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10.xml" ContentType="application/vnd.openxmlformats-officedocument.wordprocessingml.header+xml"/>
  <Override PartName="/word/footer7.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8.xml" ContentType="application/vnd.openxmlformats-officedocument.wordprocessingml.footer+xml"/>
  <Override PartName="/word/header13.xml" ContentType="application/vnd.openxmlformats-officedocument.wordprocessingml.header+xml"/>
  <Override PartName="/word/footer9.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1C9CFB" w14:textId="3ADB221F" w:rsidR="007F1014" w:rsidRDefault="006D2176" w:rsidP="00F872CF">
      <w:pPr>
        <w:pStyle w:val="CoverPageLogo"/>
      </w:pPr>
      <w:r>
        <w:drawing>
          <wp:inline distT="0" distB="0" distL="0" distR="0" wp14:anchorId="0C9C995D" wp14:editId="1421EDCD">
            <wp:extent cx="3749040" cy="1332076"/>
            <wp:effectExtent l="0" t="0" r="3810" b="1905"/>
            <wp:docPr id="170044633" name="Picture 1" descr="CM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2">
                      <a:extLst>
                        <a:ext uri="{28A0092B-C50C-407E-A947-70E740481C1C}">
                          <a14:useLocalDpi xmlns:a14="http://schemas.microsoft.com/office/drawing/2010/main" val="0"/>
                        </a:ext>
                      </a:extLst>
                    </a:blip>
                    <a:stretch>
                      <a:fillRect/>
                    </a:stretch>
                  </pic:blipFill>
                  <pic:spPr>
                    <a:xfrm>
                      <a:off x="0" y="0"/>
                      <a:ext cx="3749040" cy="1332076"/>
                    </a:xfrm>
                    <a:prstGeom prst="rect">
                      <a:avLst/>
                    </a:prstGeom>
                  </pic:spPr>
                </pic:pic>
              </a:graphicData>
            </a:graphic>
          </wp:inline>
        </w:drawing>
      </w:r>
    </w:p>
    <w:p w14:paraId="03BF02CF" w14:textId="144C7983" w:rsidR="007F1014" w:rsidRPr="000725C1" w:rsidRDefault="00BD2503" w:rsidP="000725C1">
      <w:pPr>
        <w:pStyle w:val="CoverProjectName"/>
      </w:pPr>
      <w:r>
        <w:t>Medicare Part B Average Sales Price (ASP) Module</w:t>
      </w:r>
    </w:p>
    <w:p w14:paraId="51DB6676" w14:textId="10BE5013" w:rsidR="007F1014" w:rsidRPr="001D6239" w:rsidRDefault="00BD2503" w:rsidP="003B6C53">
      <w:pPr>
        <w:pStyle w:val="Heading1"/>
      </w:pPr>
      <w:r>
        <w:t>Submitter User Guide</w:t>
      </w:r>
    </w:p>
    <w:p w14:paraId="68F69D99" w14:textId="582917C2" w:rsidR="007F1014" w:rsidRPr="001D6239" w:rsidRDefault="007F1014" w:rsidP="007F1014">
      <w:pPr>
        <w:pStyle w:val="CoverText"/>
      </w:pPr>
      <w:r w:rsidRPr="001D6239">
        <w:t xml:space="preserve">Version </w:t>
      </w:r>
      <w:r w:rsidR="00D82E4E">
        <w:t>2</w:t>
      </w:r>
      <w:r w:rsidR="00AB24EB">
        <w:t>.0</w:t>
      </w:r>
    </w:p>
    <w:p w14:paraId="175B97B6" w14:textId="464A327A" w:rsidR="000E102C" w:rsidRDefault="000211CA" w:rsidP="00F20A59">
      <w:pPr>
        <w:pStyle w:val="CoverTextDate"/>
        <w:sectPr w:rsidR="000E102C" w:rsidSect="00C2070E">
          <w:headerReference w:type="default" r:id="rId13"/>
          <w:footerReference w:type="default" r:id="rId14"/>
          <w:footerReference w:type="first" r:id="rId15"/>
          <w:pgSz w:w="12240" w:h="15840" w:code="1"/>
          <w:pgMar w:top="1800" w:right="1440" w:bottom="1440" w:left="1440" w:header="504" w:footer="504" w:gutter="0"/>
          <w:pgNumType w:fmt="lowerRoman"/>
          <w:cols w:space="720"/>
          <w:titlePg/>
          <w:docGrid w:linePitch="360"/>
        </w:sectPr>
      </w:pPr>
      <w:r>
        <w:t xml:space="preserve">Date: </w:t>
      </w:r>
      <w:bookmarkStart w:id="0" w:name="_Toc102546762"/>
      <w:bookmarkStart w:id="1" w:name="_Toc497871702"/>
      <w:bookmarkStart w:id="2" w:name="_Toc497872046"/>
      <w:bookmarkStart w:id="3" w:name="_Toc497872814"/>
      <w:bookmarkStart w:id="4" w:name="_Toc497872969"/>
      <w:bookmarkStart w:id="5" w:name="_Toc497873017"/>
      <w:r w:rsidR="00691B0B">
        <w:t xml:space="preserve">August </w:t>
      </w:r>
      <w:ins w:id="6" w:author="Meghan Blasig" w:date="2025-08-26T11:02:00Z" w16du:dateUtc="2025-08-26T15:02:00Z">
        <w:r w:rsidR="00076D10">
          <w:t>29</w:t>
        </w:r>
      </w:ins>
      <w:del w:id="7" w:author="Meghan Blasig" w:date="2025-08-26T11:02:00Z" w16du:dateUtc="2025-08-26T15:02:00Z">
        <w:r w:rsidR="00691B0B" w:rsidDel="00076D10">
          <w:delText>08</w:delText>
        </w:r>
      </w:del>
      <w:r w:rsidR="004539CB">
        <w:t>, 2025</w:t>
      </w:r>
    </w:p>
    <w:p w14:paraId="1335916B" w14:textId="59E864FC" w:rsidR="00A17D9B" w:rsidRPr="009616A6" w:rsidRDefault="00A17D9B" w:rsidP="00A17D9B">
      <w:pPr>
        <w:pStyle w:val="TableofContentsHeading"/>
      </w:pPr>
      <w:bookmarkStart w:id="8" w:name="_Toc102040042"/>
      <w:r w:rsidRPr="009616A6">
        <w:lastRenderedPageBreak/>
        <w:t>Table of Contents</w:t>
      </w:r>
      <w:bookmarkEnd w:id="8"/>
    </w:p>
    <w:p w14:paraId="7D10EDCE" w14:textId="4CBFD1E3" w:rsidR="006001D2" w:rsidRPr="006E5CAD" w:rsidRDefault="0054575F">
      <w:pPr>
        <w:pStyle w:val="TOC1"/>
        <w:rPr>
          <w:rFonts w:eastAsiaTheme="minorEastAsia"/>
        </w:rPr>
      </w:pPr>
      <w:r w:rsidRPr="004055D1">
        <w:fldChar w:fldCharType="begin"/>
      </w:r>
      <w:r w:rsidRPr="004055D1">
        <w:instrText xml:space="preserve"> TOC \o "4-4" \h \z \t "Heading 2,1,Heading 3,2,Appendix,1,Appendix A,2,Title Small,1" </w:instrText>
      </w:r>
      <w:r w:rsidRPr="004055D1">
        <w:fldChar w:fldCharType="separate"/>
      </w:r>
      <w:hyperlink w:anchor="_Toc205537591" w:history="1">
        <w:r w:rsidR="006001D2" w:rsidRPr="006A7D38">
          <w:rPr>
            <w:rStyle w:val="Hyperlink"/>
            <w:rFonts w:cs="Arial"/>
          </w:rPr>
          <w:t>1.</w:t>
        </w:r>
        <w:r w:rsidR="006001D2" w:rsidRPr="006E5CAD">
          <w:rPr>
            <w:rFonts w:eastAsiaTheme="minorEastAsia"/>
          </w:rPr>
          <w:tab/>
        </w:r>
        <w:r w:rsidR="006001D2" w:rsidRPr="006A7D38">
          <w:rPr>
            <w:rStyle w:val="Hyperlink"/>
          </w:rPr>
          <w:t>Purpose</w:t>
        </w:r>
        <w:r w:rsidR="006001D2">
          <w:rPr>
            <w:webHidden/>
          </w:rPr>
          <w:tab/>
        </w:r>
        <w:r w:rsidR="006001D2">
          <w:rPr>
            <w:webHidden/>
          </w:rPr>
          <w:fldChar w:fldCharType="begin"/>
        </w:r>
        <w:r w:rsidR="006001D2">
          <w:rPr>
            <w:webHidden/>
          </w:rPr>
          <w:instrText xml:space="preserve"> PAGEREF _Toc205537591 \h </w:instrText>
        </w:r>
        <w:r w:rsidR="006001D2">
          <w:rPr>
            <w:webHidden/>
          </w:rPr>
        </w:r>
        <w:r w:rsidR="006001D2">
          <w:rPr>
            <w:webHidden/>
          </w:rPr>
          <w:fldChar w:fldCharType="separate"/>
        </w:r>
        <w:r w:rsidR="006001D2">
          <w:rPr>
            <w:webHidden/>
          </w:rPr>
          <w:t>1</w:t>
        </w:r>
        <w:r w:rsidR="006001D2">
          <w:rPr>
            <w:webHidden/>
          </w:rPr>
          <w:fldChar w:fldCharType="end"/>
        </w:r>
      </w:hyperlink>
    </w:p>
    <w:p w14:paraId="0D7FE54F" w14:textId="3F573CDF" w:rsidR="006001D2" w:rsidRPr="006E5CAD" w:rsidRDefault="006001D2">
      <w:pPr>
        <w:pStyle w:val="TOC1"/>
        <w:rPr>
          <w:rFonts w:eastAsiaTheme="minorEastAsia"/>
        </w:rPr>
      </w:pPr>
      <w:hyperlink w:anchor="_Toc205537592" w:history="1">
        <w:r w:rsidRPr="006A7D38">
          <w:rPr>
            <w:rStyle w:val="Hyperlink"/>
            <w:rFonts w:cs="Arial"/>
          </w:rPr>
          <w:t>2.</w:t>
        </w:r>
        <w:r w:rsidRPr="006E5CAD">
          <w:rPr>
            <w:rFonts w:eastAsiaTheme="minorEastAsia"/>
          </w:rPr>
          <w:tab/>
        </w:r>
        <w:r w:rsidRPr="006A7D38">
          <w:rPr>
            <w:rStyle w:val="Hyperlink"/>
          </w:rPr>
          <w:t>Logging in Using MFA</w:t>
        </w:r>
        <w:r>
          <w:rPr>
            <w:webHidden/>
          </w:rPr>
          <w:tab/>
        </w:r>
        <w:r>
          <w:rPr>
            <w:webHidden/>
          </w:rPr>
          <w:fldChar w:fldCharType="begin"/>
        </w:r>
        <w:r>
          <w:rPr>
            <w:webHidden/>
          </w:rPr>
          <w:instrText xml:space="preserve"> PAGEREF _Toc205537592 \h </w:instrText>
        </w:r>
        <w:r>
          <w:rPr>
            <w:webHidden/>
          </w:rPr>
        </w:r>
        <w:r>
          <w:rPr>
            <w:webHidden/>
          </w:rPr>
          <w:fldChar w:fldCharType="separate"/>
        </w:r>
        <w:r>
          <w:rPr>
            <w:webHidden/>
          </w:rPr>
          <w:t>1</w:t>
        </w:r>
        <w:r>
          <w:rPr>
            <w:webHidden/>
          </w:rPr>
          <w:fldChar w:fldCharType="end"/>
        </w:r>
      </w:hyperlink>
    </w:p>
    <w:p w14:paraId="7E8CC9B5" w14:textId="3D4EEA5B" w:rsidR="006001D2" w:rsidRPr="006E5CAD" w:rsidRDefault="006001D2">
      <w:pPr>
        <w:pStyle w:val="TOC1"/>
        <w:rPr>
          <w:rFonts w:eastAsiaTheme="minorEastAsia"/>
        </w:rPr>
      </w:pPr>
      <w:hyperlink w:anchor="_Toc205537593" w:history="1">
        <w:r w:rsidRPr="006A7D38">
          <w:rPr>
            <w:rStyle w:val="Hyperlink"/>
            <w:rFonts w:cs="Arial"/>
          </w:rPr>
          <w:t>3.</w:t>
        </w:r>
        <w:r w:rsidRPr="006E5CAD">
          <w:rPr>
            <w:rFonts w:eastAsiaTheme="minorEastAsia"/>
          </w:rPr>
          <w:tab/>
        </w:r>
        <w:r w:rsidRPr="006A7D38">
          <w:rPr>
            <w:rStyle w:val="Hyperlink"/>
          </w:rPr>
          <w:t>ASP Homepage Menu Tabs</w:t>
        </w:r>
        <w:r>
          <w:rPr>
            <w:webHidden/>
          </w:rPr>
          <w:tab/>
        </w:r>
        <w:r>
          <w:rPr>
            <w:webHidden/>
          </w:rPr>
          <w:fldChar w:fldCharType="begin"/>
        </w:r>
        <w:r>
          <w:rPr>
            <w:webHidden/>
          </w:rPr>
          <w:instrText xml:space="preserve"> PAGEREF _Toc205537593 \h </w:instrText>
        </w:r>
        <w:r>
          <w:rPr>
            <w:webHidden/>
          </w:rPr>
        </w:r>
        <w:r>
          <w:rPr>
            <w:webHidden/>
          </w:rPr>
          <w:fldChar w:fldCharType="separate"/>
        </w:r>
        <w:r>
          <w:rPr>
            <w:webHidden/>
          </w:rPr>
          <w:t>7</w:t>
        </w:r>
        <w:r>
          <w:rPr>
            <w:webHidden/>
          </w:rPr>
          <w:fldChar w:fldCharType="end"/>
        </w:r>
      </w:hyperlink>
    </w:p>
    <w:p w14:paraId="7A2325ED" w14:textId="5AF171A0" w:rsidR="006001D2" w:rsidRPr="006E5CAD" w:rsidRDefault="006001D2">
      <w:pPr>
        <w:pStyle w:val="TOC2"/>
        <w:rPr>
          <w:rFonts w:eastAsiaTheme="minorEastAsia"/>
        </w:rPr>
      </w:pPr>
      <w:hyperlink w:anchor="_Toc205537594" w:history="1">
        <w:r w:rsidRPr="006A7D38">
          <w:rPr>
            <w:rStyle w:val="Hyperlink"/>
            <w:rFonts w:cs="Arial"/>
          </w:rPr>
          <w:t>3.1</w:t>
        </w:r>
        <w:r w:rsidRPr="006E5CAD">
          <w:rPr>
            <w:rFonts w:eastAsiaTheme="minorEastAsia"/>
          </w:rPr>
          <w:tab/>
        </w:r>
        <w:r w:rsidRPr="006A7D38">
          <w:rPr>
            <w:rStyle w:val="Hyperlink"/>
          </w:rPr>
          <w:t>Manage NDC1/ALT ID</w:t>
        </w:r>
        <w:r>
          <w:rPr>
            <w:webHidden/>
          </w:rPr>
          <w:tab/>
        </w:r>
        <w:r>
          <w:rPr>
            <w:webHidden/>
          </w:rPr>
          <w:fldChar w:fldCharType="begin"/>
        </w:r>
        <w:r>
          <w:rPr>
            <w:webHidden/>
          </w:rPr>
          <w:instrText xml:space="preserve"> PAGEREF _Toc205537594 \h </w:instrText>
        </w:r>
        <w:r>
          <w:rPr>
            <w:webHidden/>
          </w:rPr>
        </w:r>
        <w:r>
          <w:rPr>
            <w:webHidden/>
          </w:rPr>
          <w:fldChar w:fldCharType="separate"/>
        </w:r>
        <w:r>
          <w:rPr>
            <w:webHidden/>
          </w:rPr>
          <w:t>7</w:t>
        </w:r>
        <w:r>
          <w:rPr>
            <w:webHidden/>
          </w:rPr>
          <w:fldChar w:fldCharType="end"/>
        </w:r>
      </w:hyperlink>
    </w:p>
    <w:p w14:paraId="3172FAFF" w14:textId="691F1027" w:rsidR="006001D2" w:rsidRPr="006E5CAD" w:rsidRDefault="006001D2">
      <w:pPr>
        <w:pStyle w:val="TOC4"/>
        <w:tabs>
          <w:tab w:val="left" w:pos="1680"/>
          <w:tab w:val="right" w:leader="dot" w:pos="9350"/>
        </w:tabs>
        <w:rPr>
          <w:rFonts w:eastAsiaTheme="minorEastAsia"/>
        </w:rPr>
      </w:pPr>
      <w:hyperlink w:anchor="_Toc205537595" w:history="1">
        <w:r w:rsidRPr="006A7D38">
          <w:rPr>
            <w:rStyle w:val="Hyperlink"/>
            <w:rFonts w:cs="Arial"/>
            <w:noProof/>
          </w:rPr>
          <w:t>3.1.1</w:t>
        </w:r>
        <w:r w:rsidRPr="006E5CAD">
          <w:rPr>
            <w:rFonts w:eastAsiaTheme="minorEastAsia"/>
          </w:rPr>
          <w:tab/>
        </w:r>
        <w:r w:rsidRPr="006A7D38">
          <w:rPr>
            <w:rStyle w:val="Hyperlink"/>
            <w:noProof/>
          </w:rPr>
          <w:t>Assign by NDC1</w:t>
        </w:r>
        <w:r>
          <w:rPr>
            <w:noProof/>
            <w:webHidden/>
          </w:rPr>
          <w:tab/>
        </w:r>
        <w:r>
          <w:rPr>
            <w:noProof/>
            <w:webHidden/>
          </w:rPr>
          <w:fldChar w:fldCharType="begin"/>
        </w:r>
        <w:r>
          <w:rPr>
            <w:noProof/>
            <w:webHidden/>
          </w:rPr>
          <w:instrText xml:space="preserve"> PAGEREF _Toc205537595 \h </w:instrText>
        </w:r>
        <w:r>
          <w:rPr>
            <w:noProof/>
            <w:webHidden/>
          </w:rPr>
        </w:r>
        <w:r>
          <w:rPr>
            <w:noProof/>
            <w:webHidden/>
          </w:rPr>
          <w:fldChar w:fldCharType="separate"/>
        </w:r>
        <w:r>
          <w:rPr>
            <w:noProof/>
            <w:webHidden/>
          </w:rPr>
          <w:t>8</w:t>
        </w:r>
        <w:r>
          <w:rPr>
            <w:noProof/>
            <w:webHidden/>
          </w:rPr>
          <w:fldChar w:fldCharType="end"/>
        </w:r>
      </w:hyperlink>
    </w:p>
    <w:p w14:paraId="2313D2E5" w14:textId="25879290" w:rsidR="006001D2" w:rsidRPr="006E5CAD" w:rsidRDefault="006001D2">
      <w:pPr>
        <w:pStyle w:val="TOC4"/>
        <w:tabs>
          <w:tab w:val="left" w:pos="1680"/>
          <w:tab w:val="right" w:leader="dot" w:pos="9350"/>
        </w:tabs>
        <w:rPr>
          <w:rFonts w:eastAsiaTheme="minorEastAsia"/>
        </w:rPr>
      </w:pPr>
      <w:hyperlink w:anchor="_Toc205537596" w:history="1">
        <w:r w:rsidRPr="006A7D38">
          <w:rPr>
            <w:rStyle w:val="Hyperlink"/>
            <w:rFonts w:cs="Arial"/>
            <w:noProof/>
          </w:rPr>
          <w:t>3.1.2</w:t>
        </w:r>
        <w:r w:rsidRPr="006E5CAD">
          <w:rPr>
            <w:rFonts w:eastAsiaTheme="minorEastAsia"/>
          </w:rPr>
          <w:tab/>
        </w:r>
        <w:r w:rsidRPr="006A7D38">
          <w:rPr>
            <w:rStyle w:val="Hyperlink"/>
            <w:noProof/>
          </w:rPr>
          <w:t>Assign by Alternate ID</w:t>
        </w:r>
        <w:r>
          <w:rPr>
            <w:noProof/>
            <w:webHidden/>
          </w:rPr>
          <w:tab/>
        </w:r>
        <w:r>
          <w:rPr>
            <w:noProof/>
            <w:webHidden/>
          </w:rPr>
          <w:fldChar w:fldCharType="begin"/>
        </w:r>
        <w:r>
          <w:rPr>
            <w:noProof/>
            <w:webHidden/>
          </w:rPr>
          <w:instrText xml:space="preserve"> PAGEREF _Toc205537596 \h </w:instrText>
        </w:r>
        <w:r>
          <w:rPr>
            <w:noProof/>
            <w:webHidden/>
          </w:rPr>
        </w:r>
        <w:r>
          <w:rPr>
            <w:noProof/>
            <w:webHidden/>
          </w:rPr>
          <w:fldChar w:fldCharType="separate"/>
        </w:r>
        <w:r>
          <w:rPr>
            <w:noProof/>
            <w:webHidden/>
          </w:rPr>
          <w:t>10</w:t>
        </w:r>
        <w:r>
          <w:rPr>
            <w:noProof/>
            <w:webHidden/>
          </w:rPr>
          <w:fldChar w:fldCharType="end"/>
        </w:r>
      </w:hyperlink>
    </w:p>
    <w:p w14:paraId="4A8E4EE4" w14:textId="0F078323" w:rsidR="006001D2" w:rsidRPr="006E5CAD" w:rsidRDefault="006001D2">
      <w:pPr>
        <w:pStyle w:val="TOC4"/>
        <w:tabs>
          <w:tab w:val="left" w:pos="1680"/>
          <w:tab w:val="right" w:leader="dot" w:pos="9350"/>
        </w:tabs>
        <w:rPr>
          <w:rFonts w:eastAsiaTheme="minorEastAsia"/>
        </w:rPr>
      </w:pPr>
      <w:hyperlink w:anchor="_Toc205537597" w:history="1">
        <w:r w:rsidRPr="006A7D38">
          <w:rPr>
            <w:rStyle w:val="Hyperlink"/>
            <w:rFonts w:cs="Arial"/>
            <w:noProof/>
          </w:rPr>
          <w:t>3.1.3</w:t>
        </w:r>
        <w:r w:rsidRPr="006E5CAD">
          <w:rPr>
            <w:rFonts w:eastAsiaTheme="minorEastAsia"/>
          </w:rPr>
          <w:tab/>
        </w:r>
        <w:r w:rsidRPr="006A7D38">
          <w:rPr>
            <w:rStyle w:val="Hyperlink"/>
            <w:noProof/>
          </w:rPr>
          <w:t>Request New NDC1/ALT ID/Manufacturer/Generic Name</w:t>
        </w:r>
        <w:r>
          <w:rPr>
            <w:noProof/>
            <w:webHidden/>
          </w:rPr>
          <w:tab/>
        </w:r>
        <w:r>
          <w:rPr>
            <w:noProof/>
            <w:webHidden/>
          </w:rPr>
          <w:fldChar w:fldCharType="begin"/>
        </w:r>
        <w:r>
          <w:rPr>
            <w:noProof/>
            <w:webHidden/>
          </w:rPr>
          <w:instrText xml:space="preserve"> PAGEREF _Toc205537597 \h </w:instrText>
        </w:r>
        <w:r>
          <w:rPr>
            <w:noProof/>
            <w:webHidden/>
          </w:rPr>
        </w:r>
        <w:r>
          <w:rPr>
            <w:noProof/>
            <w:webHidden/>
          </w:rPr>
          <w:fldChar w:fldCharType="separate"/>
        </w:r>
        <w:r>
          <w:rPr>
            <w:noProof/>
            <w:webHidden/>
          </w:rPr>
          <w:t>13</w:t>
        </w:r>
        <w:r>
          <w:rPr>
            <w:noProof/>
            <w:webHidden/>
          </w:rPr>
          <w:fldChar w:fldCharType="end"/>
        </w:r>
      </w:hyperlink>
    </w:p>
    <w:p w14:paraId="50756767" w14:textId="307DEA56" w:rsidR="006001D2" w:rsidRPr="006E5CAD" w:rsidRDefault="006001D2">
      <w:pPr>
        <w:pStyle w:val="TOC2"/>
        <w:rPr>
          <w:rFonts w:eastAsiaTheme="minorEastAsia"/>
        </w:rPr>
      </w:pPr>
      <w:hyperlink w:anchor="_Toc205537598" w:history="1">
        <w:r w:rsidRPr="006A7D38">
          <w:rPr>
            <w:rStyle w:val="Hyperlink"/>
            <w:rFonts w:cs="Arial"/>
          </w:rPr>
          <w:t>3.2</w:t>
        </w:r>
        <w:r w:rsidRPr="006E5CAD">
          <w:rPr>
            <w:rFonts w:eastAsiaTheme="minorEastAsia"/>
          </w:rPr>
          <w:tab/>
        </w:r>
        <w:r w:rsidRPr="006A7D38">
          <w:rPr>
            <w:rStyle w:val="Hyperlink"/>
          </w:rPr>
          <w:t>Product Data</w:t>
        </w:r>
        <w:r>
          <w:rPr>
            <w:webHidden/>
          </w:rPr>
          <w:tab/>
        </w:r>
        <w:r>
          <w:rPr>
            <w:webHidden/>
          </w:rPr>
          <w:fldChar w:fldCharType="begin"/>
        </w:r>
        <w:r>
          <w:rPr>
            <w:webHidden/>
          </w:rPr>
          <w:instrText xml:space="preserve"> PAGEREF _Toc205537598 \h </w:instrText>
        </w:r>
        <w:r>
          <w:rPr>
            <w:webHidden/>
          </w:rPr>
        </w:r>
        <w:r>
          <w:rPr>
            <w:webHidden/>
          </w:rPr>
          <w:fldChar w:fldCharType="separate"/>
        </w:r>
        <w:r>
          <w:rPr>
            <w:webHidden/>
          </w:rPr>
          <w:t>19</w:t>
        </w:r>
        <w:r>
          <w:rPr>
            <w:webHidden/>
          </w:rPr>
          <w:fldChar w:fldCharType="end"/>
        </w:r>
      </w:hyperlink>
    </w:p>
    <w:p w14:paraId="430CCDCF" w14:textId="6181380B" w:rsidR="006001D2" w:rsidRPr="006E5CAD" w:rsidRDefault="006001D2">
      <w:pPr>
        <w:pStyle w:val="TOC4"/>
        <w:tabs>
          <w:tab w:val="left" w:pos="1680"/>
          <w:tab w:val="right" w:leader="dot" w:pos="9350"/>
        </w:tabs>
        <w:rPr>
          <w:rFonts w:eastAsiaTheme="minorEastAsia"/>
        </w:rPr>
      </w:pPr>
      <w:hyperlink w:anchor="_Toc205537599" w:history="1">
        <w:r w:rsidRPr="006A7D38">
          <w:rPr>
            <w:rStyle w:val="Hyperlink"/>
            <w:rFonts w:cs="Arial"/>
            <w:noProof/>
          </w:rPr>
          <w:t>3.2.1</w:t>
        </w:r>
        <w:r w:rsidRPr="006E5CAD">
          <w:rPr>
            <w:rFonts w:eastAsiaTheme="minorEastAsia"/>
          </w:rPr>
          <w:tab/>
        </w:r>
        <w:r w:rsidRPr="006A7D38">
          <w:rPr>
            <w:rStyle w:val="Hyperlink"/>
            <w:noProof/>
          </w:rPr>
          <w:t>Add/Update Product Data</w:t>
        </w:r>
        <w:r>
          <w:rPr>
            <w:noProof/>
            <w:webHidden/>
          </w:rPr>
          <w:tab/>
        </w:r>
        <w:r>
          <w:rPr>
            <w:noProof/>
            <w:webHidden/>
          </w:rPr>
          <w:fldChar w:fldCharType="begin"/>
        </w:r>
        <w:r>
          <w:rPr>
            <w:noProof/>
            <w:webHidden/>
          </w:rPr>
          <w:instrText xml:space="preserve"> PAGEREF _Toc205537599 \h </w:instrText>
        </w:r>
        <w:r>
          <w:rPr>
            <w:noProof/>
            <w:webHidden/>
          </w:rPr>
        </w:r>
        <w:r>
          <w:rPr>
            <w:noProof/>
            <w:webHidden/>
          </w:rPr>
          <w:fldChar w:fldCharType="separate"/>
        </w:r>
        <w:r>
          <w:rPr>
            <w:noProof/>
            <w:webHidden/>
          </w:rPr>
          <w:t>20</w:t>
        </w:r>
        <w:r>
          <w:rPr>
            <w:noProof/>
            <w:webHidden/>
          </w:rPr>
          <w:fldChar w:fldCharType="end"/>
        </w:r>
      </w:hyperlink>
    </w:p>
    <w:p w14:paraId="5D404D8C" w14:textId="5717505F" w:rsidR="006001D2" w:rsidRPr="006E5CAD" w:rsidRDefault="006001D2">
      <w:pPr>
        <w:pStyle w:val="TOC4"/>
        <w:tabs>
          <w:tab w:val="left" w:pos="1680"/>
          <w:tab w:val="right" w:leader="dot" w:pos="9350"/>
        </w:tabs>
        <w:rPr>
          <w:rFonts w:eastAsiaTheme="minorEastAsia"/>
        </w:rPr>
      </w:pPr>
      <w:hyperlink w:anchor="_Toc205537600" w:history="1">
        <w:r w:rsidRPr="006A7D38">
          <w:rPr>
            <w:rStyle w:val="Hyperlink"/>
            <w:rFonts w:cs="Arial"/>
            <w:noProof/>
          </w:rPr>
          <w:t>3.2.2</w:t>
        </w:r>
        <w:r w:rsidRPr="006E5CAD">
          <w:rPr>
            <w:rFonts w:eastAsiaTheme="minorEastAsia"/>
          </w:rPr>
          <w:tab/>
        </w:r>
        <w:r w:rsidRPr="006A7D38">
          <w:rPr>
            <w:rStyle w:val="Hyperlink"/>
            <w:noProof/>
          </w:rPr>
          <w:t>Upload Product Data</w:t>
        </w:r>
        <w:r>
          <w:rPr>
            <w:noProof/>
            <w:webHidden/>
          </w:rPr>
          <w:tab/>
        </w:r>
        <w:r>
          <w:rPr>
            <w:noProof/>
            <w:webHidden/>
          </w:rPr>
          <w:fldChar w:fldCharType="begin"/>
        </w:r>
        <w:r>
          <w:rPr>
            <w:noProof/>
            <w:webHidden/>
          </w:rPr>
          <w:instrText xml:space="preserve"> PAGEREF _Toc205537600 \h </w:instrText>
        </w:r>
        <w:r>
          <w:rPr>
            <w:noProof/>
            <w:webHidden/>
          </w:rPr>
        </w:r>
        <w:r>
          <w:rPr>
            <w:noProof/>
            <w:webHidden/>
          </w:rPr>
          <w:fldChar w:fldCharType="separate"/>
        </w:r>
        <w:r>
          <w:rPr>
            <w:noProof/>
            <w:webHidden/>
          </w:rPr>
          <w:t>32</w:t>
        </w:r>
        <w:r>
          <w:rPr>
            <w:noProof/>
            <w:webHidden/>
          </w:rPr>
          <w:fldChar w:fldCharType="end"/>
        </w:r>
      </w:hyperlink>
    </w:p>
    <w:p w14:paraId="06EBDB6A" w14:textId="44DD2AF7" w:rsidR="006001D2" w:rsidRPr="006E5CAD" w:rsidRDefault="006001D2">
      <w:pPr>
        <w:pStyle w:val="TOC4"/>
        <w:tabs>
          <w:tab w:val="left" w:pos="1680"/>
          <w:tab w:val="right" w:leader="dot" w:pos="9350"/>
        </w:tabs>
        <w:rPr>
          <w:rFonts w:eastAsiaTheme="minorEastAsia"/>
        </w:rPr>
      </w:pPr>
      <w:hyperlink w:anchor="_Toc205537601" w:history="1">
        <w:r w:rsidRPr="006A7D38">
          <w:rPr>
            <w:rStyle w:val="Hyperlink"/>
            <w:rFonts w:cs="Arial"/>
            <w:noProof/>
          </w:rPr>
          <w:t>3.2.3</w:t>
        </w:r>
        <w:r w:rsidRPr="006E5CAD">
          <w:rPr>
            <w:rFonts w:eastAsiaTheme="minorEastAsia"/>
          </w:rPr>
          <w:tab/>
        </w:r>
        <w:r w:rsidRPr="006A7D38">
          <w:rPr>
            <w:rStyle w:val="Hyperlink"/>
            <w:noProof/>
          </w:rPr>
          <w:t>View Drugs</w:t>
        </w:r>
        <w:r>
          <w:rPr>
            <w:noProof/>
            <w:webHidden/>
          </w:rPr>
          <w:tab/>
        </w:r>
        <w:r>
          <w:rPr>
            <w:noProof/>
            <w:webHidden/>
          </w:rPr>
          <w:fldChar w:fldCharType="begin"/>
        </w:r>
        <w:r>
          <w:rPr>
            <w:noProof/>
            <w:webHidden/>
          </w:rPr>
          <w:instrText xml:space="preserve"> PAGEREF _Toc205537601 \h </w:instrText>
        </w:r>
        <w:r>
          <w:rPr>
            <w:noProof/>
            <w:webHidden/>
          </w:rPr>
        </w:r>
        <w:r>
          <w:rPr>
            <w:noProof/>
            <w:webHidden/>
          </w:rPr>
          <w:fldChar w:fldCharType="separate"/>
        </w:r>
        <w:r>
          <w:rPr>
            <w:noProof/>
            <w:webHidden/>
          </w:rPr>
          <w:t>36</w:t>
        </w:r>
        <w:r>
          <w:rPr>
            <w:noProof/>
            <w:webHidden/>
          </w:rPr>
          <w:fldChar w:fldCharType="end"/>
        </w:r>
      </w:hyperlink>
    </w:p>
    <w:p w14:paraId="214D2609" w14:textId="1270F8D1" w:rsidR="006001D2" w:rsidRPr="006E5CAD" w:rsidRDefault="006001D2">
      <w:pPr>
        <w:pStyle w:val="TOC2"/>
        <w:rPr>
          <w:rFonts w:eastAsiaTheme="minorEastAsia"/>
        </w:rPr>
      </w:pPr>
      <w:hyperlink w:anchor="_Toc205537602" w:history="1">
        <w:r w:rsidRPr="006A7D38">
          <w:rPr>
            <w:rStyle w:val="Hyperlink"/>
            <w:rFonts w:cs="Arial"/>
          </w:rPr>
          <w:t>3.3</w:t>
        </w:r>
        <w:r w:rsidRPr="006E5CAD">
          <w:rPr>
            <w:rFonts w:eastAsiaTheme="minorEastAsia"/>
          </w:rPr>
          <w:tab/>
        </w:r>
        <w:r w:rsidRPr="006A7D38">
          <w:rPr>
            <w:rStyle w:val="Hyperlink"/>
          </w:rPr>
          <w:t>Financial Data</w:t>
        </w:r>
        <w:r>
          <w:rPr>
            <w:webHidden/>
          </w:rPr>
          <w:tab/>
        </w:r>
        <w:r>
          <w:rPr>
            <w:webHidden/>
          </w:rPr>
          <w:fldChar w:fldCharType="begin"/>
        </w:r>
        <w:r>
          <w:rPr>
            <w:webHidden/>
          </w:rPr>
          <w:instrText xml:space="preserve"> PAGEREF _Toc205537602 \h </w:instrText>
        </w:r>
        <w:r>
          <w:rPr>
            <w:webHidden/>
          </w:rPr>
        </w:r>
        <w:r>
          <w:rPr>
            <w:webHidden/>
          </w:rPr>
          <w:fldChar w:fldCharType="separate"/>
        </w:r>
        <w:r>
          <w:rPr>
            <w:webHidden/>
          </w:rPr>
          <w:t>38</w:t>
        </w:r>
        <w:r>
          <w:rPr>
            <w:webHidden/>
          </w:rPr>
          <w:fldChar w:fldCharType="end"/>
        </w:r>
      </w:hyperlink>
    </w:p>
    <w:p w14:paraId="27B8E769" w14:textId="6FEA2453" w:rsidR="006001D2" w:rsidRPr="006E5CAD" w:rsidRDefault="006001D2">
      <w:pPr>
        <w:pStyle w:val="TOC4"/>
        <w:tabs>
          <w:tab w:val="left" w:pos="1680"/>
          <w:tab w:val="right" w:leader="dot" w:pos="9350"/>
        </w:tabs>
        <w:rPr>
          <w:rFonts w:eastAsiaTheme="minorEastAsia"/>
        </w:rPr>
      </w:pPr>
      <w:hyperlink w:anchor="_Toc205537603" w:history="1">
        <w:r w:rsidRPr="006A7D38">
          <w:rPr>
            <w:rStyle w:val="Hyperlink"/>
            <w:rFonts w:cs="Arial"/>
            <w:noProof/>
          </w:rPr>
          <w:t>3.3.1</w:t>
        </w:r>
        <w:r w:rsidRPr="006E5CAD">
          <w:rPr>
            <w:rFonts w:eastAsiaTheme="minorEastAsia"/>
          </w:rPr>
          <w:tab/>
        </w:r>
        <w:r w:rsidRPr="006A7D38">
          <w:rPr>
            <w:rStyle w:val="Hyperlink"/>
            <w:noProof/>
          </w:rPr>
          <w:t>Add/Update Financial Data</w:t>
        </w:r>
        <w:r>
          <w:rPr>
            <w:noProof/>
            <w:webHidden/>
          </w:rPr>
          <w:tab/>
        </w:r>
        <w:r>
          <w:rPr>
            <w:noProof/>
            <w:webHidden/>
          </w:rPr>
          <w:fldChar w:fldCharType="begin"/>
        </w:r>
        <w:r>
          <w:rPr>
            <w:noProof/>
            <w:webHidden/>
          </w:rPr>
          <w:instrText xml:space="preserve"> PAGEREF _Toc205537603 \h </w:instrText>
        </w:r>
        <w:r>
          <w:rPr>
            <w:noProof/>
            <w:webHidden/>
          </w:rPr>
        </w:r>
        <w:r>
          <w:rPr>
            <w:noProof/>
            <w:webHidden/>
          </w:rPr>
          <w:fldChar w:fldCharType="separate"/>
        </w:r>
        <w:r>
          <w:rPr>
            <w:noProof/>
            <w:webHidden/>
          </w:rPr>
          <w:t>39</w:t>
        </w:r>
        <w:r>
          <w:rPr>
            <w:noProof/>
            <w:webHidden/>
          </w:rPr>
          <w:fldChar w:fldCharType="end"/>
        </w:r>
      </w:hyperlink>
    </w:p>
    <w:p w14:paraId="7B926D33" w14:textId="4F34C1E5" w:rsidR="006001D2" w:rsidRPr="006E5CAD" w:rsidRDefault="006001D2">
      <w:pPr>
        <w:pStyle w:val="TOC4"/>
        <w:tabs>
          <w:tab w:val="left" w:pos="1680"/>
          <w:tab w:val="right" w:leader="dot" w:pos="9350"/>
        </w:tabs>
        <w:rPr>
          <w:rFonts w:eastAsiaTheme="minorEastAsia"/>
        </w:rPr>
      </w:pPr>
      <w:hyperlink w:anchor="_Toc205537604" w:history="1">
        <w:r w:rsidRPr="006A7D38">
          <w:rPr>
            <w:rStyle w:val="Hyperlink"/>
            <w:rFonts w:cs="Arial"/>
            <w:noProof/>
          </w:rPr>
          <w:t>3.3.2</w:t>
        </w:r>
        <w:r w:rsidRPr="006E5CAD">
          <w:rPr>
            <w:rFonts w:eastAsiaTheme="minorEastAsia"/>
          </w:rPr>
          <w:tab/>
        </w:r>
        <w:r w:rsidRPr="006A7D38">
          <w:rPr>
            <w:rStyle w:val="Hyperlink"/>
            <w:noProof/>
          </w:rPr>
          <w:t>Add/Update Financial Data - Certified Drugs</w:t>
        </w:r>
        <w:r>
          <w:rPr>
            <w:noProof/>
            <w:webHidden/>
          </w:rPr>
          <w:tab/>
        </w:r>
        <w:r>
          <w:rPr>
            <w:noProof/>
            <w:webHidden/>
          </w:rPr>
          <w:fldChar w:fldCharType="begin"/>
        </w:r>
        <w:r>
          <w:rPr>
            <w:noProof/>
            <w:webHidden/>
          </w:rPr>
          <w:instrText xml:space="preserve"> PAGEREF _Toc205537604 \h </w:instrText>
        </w:r>
        <w:r>
          <w:rPr>
            <w:noProof/>
            <w:webHidden/>
          </w:rPr>
        </w:r>
        <w:r>
          <w:rPr>
            <w:noProof/>
            <w:webHidden/>
          </w:rPr>
          <w:fldChar w:fldCharType="separate"/>
        </w:r>
        <w:r>
          <w:rPr>
            <w:noProof/>
            <w:webHidden/>
          </w:rPr>
          <w:t>45</w:t>
        </w:r>
        <w:r>
          <w:rPr>
            <w:noProof/>
            <w:webHidden/>
          </w:rPr>
          <w:fldChar w:fldCharType="end"/>
        </w:r>
      </w:hyperlink>
    </w:p>
    <w:p w14:paraId="3B74375D" w14:textId="1D898BEF" w:rsidR="006001D2" w:rsidRPr="006E5CAD" w:rsidRDefault="006001D2">
      <w:pPr>
        <w:pStyle w:val="TOC4"/>
        <w:tabs>
          <w:tab w:val="left" w:pos="1680"/>
          <w:tab w:val="right" w:leader="dot" w:pos="9350"/>
        </w:tabs>
        <w:rPr>
          <w:rFonts w:eastAsiaTheme="minorEastAsia"/>
        </w:rPr>
      </w:pPr>
      <w:hyperlink w:anchor="_Toc205537605" w:history="1">
        <w:r w:rsidRPr="006A7D38">
          <w:rPr>
            <w:rStyle w:val="Hyperlink"/>
            <w:rFonts w:cs="Arial"/>
            <w:noProof/>
          </w:rPr>
          <w:t>3.3.3</w:t>
        </w:r>
        <w:r w:rsidRPr="006E5CAD">
          <w:rPr>
            <w:rFonts w:eastAsiaTheme="minorEastAsia"/>
          </w:rPr>
          <w:tab/>
        </w:r>
        <w:r w:rsidRPr="006A7D38">
          <w:rPr>
            <w:rStyle w:val="Hyperlink"/>
            <w:noProof/>
          </w:rPr>
          <w:t>Upload Financial Data</w:t>
        </w:r>
        <w:r>
          <w:rPr>
            <w:noProof/>
            <w:webHidden/>
          </w:rPr>
          <w:tab/>
        </w:r>
        <w:r>
          <w:rPr>
            <w:noProof/>
            <w:webHidden/>
          </w:rPr>
          <w:fldChar w:fldCharType="begin"/>
        </w:r>
        <w:r>
          <w:rPr>
            <w:noProof/>
            <w:webHidden/>
          </w:rPr>
          <w:instrText xml:space="preserve"> PAGEREF _Toc205537605 \h </w:instrText>
        </w:r>
        <w:r>
          <w:rPr>
            <w:noProof/>
            <w:webHidden/>
          </w:rPr>
        </w:r>
        <w:r>
          <w:rPr>
            <w:noProof/>
            <w:webHidden/>
          </w:rPr>
          <w:fldChar w:fldCharType="separate"/>
        </w:r>
        <w:r>
          <w:rPr>
            <w:noProof/>
            <w:webHidden/>
          </w:rPr>
          <w:t>47</w:t>
        </w:r>
        <w:r>
          <w:rPr>
            <w:noProof/>
            <w:webHidden/>
          </w:rPr>
          <w:fldChar w:fldCharType="end"/>
        </w:r>
      </w:hyperlink>
    </w:p>
    <w:p w14:paraId="747CABBF" w14:textId="238574C6" w:rsidR="006001D2" w:rsidRPr="006E5CAD" w:rsidRDefault="006001D2">
      <w:pPr>
        <w:pStyle w:val="TOC2"/>
        <w:rPr>
          <w:rFonts w:eastAsiaTheme="minorEastAsia"/>
        </w:rPr>
      </w:pPr>
      <w:hyperlink w:anchor="_Toc205537606" w:history="1">
        <w:r w:rsidRPr="006A7D38">
          <w:rPr>
            <w:rStyle w:val="Hyperlink"/>
            <w:rFonts w:cs="Arial"/>
          </w:rPr>
          <w:t>3.4</w:t>
        </w:r>
        <w:r w:rsidRPr="006E5CAD">
          <w:rPr>
            <w:rFonts w:eastAsiaTheme="minorEastAsia"/>
          </w:rPr>
          <w:tab/>
        </w:r>
        <w:r w:rsidRPr="006A7D38">
          <w:rPr>
            <w:rStyle w:val="Hyperlink"/>
          </w:rPr>
          <w:t>Restating Financial Data</w:t>
        </w:r>
        <w:r>
          <w:rPr>
            <w:webHidden/>
          </w:rPr>
          <w:tab/>
        </w:r>
        <w:r>
          <w:rPr>
            <w:webHidden/>
          </w:rPr>
          <w:fldChar w:fldCharType="begin"/>
        </w:r>
        <w:r>
          <w:rPr>
            <w:webHidden/>
          </w:rPr>
          <w:instrText xml:space="preserve"> PAGEREF _Toc205537606 \h </w:instrText>
        </w:r>
        <w:r>
          <w:rPr>
            <w:webHidden/>
          </w:rPr>
        </w:r>
        <w:r>
          <w:rPr>
            <w:webHidden/>
          </w:rPr>
          <w:fldChar w:fldCharType="separate"/>
        </w:r>
        <w:r>
          <w:rPr>
            <w:webHidden/>
          </w:rPr>
          <w:t>51</w:t>
        </w:r>
        <w:r>
          <w:rPr>
            <w:webHidden/>
          </w:rPr>
          <w:fldChar w:fldCharType="end"/>
        </w:r>
      </w:hyperlink>
    </w:p>
    <w:p w14:paraId="6DD5AABB" w14:textId="3B06D2F2" w:rsidR="006001D2" w:rsidRPr="006E5CAD" w:rsidRDefault="006001D2">
      <w:pPr>
        <w:pStyle w:val="TOC4"/>
        <w:tabs>
          <w:tab w:val="left" w:pos="1680"/>
          <w:tab w:val="right" w:leader="dot" w:pos="9350"/>
        </w:tabs>
        <w:rPr>
          <w:rFonts w:eastAsiaTheme="minorEastAsia"/>
        </w:rPr>
      </w:pPr>
      <w:hyperlink w:anchor="_Toc205537607" w:history="1">
        <w:r w:rsidRPr="006A7D38">
          <w:rPr>
            <w:rStyle w:val="Hyperlink"/>
            <w:rFonts w:cs="Arial"/>
            <w:noProof/>
          </w:rPr>
          <w:t>3.4.1</w:t>
        </w:r>
        <w:r w:rsidRPr="006E5CAD">
          <w:rPr>
            <w:rFonts w:eastAsiaTheme="minorEastAsia"/>
          </w:rPr>
          <w:tab/>
        </w:r>
        <w:r w:rsidRPr="006A7D38">
          <w:rPr>
            <w:rStyle w:val="Hyperlink"/>
            <w:noProof/>
          </w:rPr>
          <w:t>Add/Update Restate Financial Data</w:t>
        </w:r>
        <w:r>
          <w:rPr>
            <w:noProof/>
            <w:webHidden/>
          </w:rPr>
          <w:tab/>
        </w:r>
        <w:r>
          <w:rPr>
            <w:noProof/>
            <w:webHidden/>
          </w:rPr>
          <w:fldChar w:fldCharType="begin"/>
        </w:r>
        <w:r>
          <w:rPr>
            <w:noProof/>
            <w:webHidden/>
          </w:rPr>
          <w:instrText xml:space="preserve"> PAGEREF _Toc205537607 \h </w:instrText>
        </w:r>
        <w:r>
          <w:rPr>
            <w:noProof/>
            <w:webHidden/>
          </w:rPr>
        </w:r>
        <w:r>
          <w:rPr>
            <w:noProof/>
            <w:webHidden/>
          </w:rPr>
          <w:fldChar w:fldCharType="separate"/>
        </w:r>
        <w:r>
          <w:rPr>
            <w:noProof/>
            <w:webHidden/>
          </w:rPr>
          <w:t>52</w:t>
        </w:r>
        <w:r>
          <w:rPr>
            <w:noProof/>
            <w:webHidden/>
          </w:rPr>
          <w:fldChar w:fldCharType="end"/>
        </w:r>
      </w:hyperlink>
    </w:p>
    <w:p w14:paraId="3903BAF3" w14:textId="5269EEAD" w:rsidR="006001D2" w:rsidRPr="006E5CAD" w:rsidRDefault="006001D2">
      <w:pPr>
        <w:pStyle w:val="TOC4"/>
        <w:tabs>
          <w:tab w:val="left" w:pos="1680"/>
          <w:tab w:val="right" w:leader="dot" w:pos="9350"/>
        </w:tabs>
        <w:rPr>
          <w:rFonts w:eastAsiaTheme="minorEastAsia"/>
        </w:rPr>
      </w:pPr>
      <w:hyperlink w:anchor="_Toc205537608" w:history="1">
        <w:r w:rsidRPr="006A7D38">
          <w:rPr>
            <w:rStyle w:val="Hyperlink"/>
            <w:rFonts w:cs="Arial"/>
            <w:noProof/>
          </w:rPr>
          <w:t>3.4.2</w:t>
        </w:r>
        <w:r w:rsidRPr="006E5CAD">
          <w:rPr>
            <w:rFonts w:eastAsiaTheme="minorEastAsia"/>
          </w:rPr>
          <w:tab/>
        </w:r>
        <w:r w:rsidRPr="006A7D38">
          <w:rPr>
            <w:rStyle w:val="Hyperlink"/>
            <w:noProof/>
          </w:rPr>
          <w:t>Upload Restate Financial Data</w:t>
        </w:r>
        <w:r>
          <w:rPr>
            <w:noProof/>
            <w:webHidden/>
          </w:rPr>
          <w:tab/>
        </w:r>
        <w:r>
          <w:rPr>
            <w:noProof/>
            <w:webHidden/>
          </w:rPr>
          <w:fldChar w:fldCharType="begin"/>
        </w:r>
        <w:r>
          <w:rPr>
            <w:noProof/>
            <w:webHidden/>
          </w:rPr>
          <w:instrText xml:space="preserve"> PAGEREF _Toc205537608 \h </w:instrText>
        </w:r>
        <w:r>
          <w:rPr>
            <w:noProof/>
            <w:webHidden/>
          </w:rPr>
        </w:r>
        <w:r>
          <w:rPr>
            <w:noProof/>
            <w:webHidden/>
          </w:rPr>
          <w:fldChar w:fldCharType="separate"/>
        </w:r>
        <w:r>
          <w:rPr>
            <w:noProof/>
            <w:webHidden/>
          </w:rPr>
          <w:t>54</w:t>
        </w:r>
        <w:r>
          <w:rPr>
            <w:noProof/>
            <w:webHidden/>
          </w:rPr>
          <w:fldChar w:fldCharType="end"/>
        </w:r>
      </w:hyperlink>
    </w:p>
    <w:p w14:paraId="5F27CF39" w14:textId="382C3EF6" w:rsidR="006001D2" w:rsidRPr="006E5CAD" w:rsidRDefault="006001D2">
      <w:pPr>
        <w:pStyle w:val="TOC2"/>
        <w:rPr>
          <w:rFonts w:eastAsiaTheme="minorEastAsia"/>
        </w:rPr>
      </w:pPr>
      <w:hyperlink w:anchor="_Toc205537609" w:history="1">
        <w:r w:rsidRPr="006A7D38">
          <w:rPr>
            <w:rStyle w:val="Hyperlink"/>
            <w:rFonts w:cs="Arial"/>
          </w:rPr>
          <w:t>3.5</w:t>
        </w:r>
        <w:r w:rsidRPr="006E5CAD">
          <w:rPr>
            <w:rFonts w:eastAsiaTheme="minorEastAsia"/>
          </w:rPr>
          <w:tab/>
        </w:r>
        <w:r w:rsidRPr="006A7D38">
          <w:rPr>
            <w:rStyle w:val="Hyperlink"/>
          </w:rPr>
          <w:t>Compliance Summary</w:t>
        </w:r>
        <w:r>
          <w:rPr>
            <w:webHidden/>
          </w:rPr>
          <w:tab/>
        </w:r>
        <w:r>
          <w:rPr>
            <w:webHidden/>
          </w:rPr>
          <w:fldChar w:fldCharType="begin"/>
        </w:r>
        <w:r>
          <w:rPr>
            <w:webHidden/>
          </w:rPr>
          <w:instrText xml:space="preserve"> PAGEREF _Toc205537609 \h </w:instrText>
        </w:r>
        <w:r>
          <w:rPr>
            <w:webHidden/>
          </w:rPr>
        </w:r>
        <w:r>
          <w:rPr>
            <w:webHidden/>
          </w:rPr>
          <w:fldChar w:fldCharType="separate"/>
        </w:r>
        <w:r>
          <w:rPr>
            <w:webHidden/>
          </w:rPr>
          <w:t>59</w:t>
        </w:r>
        <w:r>
          <w:rPr>
            <w:webHidden/>
          </w:rPr>
          <w:fldChar w:fldCharType="end"/>
        </w:r>
      </w:hyperlink>
    </w:p>
    <w:p w14:paraId="15459A79" w14:textId="611C2B17" w:rsidR="006001D2" w:rsidRPr="006E5CAD" w:rsidRDefault="006001D2">
      <w:pPr>
        <w:pStyle w:val="TOC4"/>
        <w:tabs>
          <w:tab w:val="left" w:pos="1680"/>
          <w:tab w:val="right" w:leader="dot" w:pos="9350"/>
        </w:tabs>
        <w:rPr>
          <w:rFonts w:eastAsiaTheme="minorEastAsia"/>
        </w:rPr>
      </w:pPr>
      <w:hyperlink w:anchor="_Toc205537610" w:history="1">
        <w:r w:rsidRPr="006A7D38">
          <w:rPr>
            <w:rStyle w:val="Hyperlink"/>
            <w:rFonts w:cs="Arial"/>
            <w:noProof/>
          </w:rPr>
          <w:t>3.5.1</w:t>
        </w:r>
        <w:r w:rsidRPr="006E5CAD">
          <w:rPr>
            <w:rFonts w:eastAsiaTheme="minorEastAsia"/>
          </w:rPr>
          <w:tab/>
        </w:r>
        <w:r w:rsidRPr="006A7D38">
          <w:rPr>
            <w:rStyle w:val="Hyperlink"/>
            <w:noProof/>
          </w:rPr>
          <w:t>Missing</w:t>
        </w:r>
        <w:r>
          <w:rPr>
            <w:noProof/>
            <w:webHidden/>
          </w:rPr>
          <w:tab/>
        </w:r>
        <w:r>
          <w:rPr>
            <w:noProof/>
            <w:webHidden/>
          </w:rPr>
          <w:fldChar w:fldCharType="begin"/>
        </w:r>
        <w:r>
          <w:rPr>
            <w:noProof/>
            <w:webHidden/>
          </w:rPr>
          <w:instrText xml:space="preserve"> PAGEREF _Toc205537610 \h </w:instrText>
        </w:r>
        <w:r>
          <w:rPr>
            <w:noProof/>
            <w:webHidden/>
          </w:rPr>
        </w:r>
        <w:r>
          <w:rPr>
            <w:noProof/>
            <w:webHidden/>
          </w:rPr>
          <w:fldChar w:fldCharType="separate"/>
        </w:r>
        <w:r>
          <w:rPr>
            <w:noProof/>
            <w:webHidden/>
          </w:rPr>
          <w:t>60</w:t>
        </w:r>
        <w:r>
          <w:rPr>
            <w:noProof/>
            <w:webHidden/>
          </w:rPr>
          <w:fldChar w:fldCharType="end"/>
        </w:r>
      </w:hyperlink>
    </w:p>
    <w:p w14:paraId="2A43C27D" w14:textId="002F54C6" w:rsidR="006001D2" w:rsidRPr="006E5CAD" w:rsidRDefault="006001D2">
      <w:pPr>
        <w:pStyle w:val="TOC4"/>
        <w:tabs>
          <w:tab w:val="left" w:pos="1680"/>
          <w:tab w:val="right" w:leader="dot" w:pos="9350"/>
        </w:tabs>
        <w:rPr>
          <w:rFonts w:eastAsiaTheme="minorEastAsia"/>
        </w:rPr>
      </w:pPr>
      <w:hyperlink w:anchor="_Toc205537611" w:history="1">
        <w:r w:rsidRPr="006A7D38">
          <w:rPr>
            <w:rStyle w:val="Hyperlink"/>
            <w:rFonts w:cs="Arial"/>
            <w:noProof/>
          </w:rPr>
          <w:t>3.5.2</w:t>
        </w:r>
        <w:r w:rsidRPr="006E5CAD">
          <w:rPr>
            <w:rFonts w:eastAsiaTheme="minorEastAsia"/>
          </w:rPr>
          <w:tab/>
        </w:r>
        <w:r w:rsidRPr="006A7D38">
          <w:rPr>
            <w:rStyle w:val="Hyperlink"/>
            <w:noProof/>
          </w:rPr>
          <w:t>Pending</w:t>
        </w:r>
        <w:r>
          <w:rPr>
            <w:noProof/>
            <w:webHidden/>
          </w:rPr>
          <w:tab/>
        </w:r>
        <w:r>
          <w:rPr>
            <w:noProof/>
            <w:webHidden/>
          </w:rPr>
          <w:fldChar w:fldCharType="begin"/>
        </w:r>
        <w:r>
          <w:rPr>
            <w:noProof/>
            <w:webHidden/>
          </w:rPr>
          <w:instrText xml:space="preserve"> PAGEREF _Toc205537611 \h </w:instrText>
        </w:r>
        <w:r>
          <w:rPr>
            <w:noProof/>
            <w:webHidden/>
          </w:rPr>
        </w:r>
        <w:r>
          <w:rPr>
            <w:noProof/>
            <w:webHidden/>
          </w:rPr>
          <w:fldChar w:fldCharType="separate"/>
        </w:r>
        <w:r>
          <w:rPr>
            <w:noProof/>
            <w:webHidden/>
          </w:rPr>
          <w:t>62</w:t>
        </w:r>
        <w:r>
          <w:rPr>
            <w:noProof/>
            <w:webHidden/>
          </w:rPr>
          <w:fldChar w:fldCharType="end"/>
        </w:r>
      </w:hyperlink>
    </w:p>
    <w:p w14:paraId="04890789" w14:textId="04608EA0" w:rsidR="006001D2" w:rsidRPr="006E5CAD" w:rsidRDefault="006001D2">
      <w:pPr>
        <w:pStyle w:val="TOC4"/>
        <w:tabs>
          <w:tab w:val="left" w:pos="1680"/>
          <w:tab w:val="right" w:leader="dot" w:pos="9350"/>
        </w:tabs>
        <w:rPr>
          <w:rFonts w:eastAsiaTheme="minorEastAsia"/>
        </w:rPr>
      </w:pPr>
      <w:hyperlink w:anchor="_Toc205537612" w:history="1">
        <w:r w:rsidRPr="006A7D38">
          <w:rPr>
            <w:rStyle w:val="Hyperlink"/>
            <w:rFonts w:cs="Arial"/>
            <w:noProof/>
          </w:rPr>
          <w:t>3.5.3</w:t>
        </w:r>
        <w:r w:rsidRPr="006E5CAD">
          <w:rPr>
            <w:rFonts w:eastAsiaTheme="minorEastAsia"/>
          </w:rPr>
          <w:tab/>
        </w:r>
        <w:r w:rsidRPr="006A7D38">
          <w:rPr>
            <w:rStyle w:val="Hyperlink"/>
            <w:noProof/>
          </w:rPr>
          <w:t>Certified</w:t>
        </w:r>
        <w:r>
          <w:rPr>
            <w:noProof/>
            <w:webHidden/>
          </w:rPr>
          <w:tab/>
        </w:r>
        <w:r>
          <w:rPr>
            <w:noProof/>
            <w:webHidden/>
          </w:rPr>
          <w:fldChar w:fldCharType="begin"/>
        </w:r>
        <w:r>
          <w:rPr>
            <w:noProof/>
            <w:webHidden/>
          </w:rPr>
          <w:instrText xml:space="preserve"> PAGEREF _Toc205537612 \h </w:instrText>
        </w:r>
        <w:r>
          <w:rPr>
            <w:noProof/>
            <w:webHidden/>
          </w:rPr>
        </w:r>
        <w:r>
          <w:rPr>
            <w:noProof/>
            <w:webHidden/>
          </w:rPr>
          <w:fldChar w:fldCharType="separate"/>
        </w:r>
        <w:r>
          <w:rPr>
            <w:noProof/>
            <w:webHidden/>
          </w:rPr>
          <w:t>64</w:t>
        </w:r>
        <w:r>
          <w:rPr>
            <w:noProof/>
            <w:webHidden/>
          </w:rPr>
          <w:fldChar w:fldCharType="end"/>
        </w:r>
      </w:hyperlink>
    </w:p>
    <w:p w14:paraId="17F2C93F" w14:textId="1296AA75" w:rsidR="006001D2" w:rsidRPr="006E5CAD" w:rsidRDefault="006001D2">
      <w:pPr>
        <w:pStyle w:val="TOC4"/>
        <w:tabs>
          <w:tab w:val="left" w:pos="1680"/>
          <w:tab w:val="right" w:leader="dot" w:pos="9350"/>
        </w:tabs>
        <w:rPr>
          <w:rFonts w:eastAsiaTheme="minorEastAsia"/>
        </w:rPr>
      </w:pPr>
      <w:hyperlink w:anchor="_Toc205537613" w:history="1">
        <w:r w:rsidRPr="006A7D38">
          <w:rPr>
            <w:rStyle w:val="Hyperlink"/>
            <w:rFonts w:cs="Arial"/>
            <w:noProof/>
          </w:rPr>
          <w:t>3.5.4</w:t>
        </w:r>
        <w:r w:rsidRPr="006E5CAD">
          <w:rPr>
            <w:rFonts w:eastAsiaTheme="minorEastAsia"/>
          </w:rPr>
          <w:tab/>
        </w:r>
        <w:r w:rsidRPr="006A7D38">
          <w:rPr>
            <w:rStyle w:val="Hyperlink"/>
            <w:noProof/>
          </w:rPr>
          <w:t>New</w:t>
        </w:r>
        <w:r>
          <w:rPr>
            <w:noProof/>
            <w:webHidden/>
          </w:rPr>
          <w:tab/>
        </w:r>
        <w:r>
          <w:rPr>
            <w:noProof/>
            <w:webHidden/>
          </w:rPr>
          <w:fldChar w:fldCharType="begin"/>
        </w:r>
        <w:r>
          <w:rPr>
            <w:noProof/>
            <w:webHidden/>
          </w:rPr>
          <w:instrText xml:space="preserve"> PAGEREF _Toc205537613 \h </w:instrText>
        </w:r>
        <w:r>
          <w:rPr>
            <w:noProof/>
            <w:webHidden/>
          </w:rPr>
        </w:r>
        <w:r>
          <w:rPr>
            <w:noProof/>
            <w:webHidden/>
          </w:rPr>
          <w:fldChar w:fldCharType="separate"/>
        </w:r>
        <w:r>
          <w:rPr>
            <w:noProof/>
            <w:webHidden/>
          </w:rPr>
          <w:t>67</w:t>
        </w:r>
        <w:r>
          <w:rPr>
            <w:noProof/>
            <w:webHidden/>
          </w:rPr>
          <w:fldChar w:fldCharType="end"/>
        </w:r>
      </w:hyperlink>
    </w:p>
    <w:p w14:paraId="581F2B62" w14:textId="1E8357EA" w:rsidR="006001D2" w:rsidRPr="006E5CAD" w:rsidRDefault="006001D2">
      <w:pPr>
        <w:pStyle w:val="TOC4"/>
        <w:tabs>
          <w:tab w:val="left" w:pos="1680"/>
          <w:tab w:val="right" w:leader="dot" w:pos="9350"/>
        </w:tabs>
        <w:rPr>
          <w:rFonts w:eastAsiaTheme="minorEastAsia"/>
        </w:rPr>
      </w:pPr>
      <w:hyperlink w:anchor="_Toc205537614" w:history="1">
        <w:r w:rsidRPr="006A7D38">
          <w:rPr>
            <w:rStyle w:val="Hyperlink"/>
            <w:rFonts w:cs="Arial"/>
            <w:noProof/>
          </w:rPr>
          <w:t>3.5.5</w:t>
        </w:r>
        <w:r w:rsidRPr="006E5CAD">
          <w:rPr>
            <w:rFonts w:eastAsiaTheme="minorEastAsia"/>
          </w:rPr>
          <w:tab/>
        </w:r>
        <w:r w:rsidRPr="006A7D38">
          <w:rPr>
            <w:rStyle w:val="Hyperlink"/>
            <w:noProof/>
          </w:rPr>
          <w:t>Off Cycle</w:t>
        </w:r>
        <w:r>
          <w:rPr>
            <w:noProof/>
            <w:webHidden/>
          </w:rPr>
          <w:tab/>
        </w:r>
        <w:r>
          <w:rPr>
            <w:noProof/>
            <w:webHidden/>
          </w:rPr>
          <w:fldChar w:fldCharType="begin"/>
        </w:r>
        <w:r>
          <w:rPr>
            <w:noProof/>
            <w:webHidden/>
          </w:rPr>
          <w:instrText xml:space="preserve"> PAGEREF _Toc205537614 \h </w:instrText>
        </w:r>
        <w:r>
          <w:rPr>
            <w:noProof/>
            <w:webHidden/>
          </w:rPr>
        </w:r>
        <w:r>
          <w:rPr>
            <w:noProof/>
            <w:webHidden/>
          </w:rPr>
          <w:fldChar w:fldCharType="separate"/>
        </w:r>
        <w:r>
          <w:rPr>
            <w:noProof/>
            <w:webHidden/>
          </w:rPr>
          <w:t>68</w:t>
        </w:r>
        <w:r>
          <w:rPr>
            <w:noProof/>
            <w:webHidden/>
          </w:rPr>
          <w:fldChar w:fldCharType="end"/>
        </w:r>
      </w:hyperlink>
    </w:p>
    <w:p w14:paraId="3ED042F7" w14:textId="6A89AB95" w:rsidR="006001D2" w:rsidRPr="006E5CAD" w:rsidRDefault="006001D2">
      <w:pPr>
        <w:pStyle w:val="TOC4"/>
        <w:tabs>
          <w:tab w:val="left" w:pos="1680"/>
          <w:tab w:val="right" w:leader="dot" w:pos="9350"/>
        </w:tabs>
        <w:rPr>
          <w:rFonts w:eastAsiaTheme="minorEastAsia"/>
        </w:rPr>
      </w:pPr>
      <w:hyperlink w:anchor="_Toc205537615" w:history="1">
        <w:r w:rsidRPr="006A7D38">
          <w:rPr>
            <w:rStyle w:val="Hyperlink"/>
            <w:rFonts w:cs="Arial"/>
            <w:noProof/>
          </w:rPr>
          <w:t>3.5.6</w:t>
        </w:r>
        <w:r w:rsidRPr="006E5CAD">
          <w:rPr>
            <w:rFonts w:eastAsiaTheme="minorEastAsia"/>
          </w:rPr>
          <w:tab/>
        </w:r>
        <w:r w:rsidRPr="006A7D38">
          <w:rPr>
            <w:rStyle w:val="Hyperlink"/>
            <w:noProof/>
          </w:rPr>
          <w:t>Expired</w:t>
        </w:r>
        <w:r>
          <w:rPr>
            <w:noProof/>
            <w:webHidden/>
          </w:rPr>
          <w:tab/>
        </w:r>
        <w:r>
          <w:rPr>
            <w:noProof/>
            <w:webHidden/>
          </w:rPr>
          <w:fldChar w:fldCharType="begin"/>
        </w:r>
        <w:r>
          <w:rPr>
            <w:noProof/>
            <w:webHidden/>
          </w:rPr>
          <w:instrText xml:space="preserve"> PAGEREF _Toc205537615 \h </w:instrText>
        </w:r>
        <w:r>
          <w:rPr>
            <w:noProof/>
            <w:webHidden/>
          </w:rPr>
        </w:r>
        <w:r>
          <w:rPr>
            <w:noProof/>
            <w:webHidden/>
          </w:rPr>
          <w:fldChar w:fldCharType="separate"/>
        </w:r>
        <w:r>
          <w:rPr>
            <w:noProof/>
            <w:webHidden/>
          </w:rPr>
          <w:t>69</w:t>
        </w:r>
        <w:r>
          <w:rPr>
            <w:noProof/>
            <w:webHidden/>
          </w:rPr>
          <w:fldChar w:fldCharType="end"/>
        </w:r>
      </w:hyperlink>
    </w:p>
    <w:p w14:paraId="56A5DAF1" w14:textId="1380F845" w:rsidR="006001D2" w:rsidRPr="006E5CAD" w:rsidRDefault="006001D2">
      <w:pPr>
        <w:pStyle w:val="TOC2"/>
        <w:rPr>
          <w:rFonts w:eastAsiaTheme="minorEastAsia"/>
        </w:rPr>
      </w:pPr>
      <w:hyperlink w:anchor="_Toc205537616" w:history="1">
        <w:r w:rsidRPr="006A7D38">
          <w:rPr>
            <w:rStyle w:val="Hyperlink"/>
            <w:rFonts w:cs="Arial"/>
          </w:rPr>
          <w:t>3.6</w:t>
        </w:r>
        <w:r w:rsidRPr="006E5CAD">
          <w:rPr>
            <w:rFonts w:eastAsiaTheme="minorEastAsia"/>
          </w:rPr>
          <w:tab/>
        </w:r>
        <w:r w:rsidRPr="006A7D38">
          <w:rPr>
            <w:rStyle w:val="Hyperlink"/>
          </w:rPr>
          <w:t>Generate One-Time Password</w:t>
        </w:r>
        <w:r>
          <w:rPr>
            <w:webHidden/>
          </w:rPr>
          <w:tab/>
        </w:r>
        <w:r>
          <w:rPr>
            <w:webHidden/>
          </w:rPr>
          <w:fldChar w:fldCharType="begin"/>
        </w:r>
        <w:r>
          <w:rPr>
            <w:webHidden/>
          </w:rPr>
          <w:instrText xml:space="preserve"> PAGEREF _Toc205537616 \h </w:instrText>
        </w:r>
        <w:r>
          <w:rPr>
            <w:webHidden/>
          </w:rPr>
        </w:r>
        <w:r>
          <w:rPr>
            <w:webHidden/>
          </w:rPr>
          <w:fldChar w:fldCharType="separate"/>
        </w:r>
        <w:r>
          <w:rPr>
            <w:webHidden/>
          </w:rPr>
          <w:t>70</w:t>
        </w:r>
        <w:r>
          <w:rPr>
            <w:webHidden/>
          </w:rPr>
          <w:fldChar w:fldCharType="end"/>
        </w:r>
      </w:hyperlink>
    </w:p>
    <w:p w14:paraId="33CD27E4" w14:textId="6EBE5000" w:rsidR="006001D2" w:rsidRPr="006E5CAD" w:rsidRDefault="006001D2">
      <w:pPr>
        <w:pStyle w:val="TOC2"/>
        <w:rPr>
          <w:rFonts w:eastAsiaTheme="minorEastAsia"/>
        </w:rPr>
      </w:pPr>
      <w:hyperlink w:anchor="_Toc205537617" w:history="1">
        <w:r w:rsidRPr="006A7D38">
          <w:rPr>
            <w:rStyle w:val="Hyperlink"/>
            <w:rFonts w:cs="Arial"/>
          </w:rPr>
          <w:t>3.7</w:t>
        </w:r>
        <w:r w:rsidRPr="006E5CAD">
          <w:rPr>
            <w:rFonts w:eastAsiaTheme="minorEastAsia"/>
          </w:rPr>
          <w:tab/>
        </w:r>
        <w:r w:rsidRPr="006A7D38">
          <w:rPr>
            <w:rStyle w:val="Hyperlink"/>
          </w:rPr>
          <w:t>Assumptions</w:t>
        </w:r>
        <w:r>
          <w:rPr>
            <w:webHidden/>
          </w:rPr>
          <w:tab/>
        </w:r>
        <w:r>
          <w:rPr>
            <w:webHidden/>
          </w:rPr>
          <w:fldChar w:fldCharType="begin"/>
        </w:r>
        <w:r>
          <w:rPr>
            <w:webHidden/>
          </w:rPr>
          <w:instrText xml:space="preserve"> PAGEREF _Toc205537617 \h </w:instrText>
        </w:r>
        <w:r>
          <w:rPr>
            <w:webHidden/>
          </w:rPr>
        </w:r>
        <w:r>
          <w:rPr>
            <w:webHidden/>
          </w:rPr>
          <w:fldChar w:fldCharType="separate"/>
        </w:r>
        <w:r>
          <w:rPr>
            <w:webHidden/>
          </w:rPr>
          <w:t>73</w:t>
        </w:r>
        <w:r>
          <w:rPr>
            <w:webHidden/>
          </w:rPr>
          <w:fldChar w:fldCharType="end"/>
        </w:r>
      </w:hyperlink>
    </w:p>
    <w:p w14:paraId="60803596" w14:textId="7EC3A9CF" w:rsidR="006001D2" w:rsidRPr="006E5CAD" w:rsidRDefault="006001D2">
      <w:pPr>
        <w:pStyle w:val="TOC4"/>
        <w:tabs>
          <w:tab w:val="left" w:pos="1680"/>
          <w:tab w:val="right" w:leader="dot" w:pos="9350"/>
        </w:tabs>
        <w:rPr>
          <w:rFonts w:eastAsiaTheme="minorEastAsia"/>
        </w:rPr>
      </w:pPr>
      <w:hyperlink w:anchor="_Toc205537618" w:history="1">
        <w:r w:rsidRPr="006A7D38">
          <w:rPr>
            <w:rStyle w:val="Hyperlink"/>
            <w:rFonts w:cs="Arial"/>
            <w:noProof/>
          </w:rPr>
          <w:t>3.7.1</w:t>
        </w:r>
        <w:r w:rsidRPr="006E5CAD">
          <w:rPr>
            <w:rFonts w:eastAsiaTheme="minorEastAsia"/>
          </w:rPr>
          <w:tab/>
        </w:r>
        <w:r w:rsidRPr="006A7D38">
          <w:rPr>
            <w:rStyle w:val="Hyperlink"/>
            <w:noProof/>
          </w:rPr>
          <w:t>Create Assumption</w:t>
        </w:r>
        <w:r>
          <w:rPr>
            <w:noProof/>
            <w:webHidden/>
          </w:rPr>
          <w:tab/>
        </w:r>
        <w:r>
          <w:rPr>
            <w:noProof/>
            <w:webHidden/>
          </w:rPr>
          <w:fldChar w:fldCharType="begin"/>
        </w:r>
        <w:r>
          <w:rPr>
            <w:noProof/>
            <w:webHidden/>
          </w:rPr>
          <w:instrText xml:space="preserve"> PAGEREF _Toc205537618 \h </w:instrText>
        </w:r>
        <w:r>
          <w:rPr>
            <w:noProof/>
            <w:webHidden/>
          </w:rPr>
        </w:r>
        <w:r>
          <w:rPr>
            <w:noProof/>
            <w:webHidden/>
          </w:rPr>
          <w:fldChar w:fldCharType="separate"/>
        </w:r>
        <w:r>
          <w:rPr>
            <w:noProof/>
            <w:webHidden/>
          </w:rPr>
          <w:t>73</w:t>
        </w:r>
        <w:r>
          <w:rPr>
            <w:noProof/>
            <w:webHidden/>
          </w:rPr>
          <w:fldChar w:fldCharType="end"/>
        </w:r>
      </w:hyperlink>
    </w:p>
    <w:p w14:paraId="31949A94" w14:textId="127C82ED" w:rsidR="006001D2" w:rsidRPr="006E5CAD" w:rsidRDefault="006001D2">
      <w:pPr>
        <w:pStyle w:val="TOC4"/>
        <w:tabs>
          <w:tab w:val="left" w:pos="1680"/>
          <w:tab w:val="right" w:leader="dot" w:pos="9350"/>
        </w:tabs>
        <w:rPr>
          <w:rFonts w:eastAsiaTheme="minorEastAsia"/>
        </w:rPr>
      </w:pPr>
      <w:hyperlink w:anchor="_Toc205537619" w:history="1">
        <w:r w:rsidRPr="006A7D38">
          <w:rPr>
            <w:rStyle w:val="Hyperlink"/>
            <w:rFonts w:cs="Arial"/>
            <w:noProof/>
          </w:rPr>
          <w:t>3.7.2</w:t>
        </w:r>
        <w:r w:rsidRPr="006E5CAD">
          <w:rPr>
            <w:rFonts w:eastAsiaTheme="minorEastAsia"/>
          </w:rPr>
          <w:tab/>
        </w:r>
        <w:r w:rsidRPr="006A7D38">
          <w:rPr>
            <w:rStyle w:val="Hyperlink"/>
            <w:noProof/>
          </w:rPr>
          <w:t>Upload Assumption File</w:t>
        </w:r>
        <w:r>
          <w:rPr>
            <w:noProof/>
            <w:webHidden/>
          </w:rPr>
          <w:tab/>
        </w:r>
        <w:r>
          <w:rPr>
            <w:noProof/>
            <w:webHidden/>
          </w:rPr>
          <w:fldChar w:fldCharType="begin"/>
        </w:r>
        <w:r>
          <w:rPr>
            <w:noProof/>
            <w:webHidden/>
          </w:rPr>
          <w:instrText xml:space="preserve"> PAGEREF _Toc205537619 \h </w:instrText>
        </w:r>
        <w:r>
          <w:rPr>
            <w:noProof/>
            <w:webHidden/>
          </w:rPr>
        </w:r>
        <w:r>
          <w:rPr>
            <w:noProof/>
            <w:webHidden/>
          </w:rPr>
          <w:fldChar w:fldCharType="separate"/>
        </w:r>
        <w:r>
          <w:rPr>
            <w:noProof/>
            <w:webHidden/>
          </w:rPr>
          <w:t>75</w:t>
        </w:r>
        <w:r>
          <w:rPr>
            <w:noProof/>
            <w:webHidden/>
          </w:rPr>
          <w:fldChar w:fldCharType="end"/>
        </w:r>
      </w:hyperlink>
    </w:p>
    <w:p w14:paraId="2CFAE680" w14:textId="1566D9B8" w:rsidR="006001D2" w:rsidRPr="006E5CAD" w:rsidRDefault="006001D2">
      <w:pPr>
        <w:pStyle w:val="TOC1"/>
        <w:rPr>
          <w:rFonts w:eastAsiaTheme="minorEastAsia"/>
        </w:rPr>
      </w:pPr>
      <w:hyperlink w:anchor="_Toc205537620" w:history="1">
        <w:r w:rsidRPr="006A7D38">
          <w:rPr>
            <w:rStyle w:val="Hyperlink"/>
            <w:rFonts w:cs="Arial"/>
          </w:rPr>
          <w:t>4.</w:t>
        </w:r>
        <w:r w:rsidRPr="006E5CAD">
          <w:rPr>
            <w:rFonts w:eastAsiaTheme="minorEastAsia"/>
          </w:rPr>
          <w:tab/>
        </w:r>
        <w:r w:rsidRPr="006A7D38">
          <w:rPr>
            <w:rStyle w:val="Hyperlink"/>
          </w:rPr>
          <w:t>Technical Support Contact Information</w:t>
        </w:r>
        <w:r>
          <w:rPr>
            <w:webHidden/>
          </w:rPr>
          <w:tab/>
        </w:r>
        <w:r>
          <w:rPr>
            <w:webHidden/>
          </w:rPr>
          <w:fldChar w:fldCharType="begin"/>
        </w:r>
        <w:r>
          <w:rPr>
            <w:webHidden/>
          </w:rPr>
          <w:instrText xml:space="preserve"> PAGEREF _Toc205537620 \h </w:instrText>
        </w:r>
        <w:r>
          <w:rPr>
            <w:webHidden/>
          </w:rPr>
        </w:r>
        <w:r>
          <w:rPr>
            <w:webHidden/>
          </w:rPr>
          <w:fldChar w:fldCharType="separate"/>
        </w:r>
        <w:r>
          <w:rPr>
            <w:webHidden/>
          </w:rPr>
          <w:t>78</w:t>
        </w:r>
        <w:r>
          <w:rPr>
            <w:webHidden/>
          </w:rPr>
          <w:fldChar w:fldCharType="end"/>
        </w:r>
      </w:hyperlink>
    </w:p>
    <w:p w14:paraId="306981F6" w14:textId="16E5C106" w:rsidR="006001D2" w:rsidRPr="006E5CAD" w:rsidRDefault="006001D2">
      <w:pPr>
        <w:pStyle w:val="TOC1"/>
        <w:rPr>
          <w:rFonts w:eastAsiaTheme="minorEastAsia"/>
        </w:rPr>
      </w:pPr>
      <w:hyperlink w:anchor="_Toc205537621" w:history="1">
        <w:r w:rsidRPr="006A7D38">
          <w:rPr>
            <w:rStyle w:val="Hyperlink"/>
          </w:rPr>
          <w:t xml:space="preserve">Appendix A: </w:t>
        </w:r>
        <w:r w:rsidRPr="006A7D38">
          <w:rPr>
            <w:rStyle w:val="Hyperlink"/>
            <w:rFonts w:eastAsia="Arial"/>
          </w:rPr>
          <w:t>Field Definitions</w:t>
        </w:r>
        <w:r>
          <w:rPr>
            <w:webHidden/>
          </w:rPr>
          <w:tab/>
        </w:r>
        <w:r>
          <w:rPr>
            <w:webHidden/>
          </w:rPr>
          <w:fldChar w:fldCharType="begin"/>
        </w:r>
        <w:r>
          <w:rPr>
            <w:webHidden/>
          </w:rPr>
          <w:instrText xml:space="preserve"> PAGEREF _Toc205537621 \h </w:instrText>
        </w:r>
        <w:r>
          <w:rPr>
            <w:webHidden/>
          </w:rPr>
        </w:r>
        <w:r>
          <w:rPr>
            <w:webHidden/>
          </w:rPr>
          <w:fldChar w:fldCharType="separate"/>
        </w:r>
        <w:r>
          <w:rPr>
            <w:webHidden/>
          </w:rPr>
          <w:t>79</w:t>
        </w:r>
        <w:r>
          <w:rPr>
            <w:webHidden/>
          </w:rPr>
          <w:fldChar w:fldCharType="end"/>
        </w:r>
      </w:hyperlink>
    </w:p>
    <w:p w14:paraId="5AAB7C74" w14:textId="0D85B302" w:rsidR="006001D2" w:rsidRPr="006E5CAD" w:rsidRDefault="006001D2">
      <w:pPr>
        <w:pStyle w:val="TOC1"/>
        <w:rPr>
          <w:rFonts w:eastAsiaTheme="minorEastAsia"/>
        </w:rPr>
      </w:pPr>
      <w:hyperlink w:anchor="_Toc205537622" w:history="1">
        <w:r w:rsidRPr="006A7D38">
          <w:rPr>
            <w:rStyle w:val="Hyperlink"/>
          </w:rPr>
          <w:t>Appendix B: Revision History</w:t>
        </w:r>
        <w:r>
          <w:rPr>
            <w:webHidden/>
          </w:rPr>
          <w:tab/>
        </w:r>
        <w:r>
          <w:rPr>
            <w:webHidden/>
          </w:rPr>
          <w:fldChar w:fldCharType="begin"/>
        </w:r>
        <w:r>
          <w:rPr>
            <w:webHidden/>
          </w:rPr>
          <w:instrText xml:space="preserve"> PAGEREF _Toc205537622 \h </w:instrText>
        </w:r>
        <w:r>
          <w:rPr>
            <w:webHidden/>
          </w:rPr>
        </w:r>
        <w:r>
          <w:rPr>
            <w:webHidden/>
          </w:rPr>
          <w:fldChar w:fldCharType="separate"/>
        </w:r>
        <w:r>
          <w:rPr>
            <w:webHidden/>
          </w:rPr>
          <w:t>83</w:t>
        </w:r>
        <w:r>
          <w:rPr>
            <w:webHidden/>
          </w:rPr>
          <w:fldChar w:fldCharType="end"/>
        </w:r>
      </w:hyperlink>
    </w:p>
    <w:p w14:paraId="7FD24FEB" w14:textId="3C898C17" w:rsidR="006001D2" w:rsidRPr="006E5CAD" w:rsidRDefault="006001D2">
      <w:pPr>
        <w:pStyle w:val="TOC1"/>
        <w:rPr>
          <w:rFonts w:eastAsiaTheme="minorEastAsia"/>
        </w:rPr>
      </w:pPr>
      <w:hyperlink w:anchor="_Toc205537623" w:history="1">
        <w:r w:rsidRPr="006A7D38">
          <w:rPr>
            <w:rStyle w:val="Hyperlink"/>
          </w:rPr>
          <w:t>Appendix C: Glossary</w:t>
        </w:r>
        <w:r>
          <w:rPr>
            <w:webHidden/>
          </w:rPr>
          <w:tab/>
        </w:r>
        <w:r>
          <w:rPr>
            <w:webHidden/>
          </w:rPr>
          <w:fldChar w:fldCharType="begin"/>
        </w:r>
        <w:r>
          <w:rPr>
            <w:webHidden/>
          </w:rPr>
          <w:instrText xml:space="preserve"> PAGEREF _Toc205537623 \h </w:instrText>
        </w:r>
        <w:r>
          <w:rPr>
            <w:webHidden/>
          </w:rPr>
        </w:r>
        <w:r>
          <w:rPr>
            <w:webHidden/>
          </w:rPr>
          <w:fldChar w:fldCharType="separate"/>
        </w:r>
        <w:r>
          <w:rPr>
            <w:webHidden/>
          </w:rPr>
          <w:t>84</w:t>
        </w:r>
        <w:r>
          <w:rPr>
            <w:webHidden/>
          </w:rPr>
          <w:fldChar w:fldCharType="end"/>
        </w:r>
      </w:hyperlink>
    </w:p>
    <w:p w14:paraId="4250EC26" w14:textId="62300884" w:rsidR="006001D2" w:rsidRPr="006E5CAD" w:rsidRDefault="006001D2">
      <w:pPr>
        <w:pStyle w:val="TOC1"/>
        <w:rPr>
          <w:rFonts w:eastAsiaTheme="minorEastAsia"/>
        </w:rPr>
      </w:pPr>
      <w:hyperlink w:anchor="_Toc205537624" w:history="1">
        <w:r w:rsidRPr="006A7D38">
          <w:rPr>
            <w:rStyle w:val="Hyperlink"/>
          </w:rPr>
          <w:t>Appendix D: Figures and Tables</w:t>
        </w:r>
        <w:r>
          <w:rPr>
            <w:webHidden/>
          </w:rPr>
          <w:tab/>
        </w:r>
        <w:r>
          <w:rPr>
            <w:webHidden/>
          </w:rPr>
          <w:fldChar w:fldCharType="begin"/>
        </w:r>
        <w:r>
          <w:rPr>
            <w:webHidden/>
          </w:rPr>
          <w:instrText xml:space="preserve"> PAGEREF _Toc205537624 \h </w:instrText>
        </w:r>
        <w:r>
          <w:rPr>
            <w:webHidden/>
          </w:rPr>
        </w:r>
        <w:r>
          <w:rPr>
            <w:webHidden/>
          </w:rPr>
          <w:fldChar w:fldCharType="separate"/>
        </w:r>
        <w:r>
          <w:rPr>
            <w:webHidden/>
          </w:rPr>
          <w:t>86</w:t>
        </w:r>
        <w:r>
          <w:rPr>
            <w:webHidden/>
          </w:rPr>
          <w:fldChar w:fldCharType="end"/>
        </w:r>
      </w:hyperlink>
    </w:p>
    <w:p w14:paraId="3F0B7C7A" w14:textId="3580385C" w:rsidR="006044E5" w:rsidRDefault="0054575F" w:rsidP="006F252F">
      <w:pPr>
        <w:pStyle w:val="BodyText"/>
        <w:sectPr w:rsidR="006044E5" w:rsidSect="00C2070E">
          <w:headerReference w:type="even" r:id="rId16"/>
          <w:headerReference w:type="default" r:id="rId17"/>
          <w:headerReference w:type="first" r:id="rId18"/>
          <w:footerReference w:type="first" r:id="rId19"/>
          <w:pgSz w:w="12240" w:h="15840" w:code="1"/>
          <w:pgMar w:top="1800" w:right="1440" w:bottom="1440" w:left="1440" w:header="504" w:footer="504" w:gutter="0"/>
          <w:pgNumType w:fmt="lowerRoman"/>
          <w:cols w:space="720"/>
          <w:titlePg/>
          <w:docGrid w:linePitch="360"/>
        </w:sectPr>
      </w:pPr>
      <w:r w:rsidRPr="004055D1">
        <w:fldChar w:fldCharType="end"/>
      </w:r>
    </w:p>
    <w:p w14:paraId="42E2896C" w14:textId="77777777" w:rsidR="00BD2503" w:rsidRDefault="00BD2503" w:rsidP="00B13835">
      <w:pPr>
        <w:pStyle w:val="Heading2"/>
      </w:pPr>
      <w:bookmarkStart w:id="11" w:name="_Toc156190000"/>
      <w:bookmarkStart w:id="12" w:name="_Toc205537591"/>
      <w:bookmarkStart w:id="13" w:name="_Toc490026795"/>
      <w:bookmarkEnd w:id="0"/>
      <w:bookmarkEnd w:id="1"/>
      <w:bookmarkEnd w:id="2"/>
      <w:bookmarkEnd w:id="3"/>
      <w:bookmarkEnd w:id="4"/>
      <w:bookmarkEnd w:id="5"/>
      <w:r w:rsidRPr="00B62054">
        <w:lastRenderedPageBreak/>
        <w:t>Purpose</w:t>
      </w:r>
      <w:bookmarkEnd w:id="11"/>
      <w:bookmarkEnd w:id="12"/>
    </w:p>
    <w:p w14:paraId="45A7C64D" w14:textId="77777777" w:rsidR="00B83889" w:rsidRDefault="00223533" w:rsidP="00545BB8">
      <w:pPr>
        <w:pStyle w:val="BodyText"/>
        <w:rPr>
          <w:rFonts w:eastAsia="Arial"/>
        </w:rPr>
      </w:pPr>
      <w:r w:rsidRPr="00545BB8">
        <w:rPr>
          <w:rFonts w:eastAsia="Arial"/>
        </w:rPr>
        <w:t xml:space="preserve">The purpose of this user guide is to provide guidance and instructions to representatives of drug manufacturing companies as they submit federally required </w:t>
      </w:r>
      <w:r w:rsidRPr="00545BB8">
        <w:rPr>
          <w:rStyle w:val="BodyTextGlossaryChar"/>
          <w:rFonts w:eastAsia="Arial"/>
        </w:rPr>
        <w:t>Medicare Part B</w:t>
      </w:r>
      <w:r w:rsidRPr="00545BB8">
        <w:rPr>
          <w:rFonts w:eastAsia="Arial"/>
        </w:rPr>
        <w:t xml:space="preserve"> drug </w:t>
      </w:r>
      <w:r w:rsidRPr="00545BB8">
        <w:rPr>
          <w:rStyle w:val="BodyTextGlossaryChar"/>
          <w:rFonts w:eastAsia="Arial"/>
        </w:rPr>
        <w:t>Average Sales Price</w:t>
      </w:r>
      <w:r w:rsidRPr="00545BB8">
        <w:rPr>
          <w:rFonts w:eastAsia="Arial"/>
        </w:rPr>
        <w:t xml:space="preserve"> (ASP) data to the </w:t>
      </w:r>
      <w:r w:rsidRPr="00545BB8">
        <w:rPr>
          <w:rStyle w:val="BodyTextGlossaryChar"/>
          <w:rFonts w:eastAsia="Arial"/>
        </w:rPr>
        <w:t>Centers for Medicare &amp; Medicaid Services</w:t>
      </w:r>
      <w:r w:rsidRPr="00545BB8">
        <w:rPr>
          <w:rFonts w:eastAsia="Arial"/>
        </w:rPr>
        <w:t xml:space="preserve"> (CMS).</w:t>
      </w:r>
    </w:p>
    <w:p w14:paraId="51018308" w14:textId="4998449F" w:rsidR="00223533" w:rsidRPr="00545BB8" w:rsidRDefault="00223533" w:rsidP="00545BB8">
      <w:pPr>
        <w:pStyle w:val="BodyText"/>
      </w:pPr>
      <w:r>
        <w:t xml:space="preserve">CMS uses the </w:t>
      </w:r>
      <w:r w:rsidRPr="736519BD">
        <w:rPr>
          <w:rStyle w:val="BodyTextGlossaryChar"/>
          <w:rFonts w:eastAsia="Arial"/>
        </w:rPr>
        <w:t>Fee-for-Service Data Collection System</w:t>
      </w:r>
      <w:r w:rsidRPr="736519BD">
        <w:rPr>
          <w:rFonts w:eastAsia="Arial"/>
        </w:rPr>
        <w:t xml:space="preserve"> </w:t>
      </w:r>
      <w:r w:rsidR="00681EF7" w:rsidRPr="736519BD">
        <w:rPr>
          <w:rFonts w:eastAsia="Arial"/>
        </w:rPr>
        <w:t>(</w:t>
      </w:r>
      <w:r>
        <w:t>FFSDCS</w:t>
      </w:r>
      <w:r w:rsidR="00681EF7">
        <w:t>)</w:t>
      </w:r>
      <w:r>
        <w:t xml:space="preserve"> to house various Fee-for-S</w:t>
      </w:r>
      <w:r w:rsidR="5AF7A991">
        <w:t>ervice</w:t>
      </w:r>
      <w:r>
        <w:t xml:space="preserve"> modules.</w:t>
      </w:r>
    </w:p>
    <w:p w14:paraId="420CAA90" w14:textId="77777777" w:rsidR="00223533" w:rsidRPr="00545BB8" w:rsidRDefault="00223533" w:rsidP="00545BB8">
      <w:pPr>
        <w:pStyle w:val="BodyText"/>
      </w:pPr>
      <w:r w:rsidRPr="00545BB8">
        <w:t>The ASP Data Collection System, referred to within this user guide as the ASP Module, is one of the modules under the FFSDCS system, and offers the following:</w:t>
      </w:r>
    </w:p>
    <w:p w14:paraId="7AF83C49" w14:textId="77777777" w:rsidR="00223533" w:rsidRPr="00502A18" w:rsidRDefault="00223533" w:rsidP="004C52FD">
      <w:pPr>
        <w:pStyle w:val="BodyTextBullet"/>
      </w:pPr>
      <w:r w:rsidRPr="00502A18">
        <w:t>Provides users with an online-based software application for automating the collection, editing, and processing of drug product pricing data drug manufacturers submit on a quarterly basis.</w:t>
      </w:r>
    </w:p>
    <w:p w14:paraId="5A26C674" w14:textId="27F71529" w:rsidR="002F5189" w:rsidRDefault="00223533" w:rsidP="004C52FD">
      <w:pPr>
        <w:pStyle w:val="BodyTextBullet"/>
      </w:pPr>
      <w:r w:rsidRPr="00502A18">
        <w:t xml:space="preserve">Establishes a relationship between the manufacturers’ reported data and the billing codes </w:t>
      </w:r>
      <w:r w:rsidRPr="00681EF7">
        <w:rPr>
          <w:rStyle w:val="BodyTextGlossaryChar"/>
        </w:rPr>
        <w:t>Medicare</w:t>
      </w:r>
      <w:r w:rsidRPr="00502A18">
        <w:t xml:space="preserve"> providers use to calculate a weighted average </w:t>
      </w:r>
      <w:r>
        <w:t xml:space="preserve">sales </w:t>
      </w:r>
      <w:r w:rsidRPr="00502A18">
        <w:t>price for each billing code.</w:t>
      </w:r>
    </w:p>
    <w:p w14:paraId="202DC4E4" w14:textId="71DF3D8A" w:rsidR="00223533" w:rsidRPr="00502A18" w:rsidRDefault="00223533" w:rsidP="004C52FD">
      <w:pPr>
        <w:pStyle w:val="BodyTextBullet"/>
      </w:pPr>
      <w:r w:rsidRPr="00502A18">
        <w:t>Establishe</w:t>
      </w:r>
      <w:r w:rsidR="002F5189">
        <w:t>s</w:t>
      </w:r>
      <w:r w:rsidRPr="00502A18">
        <w:t xml:space="preserve"> prices for billing codes</w:t>
      </w:r>
      <w:r w:rsidR="00CA3080">
        <w:t xml:space="preserve"> to</w:t>
      </w:r>
      <w:r w:rsidRPr="00502A18">
        <w:t xml:space="preserve"> determine payment </w:t>
      </w:r>
      <w:r>
        <w:t xml:space="preserve">limits </w:t>
      </w:r>
      <w:r w:rsidRPr="00502A18">
        <w:t>of Part B drugs on certain Medicare claims.</w:t>
      </w:r>
    </w:p>
    <w:p w14:paraId="16E728C9" w14:textId="77777777" w:rsidR="00223533" w:rsidRPr="00502A18" w:rsidRDefault="00223533" w:rsidP="004C52FD">
      <w:pPr>
        <w:pStyle w:val="BodyTextBullet"/>
      </w:pPr>
      <w:r w:rsidRPr="00502A18">
        <w:t>Eliminates data entry errors, data formatting errors, and incomplete submitted data, and greatly reduces the process cycle and resource time needed to provide the pricing to contractors through automation of the manually intensive processes.</w:t>
      </w:r>
    </w:p>
    <w:p w14:paraId="3D146536" w14:textId="559B28D4" w:rsidR="00223533" w:rsidRPr="00502A18" w:rsidRDefault="00223533" w:rsidP="004C52FD">
      <w:pPr>
        <w:pStyle w:val="BodyTextBullet"/>
      </w:pPr>
      <w:r w:rsidRPr="00502A18">
        <w:t xml:space="preserve">Accepts, stores, validates, and calculates drug pricing on Medicare Part B drug data received for the </w:t>
      </w:r>
      <w:r w:rsidRPr="00502A18">
        <w:rPr>
          <w:rStyle w:val="BodyTextGlossaryChar"/>
        </w:rPr>
        <w:t>Center for Medicare Management</w:t>
      </w:r>
      <w:r w:rsidRPr="00502A18">
        <w:t xml:space="preserve"> (C</w:t>
      </w:r>
      <w:r w:rsidR="00967082">
        <w:t>M</w:t>
      </w:r>
      <w:r w:rsidRPr="00502A18">
        <w:t>M) stakeholders.</w:t>
      </w:r>
    </w:p>
    <w:p w14:paraId="527B9950" w14:textId="53F13CC5" w:rsidR="00223533" w:rsidRPr="00502A18" w:rsidRDefault="00223533" w:rsidP="00223533">
      <w:pPr>
        <w:pStyle w:val="BodyText"/>
      </w:pPr>
      <w:r w:rsidRPr="00502A18">
        <w:t xml:space="preserve">Section 303 (b) and (c) of the </w:t>
      </w:r>
      <w:hyperlink r:id="rId20" w:tgtFrame="_blank" w:history="1">
        <w:r w:rsidRPr="00363A55">
          <w:rPr>
            <w:rStyle w:val="Hyperlink"/>
          </w:rPr>
          <w:t>Medicare Modernization Act (MMA) of 2003</w:t>
        </w:r>
      </w:hyperlink>
      <w:r w:rsidRPr="00502A18">
        <w:t xml:space="preserve"> revised the payment methodology for the majority of Part B covered drugs and biologicals that are not priced on a cost or prospective payment basis (hereafter referred to as drugs).</w:t>
      </w:r>
    </w:p>
    <w:p w14:paraId="690A7398" w14:textId="6AB583F4" w:rsidR="00223533" w:rsidRPr="00223533" w:rsidRDefault="00223533" w:rsidP="00223533">
      <w:pPr>
        <w:pStyle w:val="BodyText"/>
      </w:pPr>
      <w:r w:rsidRPr="00502A18">
        <w:t xml:space="preserve">CMS </w:t>
      </w:r>
      <w:r>
        <w:t>applies the</w:t>
      </w:r>
      <w:r w:rsidRPr="00502A18">
        <w:t xml:space="preserve"> ASP methodology </w:t>
      </w:r>
      <w:r>
        <w:t>to</w:t>
      </w:r>
      <w:r w:rsidRPr="00502A18">
        <w:t xml:space="preserve"> the data drug manufacturers have submitted to the ASP Module. Per the MMA, ASP methodology determines the payment limit for these drugs. Local contractors </w:t>
      </w:r>
      <w:r>
        <w:t>calculate</w:t>
      </w:r>
      <w:r w:rsidRPr="00502A18">
        <w:t xml:space="preserve"> pricing for compounded drugs.</w:t>
      </w:r>
    </w:p>
    <w:p w14:paraId="13A125B3" w14:textId="77777777" w:rsidR="00BD2503" w:rsidRDefault="00BD2503" w:rsidP="00B13835">
      <w:pPr>
        <w:pStyle w:val="Heading2"/>
      </w:pPr>
      <w:bookmarkStart w:id="14" w:name="_Toc156190001"/>
      <w:bookmarkStart w:id="15" w:name="_Toc205537592"/>
      <w:r>
        <w:t>Logging in Using MFA</w:t>
      </w:r>
      <w:bookmarkEnd w:id="14"/>
      <w:bookmarkEnd w:id="15"/>
    </w:p>
    <w:p w14:paraId="01C6A4AF" w14:textId="219575D5" w:rsidR="00896148" w:rsidRDefault="00896148" w:rsidP="00BD2503">
      <w:pPr>
        <w:pStyle w:val="BodyText"/>
      </w:pPr>
      <w:r>
        <w:rPr>
          <w:rFonts w:eastAsia="Arial"/>
        </w:rPr>
        <w:t xml:space="preserve">First time users must register and create an account in the </w:t>
      </w:r>
      <w:hyperlink r:id="rId21" w:history="1">
        <w:r w:rsidRPr="00896148">
          <w:rPr>
            <w:rStyle w:val="Hyperlink"/>
            <w:rFonts w:eastAsia="Arial"/>
          </w:rPr>
          <w:t>CMS Enterprise Portal</w:t>
        </w:r>
      </w:hyperlink>
      <w:r>
        <w:rPr>
          <w:rFonts w:eastAsia="Arial"/>
        </w:rPr>
        <w:t xml:space="preserve"> before logging in to the ASP Module. </w:t>
      </w:r>
      <w:r w:rsidR="00C15260" w:rsidRPr="00502A18">
        <w:t>Refer to the</w:t>
      </w:r>
      <w:r w:rsidR="00C15260">
        <w:t xml:space="preserve"> Resource Library on the </w:t>
      </w:r>
      <w:hyperlink r:id="rId22" w:history="1">
        <w:r w:rsidR="00C15260" w:rsidRPr="00885DB1">
          <w:rPr>
            <w:rStyle w:val="Hyperlink"/>
          </w:rPr>
          <w:t>Education and Outreach page</w:t>
        </w:r>
      </w:hyperlink>
      <w:r w:rsidR="00C15260">
        <w:t xml:space="preserve"> to view the </w:t>
      </w:r>
      <w:r w:rsidR="00C15260" w:rsidRPr="00802644">
        <w:t>ASP Module Registration User Guide</w:t>
      </w:r>
      <w:r w:rsidR="00C15260">
        <w:t xml:space="preserve"> for registration steps.</w:t>
      </w:r>
    </w:p>
    <w:p w14:paraId="54CF0F2B" w14:textId="2A47063A" w:rsidR="00BD2503" w:rsidRPr="00896148" w:rsidRDefault="00896148" w:rsidP="00BD2503">
      <w:pPr>
        <w:pStyle w:val="BodyText"/>
      </w:pPr>
      <w:r>
        <w:rPr>
          <w:rFonts w:eastAsia="Arial" w:cs="Arial"/>
        </w:rPr>
        <w:t>Once registration is complete, f</w:t>
      </w:r>
      <w:r w:rsidR="00BD2503" w:rsidRPr="5B6A3C52">
        <w:rPr>
          <w:rFonts w:eastAsia="Arial" w:cs="Arial"/>
        </w:rPr>
        <w:t>ollow these steps to log in</w:t>
      </w:r>
      <w:r w:rsidR="002971E0">
        <w:rPr>
          <w:rFonts w:eastAsia="Arial" w:cs="Arial"/>
        </w:rPr>
        <w:t xml:space="preserve"> </w:t>
      </w:r>
      <w:r w:rsidR="00BD2503" w:rsidRPr="5B6A3C52">
        <w:rPr>
          <w:rFonts w:eastAsia="Arial" w:cs="Arial"/>
        </w:rPr>
        <w:t xml:space="preserve">to the ASP Module </w:t>
      </w:r>
      <w:r w:rsidR="00EA14E8">
        <w:rPr>
          <w:rFonts w:eastAsia="Arial" w:cs="Arial"/>
        </w:rPr>
        <w:t xml:space="preserve">as a Submitter </w:t>
      </w:r>
      <w:r w:rsidR="00BD2503" w:rsidRPr="5B6A3C52">
        <w:rPr>
          <w:rFonts w:eastAsia="Arial" w:cs="Arial"/>
        </w:rPr>
        <w:t xml:space="preserve">using </w:t>
      </w:r>
      <w:r w:rsidR="00BD2503" w:rsidRPr="00813B5B">
        <w:rPr>
          <w:rStyle w:val="BodyTextGlossaryChar"/>
          <w:rFonts w:eastAsia="Arial"/>
        </w:rPr>
        <w:t>Multi-Factor Authentication</w:t>
      </w:r>
      <w:r w:rsidR="00BD2503" w:rsidRPr="5B6A3C52">
        <w:rPr>
          <w:rFonts w:eastAsia="Arial" w:cs="Arial"/>
        </w:rPr>
        <w:t xml:space="preserve"> (MFA):</w:t>
      </w:r>
    </w:p>
    <w:p w14:paraId="2685DAA3" w14:textId="1C7C701E" w:rsidR="00BD2503" w:rsidRDefault="00BD2503" w:rsidP="00FA0468">
      <w:pPr>
        <w:pStyle w:val="BodyTextNumber"/>
      </w:pPr>
      <w:r>
        <w:t xml:space="preserve">Navigate to the </w:t>
      </w:r>
      <w:hyperlink r:id="rId23" w:history="1">
        <w:r w:rsidRPr="00F43948">
          <w:rPr>
            <w:rStyle w:val="Hyperlink"/>
          </w:rPr>
          <w:t>CMS Enterprise Portal</w:t>
        </w:r>
      </w:hyperlink>
      <w:r>
        <w:t xml:space="preserve"> main page.</w:t>
      </w:r>
    </w:p>
    <w:p w14:paraId="31E9BC6A" w14:textId="78649681" w:rsidR="00BD2503" w:rsidRDefault="00BD2503" w:rsidP="00BD2503">
      <w:pPr>
        <w:pStyle w:val="BodyTextNumberStepResultsNotes"/>
      </w:pPr>
      <w:r w:rsidRPr="00BD2503">
        <w:rPr>
          <w:rStyle w:val="BodyTextBulletLevel3Char"/>
        </w:rPr>
        <w:t>The</w:t>
      </w:r>
      <w:r>
        <w:t xml:space="preserve"> </w:t>
      </w:r>
      <w:r w:rsidRPr="004B5EE9">
        <w:rPr>
          <w:rStyle w:val="BodyTextChar"/>
        </w:rPr>
        <w:t>ASP Module Login Page</w:t>
      </w:r>
      <w:r>
        <w:t xml:space="preserve"> </w:t>
      </w:r>
      <w:r w:rsidRPr="00E1690E">
        <w:rPr>
          <w:rFonts w:eastAsia="Arial"/>
        </w:rPr>
        <w:t>opens</w:t>
      </w:r>
      <w:r>
        <w:t xml:space="preserve">. Refer to </w:t>
      </w:r>
      <w:r w:rsidRPr="008B4718">
        <w:rPr>
          <w:rStyle w:val="BodyTextItalicChar"/>
        </w:rPr>
        <w:fldChar w:fldCharType="begin"/>
      </w:r>
      <w:r w:rsidRPr="008B4718">
        <w:rPr>
          <w:rStyle w:val="BodyTextItalicChar"/>
        </w:rPr>
        <w:instrText xml:space="preserve"> REF _Ref155889749 \h  \* MERGEFORMAT </w:instrText>
      </w:r>
      <w:r w:rsidRPr="008B4718">
        <w:rPr>
          <w:rStyle w:val="BodyTextItalicChar"/>
        </w:rPr>
      </w:r>
      <w:r w:rsidRPr="008B4718">
        <w:rPr>
          <w:rStyle w:val="BodyTextItalicChar"/>
        </w:rPr>
        <w:fldChar w:fldCharType="separate"/>
      </w:r>
      <w:r w:rsidR="00D743E4" w:rsidRPr="00D743E4">
        <w:rPr>
          <w:rStyle w:val="BodyTextItalicChar"/>
        </w:rPr>
        <w:t>Figure 1</w:t>
      </w:r>
      <w:r w:rsidRPr="008B4718">
        <w:rPr>
          <w:rStyle w:val="BodyTextItalicChar"/>
        </w:rPr>
        <w:fldChar w:fldCharType="end"/>
      </w:r>
      <w:r>
        <w:t>.</w:t>
      </w:r>
    </w:p>
    <w:p w14:paraId="6EEDF038" w14:textId="77777777" w:rsidR="00BD2503" w:rsidRDefault="00BD2503" w:rsidP="00804DC7">
      <w:pPr>
        <w:pStyle w:val="Figure"/>
        <w:keepNext w:val="0"/>
        <w:keepLines w:val="0"/>
      </w:pPr>
      <w:r>
        <w:rPr>
          <w:noProof/>
        </w:rPr>
        <w:lastRenderedPageBreak/>
        <w:drawing>
          <wp:inline distT="0" distB="0" distL="0" distR="0" wp14:anchorId="242DE848" wp14:editId="0D0322F5">
            <wp:extent cx="3313912" cy="3836670"/>
            <wp:effectExtent l="19050" t="19050" r="20320" b="11430"/>
            <wp:docPr id="209869682" name="Picture 209869682" descr="Enterprise portal login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69682"/>
                    <pic:cNvPicPr/>
                  </pic:nvPicPr>
                  <pic:blipFill>
                    <a:blip r:embed="rId24">
                      <a:extLst>
                        <a:ext uri="{28A0092B-C50C-407E-A947-70E740481C1C}">
                          <a14:useLocalDpi xmlns:a14="http://schemas.microsoft.com/office/drawing/2010/main" val="0"/>
                        </a:ext>
                      </a:extLst>
                    </a:blip>
                    <a:stretch>
                      <a:fillRect/>
                    </a:stretch>
                  </pic:blipFill>
                  <pic:spPr>
                    <a:xfrm>
                      <a:off x="0" y="0"/>
                      <a:ext cx="3323365" cy="3847615"/>
                    </a:xfrm>
                    <a:prstGeom prst="rect">
                      <a:avLst/>
                    </a:prstGeom>
                    <a:ln>
                      <a:solidFill>
                        <a:schemeClr val="tx1"/>
                      </a:solidFill>
                    </a:ln>
                  </pic:spPr>
                </pic:pic>
              </a:graphicData>
            </a:graphic>
          </wp:inline>
        </w:drawing>
      </w:r>
    </w:p>
    <w:p w14:paraId="392579A6" w14:textId="7142423E" w:rsidR="00BD2503" w:rsidRPr="00841033" w:rsidRDefault="00BD2503" w:rsidP="005278E8">
      <w:pPr>
        <w:pStyle w:val="FigureCaption"/>
      </w:pPr>
      <w:bookmarkStart w:id="16" w:name="_Ref155889749"/>
      <w:bookmarkStart w:id="17" w:name="_Toc156480528"/>
      <w:bookmarkStart w:id="18" w:name="_Toc156480636"/>
      <w:bookmarkStart w:id="19" w:name="_Toc205537481"/>
      <w:r>
        <w:t xml:space="preserve">Figure </w:t>
      </w:r>
      <w:r>
        <w:fldChar w:fldCharType="begin"/>
      </w:r>
      <w:r>
        <w:instrText>SEQ Figure \* ARABIC</w:instrText>
      </w:r>
      <w:r>
        <w:fldChar w:fldCharType="separate"/>
      </w:r>
      <w:r w:rsidR="009958BB">
        <w:rPr>
          <w:noProof/>
        </w:rPr>
        <w:t>1</w:t>
      </w:r>
      <w:r>
        <w:fldChar w:fldCharType="end"/>
      </w:r>
      <w:bookmarkEnd w:id="16"/>
      <w:r w:rsidRPr="00F43948">
        <w:t>: Logging in Using MFA - ASP Module Login</w:t>
      </w:r>
      <w:bookmarkEnd w:id="17"/>
      <w:bookmarkEnd w:id="18"/>
      <w:bookmarkEnd w:id="19"/>
    </w:p>
    <w:p w14:paraId="6DB89EF5" w14:textId="7933859C" w:rsidR="00BD2503" w:rsidRDefault="00BD2503" w:rsidP="00FA0468">
      <w:pPr>
        <w:pStyle w:val="BodyTextNumber"/>
      </w:pPr>
      <w:r>
        <w:t xml:space="preserve">Enter your </w:t>
      </w:r>
      <w:r w:rsidRPr="002E6D11">
        <w:t>login information in</w:t>
      </w:r>
      <w:r>
        <w:t xml:space="preserve"> the required </w:t>
      </w:r>
      <w:r w:rsidRPr="009A27F0">
        <w:rPr>
          <w:rStyle w:val="BodyTextBoldChar"/>
        </w:rPr>
        <w:t>User ID</w:t>
      </w:r>
      <w:r>
        <w:t xml:space="preserve"> and </w:t>
      </w:r>
      <w:r w:rsidRPr="009A27F0">
        <w:rPr>
          <w:rStyle w:val="BodyTextBoldChar"/>
        </w:rPr>
        <w:t>Password</w:t>
      </w:r>
      <w:r>
        <w:t xml:space="preserve"> fields.</w:t>
      </w:r>
    </w:p>
    <w:p w14:paraId="5EB70C0C" w14:textId="4B18D265" w:rsidR="00BD2503" w:rsidRDefault="00BD2503" w:rsidP="00FA0468">
      <w:pPr>
        <w:pStyle w:val="BodyTextNumber"/>
      </w:pPr>
      <w:r>
        <w:t xml:space="preserve">Click the </w:t>
      </w:r>
      <w:r w:rsidRPr="1CAAC731">
        <w:rPr>
          <w:rStyle w:val="BodyTextBoldChar"/>
        </w:rPr>
        <w:t>Terms &amp; Conditions</w:t>
      </w:r>
      <w:r>
        <w:t xml:space="preserve"> hyperlink and review the text in the pop-up window; close the window to move on</w:t>
      </w:r>
      <w:r w:rsidR="00FA0468">
        <w:t xml:space="preserve"> </w:t>
      </w:r>
      <w:r>
        <w:t>to the next step.</w:t>
      </w:r>
    </w:p>
    <w:p w14:paraId="12BEA345" w14:textId="2D5F52E1" w:rsidR="00BD2503" w:rsidRDefault="00B90E36" w:rsidP="00FA0468">
      <w:pPr>
        <w:pStyle w:val="BodyTextNumber"/>
      </w:pPr>
      <w:r>
        <w:t>Review the</w:t>
      </w:r>
      <w:r w:rsidR="00BD2503">
        <w:t xml:space="preserve"> terms and conditions</w:t>
      </w:r>
      <w:r>
        <w:t xml:space="preserve"> and</w:t>
      </w:r>
      <w:r w:rsidR="00BD2503">
        <w:t xml:space="preserve"> select the </w:t>
      </w:r>
      <w:r w:rsidR="00BD2503" w:rsidRPr="1CAAC731">
        <w:rPr>
          <w:rStyle w:val="BodyTextBoldChar"/>
        </w:rPr>
        <w:t>I agree to the Terms &amp; Conditions</w:t>
      </w:r>
      <w:r w:rsidR="00BD2503">
        <w:t xml:space="preserve"> checkbox.</w:t>
      </w:r>
    </w:p>
    <w:p w14:paraId="368A4AFC" w14:textId="77777777" w:rsidR="00BD2503" w:rsidRDefault="00BD2503" w:rsidP="003A2DAB">
      <w:pPr>
        <w:pStyle w:val="BodyTextHighlightedNote"/>
      </w:pPr>
      <w:r w:rsidRPr="1CAAC731">
        <w:rPr>
          <w:rStyle w:val="BodyTextBoldChar"/>
        </w:rPr>
        <w:t>Note</w:t>
      </w:r>
      <w:r>
        <w:t>: By selecting this checkbox, you certify that you read and consent to monitoring while accessing and using the ASP Module. The terms and conditions link provides additional hyperlinks to the HHS Rules of Behavior and the CMS Privacy Act Statement.</w:t>
      </w:r>
    </w:p>
    <w:p w14:paraId="726B72DF" w14:textId="77777777" w:rsidR="00BD2503" w:rsidRDefault="00BD2503" w:rsidP="00FA0468">
      <w:pPr>
        <w:pStyle w:val="BodyTextNumber"/>
      </w:pPr>
      <w:r>
        <w:t xml:space="preserve">Click </w:t>
      </w:r>
      <w:r w:rsidRPr="00B22F85">
        <w:rPr>
          <w:rStyle w:val="BodyTextBoldChar"/>
        </w:rPr>
        <w:t>Login</w:t>
      </w:r>
      <w:r>
        <w:t>.</w:t>
      </w:r>
    </w:p>
    <w:p w14:paraId="1F22C03D" w14:textId="2E2B892F" w:rsidR="00BD2503" w:rsidRDefault="00BD2503" w:rsidP="003A2DAB">
      <w:pPr>
        <w:pStyle w:val="BodyTextHighlightedNote"/>
      </w:pPr>
      <w:r w:rsidRPr="00C548AE">
        <w:rPr>
          <w:rStyle w:val="BodyTextBoldChar"/>
        </w:rPr>
        <w:t>Note</w:t>
      </w:r>
      <w:r>
        <w:t>: If you forget your</w:t>
      </w:r>
      <w:r w:rsidR="00074DFF">
        <w:t xml:space="preserve"> user ID or password,</w:t>
      </w:r>
      <w:r>
        <w:t xml:space="preserve"> click the </w:t>
      </w:r>
      <w:r w:rsidRPr="00C548AE">
        <w:rPr>
          <w:rStyle w:val="BodyTextBoldChar"/>
        </w:rPr>
        <w:t>Forgot your User ID or your Password?</w:t>
      </w:r>
      <w:r>
        <w:t xml:space="preserve"> </w:t>
      </w:r>
      <w:r w:rsidR="00ED79FD">
        <w:t xml:space="preserve">hyperlink </w:t>
      </w:r>
      <w:r>
        <w:t xml:space="preserve">under the </w:t>
      </w:r>
      <w:r w:rsidRPr="00C548AE">
        <w:rPr>
          <w:rStyle w:val="BodyTextBoldChar"/>
        </w:rPr>
        <w:t>Login</w:t>
      </w:r>
      <w:r>
        <w:t xml:space="preserve"> button and follow the provided instructions. If you </w:t>
      </w:r>
      <w:r w:rsidR="005A14CB">
        <w:t>still cannot access your account</w:t>
      </w:r>
      <w:r>
        <w:t xml:space="preserve"> and need to </w:t>
      </w:r>
      <w:r w:rsidR="005A14CB">
        <w:t>unlock it</w:t>
      </w:r>
      <w:r>
        <w:t xml:space="preserve">, click the </w:t>
      </w:r>
      <w:r w:rsidRPr="00C548AE">
        <w:rPr>
          <w:rStyle w:val="BodyTextBoldChar"/>
        </w:rPr>
        <w:t>Need to unlock your account?</w:t>
      </w:r>
      <w:r w:rsidR="005A14CB" w:rsidRPr="00134535">
        <w:t xml:space="preserve"> </w:t>
      </w:r>
      <w:r w:rsidR="00134535" w:rsidRPr="00134535">
        <w:t>h</w:t>
      </w:r>
      <w:r w:rsidR="005A14CB" w:rsidRPr="00134535">
        <w:t>yperlink</w:t>
      </w:r>
      <w:r w:rsidR="00134535" w:rsidRPr="00134535">
        <w:t xml:space="preserve"> under </w:t>
      </w:r>
      <w:r w:rsidR="00134535">
        <w:rPr>
          <w:rStyle w:val="BodyTextBoldChar"/>
        </w:rPr>
        <w:t>Login</w:t>
      </w:r>
      <w:r w:rsidR="00134535" w:rsidRPr="00134535">
        <w:t xml:space="preserve"> button.</w:t>
      </w:r>
    </w:p>
    <w:p w14:paraId="133594F1" w14:textId="18DA4899" w:rsidR="00BD2503" w:rsidRDefault="00BD2503" w:rsidP="00BD2503">
      <w:pPr>
        <w:pStyle w:val="BodyTextNumberStepResultsNotes"/>
      </w:pPr>
      <w:r>
        <w:t xml:space="preserve">The </w:t>
      </w:r>
      <w:r w:rsidRPr="0022794C">
        <w:rPr>
          <w:rStyle w:val="BodyTextBoldChar"/>
        </w:rPr>
        <w:t>Multi-</w:t>
      </w:r>
      <w:r>
        <w:rPr>
          <w:rStyle w:val="BodyTextBoldChar"/>
        </w:rPr>
        <w:t>F</w:t>
      </w:r>
      <w:r w:rsidRPr="0022794C">
        <w:rPr>
          <w:rStyle w:val="BodyTextBoldChar"/>
        </w:rPr>
        <w:t>actor Authentication</w:t>
      </w:r>
      <w:r>
        <w:t xml:space="preserve"> page </w:t>
      </w:r>
      <w:r w:rsidR="00E620E0">
        <w:t>opens</w:t>
      </w:r>
      <w:r>
        <w:t xml:space="preserve">. Refer to </w:t>
      </w:r>
      <w:r w:rsidRPr="008B4718">
        <w:rPr>
          <w:rStyle w:val="BodyTextItalicChar"/>
        </w:rPr>
        <w:fldChar w:fldCharType="begin"/>
      </w:r>
      <w:r w:rsidRPr="008B4718">
        <w:rPr>
          <w:rStyle w:val="BodyTextItalicChar"/>
        </w:rPr>
        <w:instrText xml:space="preserve"> REF _Ref155889708 \h  \* MERGEFORMAT </w:instrText>
      </w:r>
      <w:r w:rsidRPr="008B4718">
        <w:rPr>
          <w:rStyle w:val="BodyTextItalicChar"/>
        </w:rPr>
      </w:r>
      <w:r w:rsidRPr="008B4718">
        <w:rPr>
          <w:rStyle w:val="BodyTextItalicChar"/>
        </w:rPr>
        <w:fldChar w:fldCharType="separate"/>
      </w:r>
      <w:r w:rsidR="00D743E4" w:rsidRPr="00D743E4">
        <w:rPr>
          <w:rStyle w:val="BodyTextItalicChar"/>
        </w:rPr>
        <w:t>Figure 2</w:t>
      </w:r>
      <w:r w:rsidRPr="008B4718">
        <w:rPr>
          <w:rStyle w:val="BodyTextItalicChar"/>
        </w:rPr>
        <w:fldChar w:fldCharType="end"/>
      </w:r>
      <w:r>
        <w:t>.</w:t>
      </w:r>
    </w:p>
    <w:p w14:paraId="099F9E8C" w14:textId="77777777" w:rsidR="00BD2503" w:rsidRDefault="00BD2503" w:rsidP="00804DC7">
      <w:pPr>
        <w:pStyle w:val="Figure"/>
        <w:keepNext w:val="0"/>
        <w:keepLines w:val="0"/>
      </w:pPr>
      <w:r>
        <w:rPr>
          <w:noProof/>
        </w:rPr>
        <w:lastRenderedPageBreak/>
        <w:drawing>
          <wp:inline distT="0" distB="0" distL="0" distR="0" wp14:anchorId="54A57CFA" wp14:editId="26B59674">
            <wp:extent cx="3242734" cy="3912870"/>
            <wp:effectExtent l="19050" t="19050" r="15240" b="11430"/>
            <wp:docPr id="1223670820" name="Picture 1223670820" descr="select MFA device drop down 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670820"/>
                    <pic:cNvPicPr/>
                  </pic:nvPicPr>
                  <pic:blipFill>
                    <a:blip r:embed="rId25">
                      <a:extLst>
                        <a:ext uri="{28A0092B-C50C-407E-A947-70E740481C1C}">
                          <a14:useLocalDpi xmlns:a14="http://schemas.microsoft.com/office/drawing/2010/main" val="0"/>
                        </a:ext>
                      </a:extLst>
                    </a:blip>
                    <a:stretch>
                      <a:fillRect/>
                    </a:stretch>
                  </pic:blipFill>
                  <pic:spPr>
                    <a:xfrm>
                      <a:off x="0" y="0"/>
                      <a:ext cx="3249629" cy="3921190"/>
                    </a:xfrm>
                    <a:prstGeom prst="rect">
                      <a:avLst/>
                    </a:prstGeom>
                    <a:ln>
                      <a:solidFill>
                        <a:schemeClr val="tx1"/>
                      </a:solidFill>
                    </a:ln>
                  </pic:spPr>
                </pic:pic>
              </a:graphicData>
            </a:graphic>
          </wp:inline>
        </w:drawing>
      </w:r>
    </w:p>
    <w:p w14:paraId="4B920ECA" w14:textId="628C34D4" w:rsidR="00BD2503" w:rsidRPr="007254B7" w:rsidRDefault="00BD2503" w:rsidP="005278E8">
      <w:pPr>
        <w:pStyle w:val="FigureCaption"/>
      </w:pPr>
      <w:bookmarkStart w:id="20" w:name="_Ref155889708"/>
      <w:bookmarkStart w:id="21" w:name="_Toc156480529"/>
      <w:bookmarkStart w:id="22" w:name="_Toc156480637"/>
      <w:bookmarkStart w:id="23" w:name="_Toc205537482"/>
      <w:r>
        <w:t xml:space="preserve">Figure </w:t>
      </w:r>
      <w:r>
        <w:fldChar w:fldCharType="begin"/>
      </w:r>
      <w:r>
        <w:instrText>SEQ Figure \* ARABIC</w:instrText>
      </w:r>
      <w:r>
        <w:fldChar w:fldCharType="separate"/>
      </w:r>
      <w:r w:rsidR="009958BB">
        <w:rPr>
          <w:noProof/>
        </w:rPr>
        <w:t>2</w:t>
      </w:r>
      <w:r>
        <w:fldChar w:fldCharType="end"/>
      </w:r>
      <w:bookmarkEnd w:id="20"/>
      <w:r>
        <w:t xml:space="preserve">: </w:t>
      </w:r>
      <w:r w:rsidRPr="00FD6802">
        <w:t>Logging in Using MFA</w:t>
      </w:r>
      <w:r>
        <w:t xml:space="preserve"> - Select MFA Device Type Drop-Down</w:t>
      </w:r>
      <w:bookmarkEnd w:id="21"/>
      <w:bookmarkEnd w:id="22"/>
      <w:r w:rsidR="0024674C">
        <w:t xml:space="preserve"> Menu</w:t>
      </w:r>
      <w:bookmarkEnd w:id="23"/>
    </w:p>
    <w:p w14:paraId="7E59667C" w14:textId="34E2EFDE" w:rsidR="00BD2503" w:rsidRPr="00DB6BC3" w:rsidRDefault="00BD2503" w:rsidP="00BD2503">
      <w:pPr>
        <w:pStyle w:val="BodyText"/>
      </w:pPr>
      <w:r>
        <w:t xml:space="preserve">To ensure the security of high value data submitted to the ASP Module, you must authenticate your identity using an MFA process. The first time you attempt to log in, you must choose </w:t>
      </w:r>
      <w:r w:rsidR="007C10B1">
        <w:t>a</w:t>
      </w:r>
      <w:r w:rsidR="00B95657">
        <w:t xml:space="preserve">n authentication method. </w:t>
      </w:r>
      <w:r>
        <w:t xml:space="preserve">Users have various authentication options, including </w:t>
      </w:r>
      <w:r w:rsidRPr="00DB6BC3">
        <w:rPr>
          <w:rStyle w:val="BodyTextGlossaryChar"/>
        </w:rPr>
        <w:t>Interactive Voice Response</w:t>
      </w:r>
      <w:r w:rsidRPr="00DB6BC3">
        <w:t xml:space="preserve"> (IVR), Email, Text Message (</w:t>
      </w:r>
      <w:r w:rsidRPr="00DB6BC3">
        <w:rPr>
          <w:rStyle w:val="BodyTextGlossaryChar"/>
        </w:rPr>
        <w:t>Short Message Service</w:t>
      </w:r>
      <w:r w:rsidRPr="00DB6BC3">
        <w:t xml:space="preserve"> (SMS)), Google Authenticator and </w:t>
      </w:r>
      <w:r w:rsidRPr="00DB6BC3">
        <w:rPr>
          <w:rStyle w:val="BodyTextGlossaryChar"/>
        </w:rPr>
        <w:t>Okta</w:t>
      </w:r>
      <w:r w:rsidRPr="00DB6BC3">
        <w:t xml:space="preserve"> Verify.</w:t>
      </w:r>
    </w:p>
    <w:p w14:paraId="01C6F4C1" w14:textId="11AA06D3" w:rsidR="00175A14" w:rsidRDefault="00BD2503" w:rsidP="006950B9">
      <w:pPr>
        <w:pStyle w:val="BodyTextNumber"/>
      </w:pPr>
      <w:r>
        <w:t xml:space="preserve">Click </w:t>
      </w:r>
      <w:r w:rsidR="00244B81">
        <w:t>the</w:t>
      </w:r>
      <w:r>
        <w:t xml:space="preserve"> </w:t>
      </w:r>
      <w:r w:rsidRPr="00561B05">
        <w:rPr>
          <w:rStyle w:val="BodyTextBoldChar"/>
        </w:rPr>
        <w:t>Select MFA Device</w:t>
      </w:r>
      <w:r>
        <w:t xml:space="preserve"> drop-down</w:t>
      </w:r>
      <w:r w:rsidR="00E54FF6">
        <w:t xml:space="preserve"> menu</w:t>
      </w:r>
      <w:r>
        <w:t xml:space="preserve">; select your preferred MFA device type from the list. Whenever you log back into the ASP Module through this process, your preferred method of MFA reloads automatically. </w:t>
      </w:r>
    </w:p>
    <w:p w14:paraId="46BDA246" w14:textId="40416F15" w:rsidR="00BD2503" w:rsidRDefault="00AD32FB" w:rsidP="00AD32FB">
      <w:pPr>
        <w:pStyle w:val="BodyTextHighlightedNote"/>
      </w:pPr>
      <w:r w:rsidRPr="00AD32FB">
        <w:rPr>
          <w:rStyle w:val="BodyTextBoldChar"/>
          <w:rFonts w:eastAsia="Arial"/>
        </w:rPr>
        <w:t>Note</w:t>
      </w:r>
      <w:r w:rsidRPr="00AD32FB">
        <w:rPr>
          <w:rFonts w:eastAsia="Arial"/>
        </w:rPr>
        <w:t xml:space="preserve">: </w:t>
      </w:r>
      <w:r w:rsidR="00BD2503" w:rsidRPr="00DE66A0">
        <w:rPr>
          <w:rStyle w:val="BodyTextItalicChar"/>
          <w:rFonts w:eastAsia="Arial"/>
        </w:rPr>
        <w:fldChar w:fldCharType="begin"/>
      </w:r>
      <w:r w:rsidR="00BD2503" w:rsidRPr="00DE66A0">
        <w:rPr>
          <w:rStyle w:val="BodyTextItalicChar"/>
          <w:rFonts w:eastAsia="Arial"/>
        </w:rPr>
        <w:instrText xml:space="preserve"> REF _Ref155889679 \h  \* MERGEFORMAT </w:instrText>
      </w:r>
      <w:r w:rsidR="00BD2503" w:rsidRPr="00DE66A0">
        <w:rPr>
          <w:rStyle w:val="BodyTextItalicChar"/>
          <w:rFonts w:eastAsia="Arial"/>
        </w:rPr>
      </w:r>
      <w:r w:rsidR="00BD2503" w:rsidRPr="00DE66A0">
        <w:rPr>
          <w:rStyle w:val="BodyTextItalicChar"/>
          <w:rFonts w:eastAsia="Arial"/>
        </w:rPr>
        <w:fldChar w:fldCharType="separate"/>
      </w:r>
      <w:r w:rsidR="00D743E4" w:rsidRPr="00D743E4">
        <w:rPr>
          <w:rStyle w:val="BodyTextItalicChar"/>
        </w:rPr>
        <w:t>Figure 3</w:t>
      </w:r>
      <w:r w:rsidR="00BD2503" w:rsidRPr="00DE66A0">
        <w:rPr>
          <w:rStyle w:val="BodyTextItalicChar"/>
          <w:rFonts w:eastAsia="Arial"/>
        </w:rPr>
        <w:fldChar w:fldCharType="end"/>
      </w:r>
      <w:r w:rsidR="00025C92">
        <w:rPr>
          <w:rFonts w:eastAsia="Arial"/>
        </w:rPr>
        <w:t xml:space="preserve"> </w:t>
      </w:r>
      <w:r>
        <w:rPr>
          <w:rFonts w:eastAsia="Arial"/>
        </w:rPr>
        <w:t>demonstrates</w:t>
      </w:r>
      <w:r w:rsidR="00671388">
        <w:rPr>
          <w:rFonts w:eastAsia="Arial"/>
        </w:rPr>
        <w:t xml:space="preserve"> MFA registration using IVR</w:t>
      </w:r>
      <w:r w:rsidR="00B97C87">
        <w:rPr>
          <w:rFonts w:eastAsia="Arial"/>
        </w:rPr>
        <w:t xml:space="preserve"> as the selected option</w:t>
      </w:r>
      <w:r w:rsidR="00671388">
        <w:rPr>
          <w:rFonts w:eastAsia="Arial"/>
        </w:rPr>
        <w:t>.</w:t>
      </w:r>
    </w:p>
    <w:p w14:paraId="55725949" w14:textId="77777777" w:rsidR="00BD2503" w:rsidRDefault="00BD2503" w:rsidP="00804DC7">
      <w:pPr>
        <w:pStyle w:val="Figure"/>
        <w:keepNext w:val="0"/>
        <w:keepLines w:val="0"/>
      </w:pPr>
      <w:r w:rsidRPr="00DA2D56">
        <w:rPr>
          <w:noProof/>
        </w:rPr>
        <w:lastRenderedPageBreak/>
        <w:drawing>
          <wp:inline distT="0" distB="0" distL="0" distR="0" wp14:anchorId="1E0C0B6F" wp14:editId="216E9C5F">
            <wp:extent cx="2895277" cy="4499610"/>
            <wp:effectExtent l="19050" t="19050" r="19685" b="15240"/>
            <wp:docPr id="921741259" name="Picture 921741259" descr="Login page for the CMS Enterprise Por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741259" name="Picture 921741259" descr="Login page for the CMS Enterprise Portal"/>
                    <pic:cNvPicPr/>
                  </pic:nvPicPr>
                  <pic:blipFill>
                    <a:blip r:embed="rId26"/>
                    <a:stretch>
                      <a:fillRect/>
                    </a:stretch>
                  </pic:blipFill>
                  <pic:spPr>
                    <a:xfrm>
                      <a:off x="0" y="0"/>
                      <a:ext cx="2904520" cy="4513975"/>
                    </a:xfrm>
                    <a:prstGeom prst="rect">
                      <a:avLst/>
                    </a:prstGeom>
                    <a:ln>
                      <a:solidFill>
                        <a:schemeClr val="tx1"/>
                      </a:solidFill>
                    </a:ln>
                  </pic:spPr>
                </pic:pic>
              </a:graphicData>
            </a:graphic>
          </wp:inline>
        </w:drawing>
      </w:r>
    </w:p>
    <w:p w14:paraId="1ED82D26" w14:textId="4E97A1E5" w:rsidR="00BD2503" w:rsidRPr="007254B7" w:rsidRDefault="00BD2503" w:rsidP="00BC6929">
      <w:pPr>
        <w:pStyle w:val="FigureCaption"/>
      </w:pPr>
      <w:bookmarkStart w:id="24" w:name="_Ref155889679"/>
      <w:bookmarkStart w:id="25" w:name="_Toc156480530"/>
      <w:bookmarkStart w:id="26" w:name="_Toc156480638"/>
      <w:bookmarkStart w:id="27" w:name="_Toc205537483"/>
      <w:r>
        <w:t xml:space="preserve">Figure </w:t>
      </w:r>
      <w:r>
        <w:fldChar w:fldCharType="begin"/>
      </w:r>
      <w:r>
        <w:instrText>SEQ Figure \* ARABIC</w:instrText>
      </w:r>
      <w:r>
        <w:fldChar w:fldCharType="separate"/>
      </w:r>
      <w:r w:rsidR="009958BB">
        <w:rPr>
          <w:noProof/>
        </w:rPr>
        <w:t>3</w:t>
      </w:r>
      <w:r>
        <w:fldChar w:fldCharType="end"/>
      </w:r>
      <w:bookmarkEnd w:id="24"/>
      <w:r>
        <w:t xml:space="preserve">: </w:t>
      </w:r>
      <w:r w:rsidRPr="00FD6802">
        <w:t>Logging in Using MFA</w:t>
      </w:r>
      <w:r>
        <w:t xml:space="preserve"> - Multi-Factor Authentication - (IVR) Example</w:t>
      </w:r>
      <w:bookmarkEnd w:id="25"/>
      <w:bookmarkEnd w:id="26"/>
      <w:bookmarkEnd w:id="27"/>
    </w:p>
    <w:p w14:paraId="6648C64C" w14:textId="31CF8997" w:rsidR="00BD2503" w:rsidRDefault="00E61C13" w:rsidP="00A36B54">
      <w:pPr>
        <w:pStyle w:val="BodyTextNumber"/>
        <w:keepNext/>
      </w:pPr>
      <w:r>
        <w:t>Enter</w:t>
      </w:r>
      <w:r w:rsidR="00BD2503">
        <w:t xml:space="preserve"> your</w:t>
      </w:r>
      <w:r w:rsidR="00230981">
        <w:t xml:space="preserve"> phone number in the</w:t>
      </w:r>
      <w:r w:rsidR="00BD2503">
        <w:t xml:space="preserve"> </w:t>
      </w:r>
      <w:r w:rsidR="00BD2503" w:rsidRPr="00C745AB">
        <w:rPr>
          <w:rStyle w:val="BodyTextBoldChar"/>
        </w:rPr>
        <w:t>Phone Number</w:t>
      </w:r>
      <w:r w:rsidR="00BD2503">
        <w:t xml:space="preserve"> </w:t>
      </w:r>
      <w:r w:rsidR="00230981">
        <w:t xml:space="preserve">field; enter your extension in the </w:t>
      </w:r>
      <w:r w:rsidR="00BD2503" w:rsidRPr="00C745AB">
        <w:rPr>
          <w:rStyle w:val="BodyTextBoldChar"/>
        </w:rPr>
        <w:t>Extension</w:t>
      </w:r>
      <w:r w:rsidR="00BD2503">
        <w:t xml:space="preserve"> </w:t>
      </w:r>
      <w:r w:rsidR="00230981">
        <w:t>field</w:t>
      </w:r>
      <w:r w:rsidR="00325884">
        <w:t xml:space="preserve">, </w:t>
      </w:r>
      <w:r w:rsidR="00BD2503">
        <w:t>if necessary.</w:t>
      </w:r>
    </w:p>
    <w:p w14:paraId="10EC33FE" w14:textId="77777777" w:rsidR="00BD2503" w:rsidRDefault="00BD2503" w:rsidP="00E61C13">
      <w:pPr>
        <w:pStyle w:val="BodyTextNumber"/>
      </w:pPr>
      <w:r>
        <w:t xml:space="preserve">Click the </w:t>
      </w:r>
      <w:r w:rsidRPr="1CAAC731">
        <w:rPr>
          <w:rStyle w:val="BodyTextBoldChar"/>
        </w:rPr>
        <w:t>Send MFA Code</w:t>
      </w:r>
      <w:r>
        <w:t xml:space="preserve"> button to receive a six-digit code via your chosen contact method.</w:t>
      </w:r>
    </w:p>
    <w:p w14:paraId="50935DB5" w14:textId="671FBB1F" w:rsidR="00BD2503" w:rsidRDefault="00BD2503" w:rsidP="00E61C13">
      <w:pPr>
        <w:pStyle w:val="BodyTextNumber"/>
      </w:pPr>
      <w:r>
        <w:t xml:space="preserve">Record and enter the six-digit code you received into the </w:t>
      </w:r>
      <w:r w:rsidRPr="007254B7">
        <w:rPr>
          <w:rStyle w:val="BodyTextBoldChar"/>
        </w:rPr>
        <w:t>Enter MFA Code</w:t>
      </w:r>
      <w:r>
        <w:t xml:space="preserve"> field. Refer to </w:t>
      </w:r>
      <w:r w:rsidRPr="00DE66A0">
        <w:rPr>
          <w:rStyle w:val="BodyTextItalicChar"/>
        </w:rPr>
        <w:fldChar w:fldCharType="begin"/>
      </w:r>
      <w:r w:rsidRPr="00DE66A0">
        <w:rPr>
          <w:rStyle w:val="BodyTextItalicChar"/>
        </w:rPr>
        <w:instrText xml:space="preserve"> REF _Ref155889623 \h  \* MERGEFORMAT </w:instrText>
      </w:r>
      <w:r w:rsidRPr="00DE66A0">
        <w:rPr>
          <w:rStyle w:val="BodyTextItalicChar"/>
        </w:rPr>
      </w:r>
      <w:r w:rsidRPr="00DE66A0">
        <w:rPr>
          <w:rStyle w:val="BodyTextItalicChar"/>
        </w:rPr>
        <w:fldChar w:fldCharType="separate"/>
      </w:r>
      <w:r w:rsidR="00D743E4" w:rsidRPr="00D743E4">
        <w:rPr>
          <w:rStyle w:val="BodyTextItalicChar"/>
        </w:rPr>
        <w:t>Figure 4</w:t>
      </w:r>
      <w:r w:rsidRPr="00DE66A0">
        <w:rPr>
          <w:rStyle w:val="BodyTextItalicChar"/>
        </w:rPr>
        <w:fldChar w:fldCharType="end"/>
      </w:r>
      <w:r>
        <w:t>.</w:t>
      </w:r>
    </w:p>
    <w:p w14:paraId="407EB8B4" w14:textId="77777777" w:rsidR="00BD2503" w:rsidRDefault="00BD2503" w:rsidP="00AB24EB">
      <w:pPr>
        <w:pStyle w:val="Figure"/>
      </w:pPr>
      <w:r>
        <w:rPr>
          <w:noProof/>
        </w:rPr>
        <w:lastRenderedPageBreak/>
        <w:drawing>
          <wp:inline distT="0" distB="0" distL="0" distR="0" wp14:anchorId="04381DC8" wp14:editId="7390BBAC">
            <wp:extent cx="2770759" cy="4042410"/>
            <wp:effectExtent l="19050" t="19050" r="10795" b="15240"/>
            <wp:docPr id="1823802979" name="Picture 1823802979" descr="A screenshot of the MFA code login&#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802979"/>
                    <pic:cNvPicPr/>
                  </pic:nvPicPr>
                  <pic:blipFill>
                    <a:blip r:embed="rId27">
                      <a:extLst>
                        <a:ext uri="{28A0092B-C50C-407E-A947-70E740481C1C}">
                          <a14:useLocalDpi xmlns:a14="http://schemas.microsoft.com/office/drawing/2010/main" val="0"/>
                        </a:ext>
                      </a:extLst>
                    </a:blip>
                    <a:stretch>
                      <a:fillRect/>
                    </a:stretch>
                  </pic:blipFill>
                  <pic:spPr>
                    <a:xfrm>
                      <a:off x="0" y="0"/>
                      <a:ext cx="2779934" cy="4055796"/>
                    </a:xfrm>
                    <a:prstGeom prst="rect">
                      <a:avLst/>
                    </a:prstGeom>
                    <a:ln>
                      <a:solidFill>
                        <a:schemeClr val="tx1"/>
                      </a:solidFill>
                    </a:ln>
                  </pic:spPr>
                </pic:pic>
              </a:graphicData>
            </a:graphic>
          </wp:inline>
        </w:drawing>
      </w:r>
    </w:p>
    <w:p w14:paraId="5880A3F6" w14:textId="5E01DB4B" w:rsidR="00BD2503" w:rsidRPr="00CC7033" w:rsidRDefault="00BD2503" w:rsidP="00BC6929">
      <w:pPr>
        <w:pStyle w:val="FigureCaption"/>
      </w:pPr>
      <w:bookmarkStart w:id="28" w:name="_Ref155889623"/>
      <w:bookmarkStart w:id="29" w:name="_Toc156480531"/>
      <w:bookmarkStart w:id="30" w:name="_Toc156480639"/>
      <w:bookmarkStart w:id="31" w:name="_Toc205537484"/>
      <w:r>
        <w:t xml:space="preserve">Figure </w:t>
      </w:r>
      <w:r>
        <w:fldChar w:fldCharType="begin"/>
      </w:r>
      <w:r>
        <w:instrText>SEQ Figure \* ARABIC</w:instrText>
      </w:r>
      <w:r>
        <w:fldChar w:fldCharType="separate"/>
      </w:r>
      <w:r w:rsidR="009958BB">
        <w:rPr>
          <w:noProof/>
        </w:rPr>
        <w:t>4</w:t>
      </w:r>
      <w:r>
        <w:fldChar w:fldCharType="end"/>
      </w:r>
      <w:bookmarkEnd w:id="28"/>
      <w:r>
        <w:t xml:space="preserve">: </w:t>
      </w:r>
      <w:r w:rsidRPr="00FD6802">
        <w:t>Logging in Using MFA</w:t>
      </w:r>
      <w:r>
        <w:t xml:space="preserve"> - Multi-Factor Authentication </w:t>
      </w:r>
      <w:r w:rsidR="00086AFB">
        <w:t>-</w:t>
      </w:r>
      <w:r>
        <w:t xml:space="preserve"> Verify MFA Code</w:t>
      </w:r>
      <w:bookmarkEnd w:id="29"/>
      <w:bookmarkEnd w:id="30"/>
      <w:bookmarkEnd w:id="31"/>
    </w:p>
    <w:p w14:paraId="5A1EF4A6" w14:textId="2F60A5C0" w:rsidR="00BD2503" w:rsidRDefault="00E82690" w:rsidP="00E61C13">
      <w:pPr>
        <w:pStyle w:val="BodyTextNumber"/>
      </w:pPr>
      <w:r>
        <w:t>Check</w:t>
      </w:r>
      <w:r w:rsidR="00BD2503">
        <w:t xml:space="preserve"> the </w:t>
      </w:r>
      <w:r w:rsidRPr="007668B2">
        <w:rPr>
          <w:rStyle w:val="BodyTextBoldChar"/>
        </w:rPr>
        <w:t>Send MFA code automatically</w:t>
      </w:r>
      <w:r>
        <w:t xml:space="preserve"> and </w:t>
      </w:r>
      <w:r w:rsidRPr="007668B2">
        <w:rPr>
          <w:rStyle w:val="BodyTextBoldChar"/>
        </w:rPr>
        <w:t>Do not challenge me on this device for the next 30 minutes</w:t>
      </w:r>
      <w:r>
        <w:t xml:space="preserve"> </w:t>
      </w:r>
      <w:r w:rsidR="00E57518">
        <w:t xml:space="preserve">checkboxes </w:t>
      </w:r>
      <w:r w:rsidR="00A8795F">
        <w:t>depending on your preference</w:t>
      </w:r>
      <w:r w:rsidR="00BD2503">
        <w:t>.</w:t>
      </w:r>
    </w:p>
    <w:p w14:paraId="709C6DCD" w14:textId="681D626D" w:rsidR="00BD2503" w:rsidRDefault="00BD2503" w:rsidP="008D6837">
      <w:pPr>
        <w:pStyle w:val="BodyTextHighlightedNote"/>
      </w:pPr>
      <w:r w:rsidRPr="00F15484">
        <w:rPr>
          <w:rStyle w:val="BodyTextBoldChar"/>
        </w:rPr>
        <w:t>Note</w:t>
      </w:r>
      <w:r>
        <w:t xml:space="preserve">: </w:t>
      </w:r>
      <w:r w:rsidR="00A00527">
        <w:t>If you need help, click</w:t>
      </w:r>
      <w:r>
        <w:t xml:space="preserve"> the</w:t>
      </w:r>
      <w:r w:rsidRPr="00437F93">
        <w:t xml:space="preserve"> </w:t>
      </w:r>
      <w:r w:rsidRPr="007D45B8">
        <w:t>L</w:t>
      </w:r>
      <w:r>
        <w:rPr>
          <w:rStyle w:val="BodyTextBoldChar"/>
        </w:rPr>
        <w:t xml:space="preserve">earn </w:t>
      </w:r>
      <w:r w:rsidRPr="00843A66">
        <w:rPr>
          <w:rStyle w:val="BodyTextBoldChar"/>
        </w:rPr>
        <w:t xml:space="preserve">how to add MFA </w:t>
      </w:r>
      <w:r w:rsidRPr="00C53FA3">
        <w:rPr>
          <w:rStyle w:val="BodyTextBoldChar"/>
        </w:rPr>
        <w:t>Devices beyond email</w:t>
      </w:r>
      <w:r>
        <w:t xml:space="preserve"> and </w:t>
      </w:r>
      <w:r w:rsidRPr="00166D77">
        <w:rPr>
          <w:rStyle w:val="BodyTextBoldChar"/>
        </w:rPr>
        <w:t xml:space="preserve">Unable to </w:t>
      </w:r>
      <w:r w:rsidRPr="1CAAC731">
        <w:rPr>
          <w:rStyle w:val="BodyTextBoldChar"/>
        </w:rPr>
        <w:t>Access MFA Devices or MFA Code</w:t>
      </w:r>
      <w:r>
        <w:rPr>
          <w:rStyle w:val="BodyTextBoldChar"/>
        </w:rPr>
        <w:t>?</w:t>
      </w:r>
      <w:r w:rsidRPr="00504289">
        <w:t xml:space="preserve"> </w:t>
      </w:r>
      <w:r w:rsidR="00C53FA3">
        <w:t>hyperlinks</w:t>
      </w:r>
      <w:r w:rsidR="00A00527">
        <w:t>.</w:t>
      </w:r>
    </w:p>
    <w:p w14:paraId="3C2D4816" w14:textId="77777777" w:rsidR="00BD2503" w:rsidRDefault="00BD2503" w:rsidP="008D6837">
      <w:pPr>
        <w:pStyle w:val="BodyTextNumber"/>
      </w:pPr>
      <w:r>
        <w:t xml:space="preserve">Click the </w:t>
      </w:r>
      <w:r w:rsidRPr="1CAAC731">
        <w:rPr>
          <w:rStyle w:val="BodyTextBoldChar"/>
        </w:rPr>
        <w:t>Verify</w:t>
      </w:r>
      <w:r>
        <w:t xml:space="preserve"> button to confirm your identity and enter the ASP Module homepage.</w:t>
      </w:r>
    </w:p>
    <w:p w14:paraId="30333C26" w14:textId="70425D0B" w:rsidR="00BD2503" w:rsidRDefault="00BD2503" w:rsidP="00BD2503">
      <w:pPr>
        <w:pStyle w:val="BodyTextNumberStepResultsNotes"/>
        <w:rPr>
          <w:rStyle w:val="BodyTextItalicChar"/>
        </w:rPr>
      </w:pPr>
      <w:r>
        <w:t xml:space="preserve">The </w:t>
      </w:r>
      <w:r w:rsidRPr="00D05848">
        <w:rPr>
          <w:rStyle w:val="BodyTextBoldChar"/>
        </w:rPr>
        <w:t>My Portal</w:t>
      </w:r>
      <w:r>
        <w:t xml:space="preserve"> landing page opens. Refer to </w:t>
      </w:r>
      <w:r w:rsidRPr="008B4718">
        <w:rPr>
          <w:rStyle w:val="BodyTextItalicChar"/>
        </w:rPr>
        <w:fldChar w:fldCharType="begin"/>
      </w:r>
      <w:r w:rsidRPr="008B4718">
        <w:rPr>
          <w:rStyle w:val="BodyTextItalicChar"/>
        </w:rPr>
        <w:instrText xml:space="preserve"> REF _Ref155890209 \h  \* MERGEFORMAT </w:instrText>
      </w:r>
      <w:r w:rsidRPr="008B4718">
        <w:rPr>
          <w:rStyle w:val="BodyTextItalicChar"/>
        </w:rPr>
      </w:r>
      <w:r w:rsidRPr="008B4718">
        <w:rPr>
          <w:rStyle w:val="BodyTextItalicChar"/>
        </w:rPr>
        <w:fldChar w:fldCharType="separate"/>
      </w:r>
      <w:r w:rsidR="00D743E4" w:rsidRPr="00D743E4">
        <w:rPr>
          <w:rStyle w:val="BodyTextItalicChar"/>
        </w:rPr>
        <w:t>Figure 5</w:t>
      </w:r>
      <w:r w:rsidRPr="008B4718">
        <w:rPr>
          <w:rStyle w:val="BodyTextItalicChar"/>
        </w:rPr>
        <w:fldChar w:fldCharType="end"/>
      </w:r>
      <w:r>
        <w:rPr>
          <w:rStyle w:val="BodyTextItalicChar"/>
        </w:rPr>
        <w:t>.</w:t>
      </w:r>
    </w:p>
    <w:p w14:paraId="38975493" w14:textId="69B0902E" w:rsidR="00BD2503" w:rsidRDefault="004257BC" w:rsidP="00435898">
      <w:pPr>
        <w:pStyle w:val="Figure"/>
      </w:pPr>
      <w:r w:rsidRPr="00435898">
        <w:rPr>
          <w:noProof/>
        </w:rPr>
        <w:drawing>
          <wp:inline distT="0" distB="0" distL="0" distR="0" wp14:anchorId="4DB95178" wp14:editId="4A704986">
            <wp:extent cx="4789170" cy="1901479"/>
            <wp:effectExtent l="19050" t="19050" r="11430" b="22860"/>
            <wp:docPr id="1074174111" name="Picture 1" descr="FFSDCS box in My Por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789170" cy="1901479"/>
                    </a:xfrm>
                    <a:prstGeom prst="rect">
                      <a:avLst/>
                    </a:prstGeom>
                    <a:ln>
                      <a:solidFill>
                        <a:schemeClr val="tx1"/>
                      </a:solidFill>
                    </a:ln>
                  </pic:spPr>
                </pic:pic>
              </a:graphicData>
            </a:graphic>
          </wp:inline>
        </w:drawing>
      </w:r>
    </w:p>
    <w:p w14:paraId="20944BEB" w14:textId="75877644" w:rsidR="00BD2503" w:rsidRPr="009A2D8C" w:rsidRDefault="00BD2503" w:rsidP="00BC6929">
      <w:pPr>
        <w:pStyle w:val="FigureCaption"/>
      </w:pPr>
      <w:bookmarkStart w:id="32" w:name="_Ref155890209"/>
      <w:bookmarkStart w:id="33" w:name="_Toc156480532"/>
      <w:bookmarkStart w:id="34" w:name="_Toc156480640"/>
      <w:bookmarkStart w:id="35" w:name="_Toc205537485"/>
      <w:r>
        <w:t xml:space="preserve">Figure </w:t>
      </w:r>
      <w:r>
        <w:fldChar w:fldCharType="begin"/>
      </w:r>
      <w:r>
        <w:instrText>SEQ Figure \* ARABIC</w:instrText>
      </w:r>
      <w:r>
        <w:fldChar w:fldCharType="separate"/>
      </w:r>
      <w:r w:rsidR="009958BB">
        <w:rPr>
          <w:noProof/>
        </w:rPr>
        <w:t>5</w:t>
      </w:r>
      <w:r>
        <w:fldChar w:fldCharType="end"/>
      </w:r>
      <w:bookmarkEnd w:id="32"/>
      <w:r>
        <w:t>:</w:t>
      </w:r>
      <w:r w:rsidRPr="00713322">
        <w:t xml:space="preserve"> Logging in Using MFA - My Portal Landing Page</w:t>
      </w:r>
      <w:bookmarkEnd w:id="33"/>
      <w:bookmarkEnd w:id="34"/>
      <w:bookmarkEnd w:id="35"/>
    </w:p>
    <w:p w14:paraId="743138E8" w14:textId="29DF0901" w:rsidR="00BD2503" w:rsidRPr="00D11D32" w:rsidRDefault="00BD2503" w:rsidP="008D6837">
      <w:pPr>
        <w:pStyle w:val="BodyTextHighlightedNote"/>
      </w:pPr>
      <w:r w:rsidRPr="3EFEE5F1">
        <w:rPr>
          <w:rStyle w:val="BodyTextBoldChar"/>
        </w:rPr>
        <w:lastRenderedPageBreak/>
        <w:t>Note</w:t>
      </w:r>
      <w:r>
        <w:t xml:space="preserve">: Other CMS applications you have access to </w:t>
      </w:r>
      <w:r w:rsidR="00B43A77">
        <w:t xml:space="preserve">may </w:t>
      </w:r>
      <w:r>
        <w:t xml:space="preserve">display on the </w:t>
      </w:r>
      <w:r w:rsidRPr="00A21453">
        <w:rPr>
          <w:rStyle w:val="BodyTextBoldChar"/>
        </w:rPr>
        <w:t>My Portal</w:t>
      </w:r>
      <w:r>
        <w:t xml:space="preserve"> landing page.</w:t>
      </w:r>
    </w:p>
    <w:p w14:paraId="1F610183" w14:textId="2329EB13" w:rsidR="00BD2503" w:rsidRDefault="00BD2503" w:rsidP="008D6837">
      <w:pPr>
        <w:pStyle w:val="BodyTextNumber"/>
      </w:pPr>
      <w:r>
        <w:t xml:space="preserve">Click the </w:t>
      </w:r>
      <w:r w:rsidRPr="24A29E34">
        <w:rPr>
          <w:rStyle w:val="BodyTextBoldChar"/>
        </w:rPr>
        <w:t>Fee</w:t>
      </w:r>
      <w:r w:rsidR="00451C41">
        <w:rPr>
          <w:rStyle w:val="BodyTextBoldChar"/>
        </w:rPr>
        <w:t xml:space="preserve"> F</w:t>
      </w:r>
      <w:r w:rsidRPr="24A29E34">
        <w:rPr>
          <w:rStyle w:val="BodyTextBoldChar"/>
        </w:rPr>
        <w:t>or Service Data Collection System (FFSDCS)</w:t>
      </w:r>
      <w:r>
        <w:t xml:space="preserve"> box.</w:t>
      </w:r>
    </w:p>
    <w:p w14:paraId="6783C159" w14:textId="12C19B70" w:rsidR="00BD2503" w:rsidRDefault="00BD2503" w:rsidP="00BD2503">
      <w:pPr>
        <w:pStyle w:val="BodyTextNumberStepResultsNotes"/>
      </w:pPr>
      <w:r w:rsidRPr="003119B6">
        <w:t>A</w:t>
      </w:r>
      <w:r w:rsidR="00C05FD8">
        <w:t xml:space="preserve"> Fee for Service Data Collection System</w:t>
      </w:r>
      <w:r w:rsidRPr="003119B6">
        <w:t xml:space="preserve"> </w:t>
      </w:r>
      <w:r w:rsidR="00C05FD8">
        <w:t>(</w:t>
      </w:r>
      <w:r w:rsidRPr="003119B6">
        <w:t>FFSDCS</w:t>
      </w:r>
      <w:r w:rsidR="00C05FD8">
        <w:t>) drop-down menu</w:t>
      </w:r>
      <w:r w:rsidRPr="003119B6">
        <w:t xml:space="preserve"> </w:t>
      </w:r>
      <w:r w:rsidR="00E620E0">
        <w:t>displays</w:t>
      </w:r>
      <w:r w:rsidRPr="003119B6">
        <w:t xml:space="preserve">. Refer to </w:t>
      </w:r>
      <w:r w:rsidRPr="008B4718">
        <w:rPr>
          <w:rStyle w:val="BodyTextItalicChar"/>
        </w:rPr>
        <w:fldChar w:fldCharType="begin"/>
      </w:r>
      <w:r w:rsidRPr="008B4718">
        <w:rPr>
          <w:rStyle w:val="BodyTextItalicChar"/>
        </w:rPr>
        <w:instrText xml:space="preserve"> REF _Ref155890188 \h  \* MERGEFORMAT </w:instrText>
      </w:r>
      <w:r w:rsidRPr="008B4718">
        <w:rPr>
          <w:rStyle w:val="BodyTextItalicChar"/>
        </w:rPr>
      </w:r>
      <w:r w:rsidRPr="008B4718">
        <w:rPr>
          <w:rStyle w:val="BodyTextItalicChar"/>
        </w:rPr>
        <w:fldChar w:fldCharType="separate"/>
      </w:r>
      <w:r w:rsidR="00D743E4" w:rsidRPr="00D743E4">
        <w:rPr>
          <w:rStyle w:val="BodyTextItalicChar"/>
        </w:rPr>
        <w:t>Figure 6</w:t>
      </w:r>
      <w:r w:rsidRPr="008B4718">
        <w:rPr>
          <w:rStyle w:val="BodyTextItalicChar"/>
        </w:rPr>
        <w:fldChar w:fldCharType="end"/>
      </w:r>
      <w:r w:rsidRPr="003119B6">
        <w:t>.</w:t>
      </w:r>
    </w:p>
    <w:p w14:paraId="44DA388A" w14:textId="02B7DAA8" w:rsidR="00E7156B" w:rsidRPr="00E7156B" w:rsidRDefault="00E7156B" w:rsidP="00AB24EB">
      <w:pPr>
        <w:pStyle w:val="Figure"/>
      </w:pPr>
      <w:r>
        <w:rPr>
          <w:noProof/>
        </w:rPr>
        <w:drawing>
          <wp:inline distT="0" distB="0" distL="0" distR="0" wp14:anchorId="624C0E4F" wp14:editId="6B845827">
            <wp:extent cx="5596890" cy="2471960"/>
            <wp:effectExtent l="19050" t="19050" r="22860" b="24130"/>
            <wp:docPr id="1025070227" name="Picture 1" descr="FFSDCS selection 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070227" name="Picture 1" descr="FFSDCS selection menu"/>
                    <pic:cNvPicPr/>
                  </pic:nvPicPr>
                  <pic:blipFill>
                    <a:blip r:embed="rId29"/>
                    <a:stretch>
                      <a:fillRect/>
                    </a:stretch>
                  </pic:blipFill>
                  <pic:spPr>
                    <a:xfrm>
                      <a:off x="0" y="0"/>
                      <a:ext cx="5629050" cy="2486164"/>
                    </a:xfrm>
                    <a:prstGeom prst="rect">
                      <a:avLst/>
                    </a:prstGeom>
                    <a:ln>
                      <a:solidFill>
                        <a:schemeClr val="tx1"/>
                      </a:solidFill>
                    </a:ln>
                  </pic:spPr>
                </pic:pic>
              </a:graphicData>
            </a:graphic>
          </wp:inline>
        </w:drawing>
      </w:r>
    </w:p>
    <w:p w14:paraId="667D4AEA" w14:textId="1348FC31" w:rsidR="00BD2503" w:rsidRDefault="00BD2503" w:rsidP="00BC6929">
      <w:pPr>
        <w:pStyle w:val="FigureCaption"/>
      </w:pPr>
      <w:bookmarkStart w:id="36" w:name="_Ref155890188"/>
      <w:bookmarkStart w:id="37" w:name="_Toc156480533"/>
      <w:bookmarkStart w:id="38" w:name="_Toc156480641"/>
      <w:bookmarkStart w:id="39" w:name="_Toc205537486"/>
      <w:r>
        <w:t xml:space="preserve">Figure </w:t>
      </w:r>
      <w:r>
        <w:fldChar w:fldCharType="begin"/>
      </w:r>
      <w:r>
        <w:instrText>SEQ Figure \* ARABIC</w:instrText>
      </w:r>
      <w:r>
        <w:fldChar w:fldCharType="separate"/>
      </w:r>
      <w:r w:rsidR="009958BB">
        <w:rPr>
          <w:noProof/>
        </w:rPr>
        <w:t>6</w:t>
      </w:r>
      <w:r>
        <w:fldChar w:fldCharType="end"/>
      </w:r>
      <w:bookmarkEnd w:id="36"/>
      <w:r>
        <w:t xml:space="preserve">: </w:t>
      </w:r>
      <w:r w:rsidRPr="00D71A15">
        <w:t>Logging in Using MFA - My Portal Landing Page - FFSDCS Drop-down</w:t>
      </w:r>
      <w:bookmarkEnd w:id="37"/>
      <w:bookmarkEnd w:id="38"/>
      <w:r w:rsidR="000A744E">
        <w:t xml:space="preserve"> Menu</w:t>
      </w:r>
      <w:bookmarkEnd w:id="39"/>
    </w:p>
    <w:p w14:paraId="6FAFE74B" w14:textId="7A98AD1D" w:rsidR="00BD2503" w:rsidRDefault="00BD2503" w:rsidP="00E620E0">
      <w:pPr>
        <w:pStyle w:val="BodyTextNumber"/>
      </w:pPr>
      <w:r>
        <w:t>Click</w:t>
      </w:r>
      <w:r w:rsidR="00F22658">
        <w:t xml:space="preserve"> the</w:t>
      </w:r>
      <w:r>
        <w:t xml:space="preserve"> </w:t>
      </w:r>
      <w:r w:rsidRPr="24A29E34">
        <w:rPr>
          <w:rStyle w:val="BodyTextBoldGlossaryChar"/>
        </w:rPr>
        <w:t>Average Sales Price</w:t>
      </w:r>
      <w:r w:rsidRPr="24A29E34">
        <w:rPr>
          <w:rStyle w:val="BodyTextBoldChar"/>
        </w:rPr>
        <w:t xml:space="preserve"> (ASP)</w:t>
      </w:r>
      <w:r w:rsidR="00933812">
        <w:rPr>
          <w:rStyle w:val="BodyTextBoldChar"/>
        </w:rPr>
        <w:t xml:space="preserve"> </w:t>
      </w:r>
      <w:r w:rsidR="00F22658">
        <w:t>hyperlink.</w:t>
      </w:r>
    </w:p>
    <w:p w14:paraId="73179BBB" w14:textId="39442304" w:rsidR="00BD2503" w:rsidRDefault="00BD2503" w:rsidP="003A3585">
      <w:pPr>
        <w:pStyle w:val="BodyTextNumberStepResultsNotes"/>
      </w:pPr>
      <w:r>
        <w:t xml:space="preserve">A full-page statement displays, titled </w:t>
      </w:r>
      <w:r w:rsidRPr="003119B6">
        <w:rPr>
          <w:rStyle w:val="BodyTextBoldChar"/>
        </w:rPr>
        <w:t>ASP Data for Drugs and Biologics Covered Under Medicare Part B</w:t>
      </w:r>
      <w:r>
        <w:t>. The statement details recent statutory requirements stated in the</w:t>
      </w:r>
      <w:r w:rsidR="00896148">
        <w:t xml:space="preserve"> </w:t>
      </w:r>
      <w:r w:rsidR="00896148" w:rsidRPr="00896148">
        <w:rPr>
          <w:rStyle w:val="BodyTextGlossaryChar"/>
        </w:rPr>
        <w:t>Social Security Act</w:t>
      </w:r>
      <w:r w:rsidR="00896148">
        <w:t xml:space="preserve"> (the</w:t>
      </w:r>
      <w:r>
        <w:t xml:space="preserve"> Act</w:t>
      </w:r>
      <w:r w:rsidR="00896148">
        <w:t>)</w:t>
      </w:r>
      <w:r>
        <w:t xml:space="preserve">, and the </w:t>
      </w:r>
      <w:hyperlink r:id="rId30" w:history="1">
        <w:r w:rsidRPr="00BA325E">
          <w:rPr>
            <w:rStyle w:val="Hyperlink"/>
          </w:rPr>
          <w:t>Consolidated Appropriations Act</w:t>
        </w:r>
      </w:hyperlink>
      <w:r>
        <w:t xml:space="preserve"> (CAA), 2021.</w:t>
      </w:r>
      <w:r w:rsidR="003A3585">
        <w:t xml:space="preserve"> </w:t>
      </w:r>
      <w:r>
        <w:t xml:space="preserve">These requirements hold that manufacturers must report their ASP data to CMS with precision on a quarterly basis without errors or miscalculations. Refer to </w:t>
      </w:r>
      <w:r w:rsidRPr="008B4718">
        <w:rPr>
          <w:rStyle w:val="BodyTextItalicChar"/>
        </w:rPr>
        <w:fldChar w:fldCharType="begin"/>
      </w:r>
      <w:r w:rsidRPr="008B4718">
        <w:rPr>
          <w:rStyle w:val="BodyTextItalicChar"/>
        </w:rPr>
        <w:instrText xml:space="preserve"> REF _Ref155891044 \h  \* MERGEFORMAT </w:instrText>
      </w:r>
      <w:r w:rsidRPr="008B4718">
        <w:rPr>
          <w:rStyle w:val="BodyTextItalicChar"/>
        </w:rPr>
      </w:r>
      <w:r w:rsidRPr="008B4718">
        <w:rPr>
          <w:rStyle w:val="BodyTextItalicChar"/>
        </w:rPr>
        <w:fldChar w:fldCharType="separate"/>
      </w:r>
      <w:r w:rsidR="00D743E4" w:rsidRPr="00D743E4">
        <w:rPr>
          <w:rStyle w:val="BodyTextItalicChar"/>
        </w:rPr>
        <w:t>Figure 7</w:t>
      </w:r>
      <w:r w:rsidRPr="008B4718">
        <w:rPr>
          <w:rStyle w:val="BodyTextItalicChar"/>
        </w:rPr>
        <w:fldChar w:fldCharType="end"/>
      </w:r>
      <w:r>
        <w:t>.</w:t>
      </w:r>
    </w:p>
    <w:p w14:paraId="1BF49A84" w14:textId="4233446C" w:rsidR="002F382B" w:rsidRPr="002F382B" w:rsidRDefault="00692327" w:rsidP="00692327">
      <w:pPr>
        <w:pStyle w:val="Figure"/>
      </w:pPr>
      <w:r>
        <w:rPr>
          <w:noProof/>
        </w:rPr>
        <w:drawing>
          <wp:inline distT="0" distB="0" distL="0" distR="0" wp14:anchorId="43D4C431" wp14:editId="219C0487">
            <wp:extent cx="4881880" cy="2606799"/>
            <wp:effectExtent l="19050" t="19050" r="13970" b="22225"/>
            <wp:docPr id="1637708998" name="Picture 1" descr="Pop-up window message from Maria Durham, DDAMBP Director about legislation and the importance of reporting ASP data and how to do s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708998" name="Picture 1" descr="Pop-up window message from Maria Durham, DDAMBP Director about legislation and the importance of reporting ASP data and how to do so."/>
                    <pic:cNvPicPr/>
                  </pic:nvPicPr>
                  <pic:blipFill>
                    <a:blip r:embed="rId31"/>
                    <a:stretch>
                      <a:fillRect/>
                    </a:stretch>
                  </pic:blipFill>
                  <pic:spPr>
                    <a:xfrm>
                      <a:off x="0" y="0"/>
                      <a:ext cx="4896396" cy="2614550"/>
                    </a:xfrm>
                    <a:prstGeom prst="rect">
                      <a:avLst/>
                    </a:prstGeom>
                    <a:ln>
                      <a:solidFill>
                        <a:schemeClr val="tx1"/>
                      </a:solidFill>
                    </a:ln>
                  </pic:spPr>
                </pic:pic>
              </a:graphicData>
            </a:graphic>
          </wp:inline>
        </w:drawing>
      </w:r>
    </w:p>
    <w:p w14:paraId="7BF53E27" w14:textId="28BD9642" w:rsidR="00BD2503" w:rsidRPr="002C53CA" w:rsidRDefault="00BD2503" w:rsidP="00BC6929">
      <w:pPr>
        <w:pStyle w:val="FigureCaption"/>
      </w:pPr>
      <w:bookmarkStart w:id="40" w:name="_Ref155891044"/>
      <w:bookmarkStart w:id="41" w:name="_Toc156480534"/>
      <w:bookmarkStart w:id="42" w:name="_Toc156480642"/>
      <w:bookmarkStart w:id="43" w:name="_Toc205537487"/>
      <w:r>
        <w:t xml:space="preserve">Figure </w:t>
      </w:r>
      <w:r>
        <w:fldChar w:fldCharType="begin"/>
      </w:r>
      <w:r>
        <w:instrText>SEQ Figure \* ARABIC</w:instrText>
      </w:r>
      <w:r>
        <w:fldChar w:fldCharType="separate"/>
      </w:r>
      <w:r w:rsidR="009958BB">
        <w:rPr>
          <w:noProof/>
        </w:rPr>
        <w:t>7</w:t>
      </w:r>
      <w:r>
        <w:fldChar w:fldCharType="end"/>
      </w:r>
      <w:bookmarkEnd w:id="40"/>
      <w:r>
        <w:t xml:space="preserve">: </w:t>
      </w:r>
      <w:r w:rsidRPr="006C2A51">
        <w:t xml:space="preserve">Logging in Using MFA - ASP Data for Drugs and </w:t>
      </w:r>
      <w:r>
        <w:t xml:space="preserve">Biologics </w:t>
      </w:r>
      <w:r w:rsidRPr="006C2A51">
        <w:t>Under Medicare Part B</w:t>
      </w:r>
      <w:bookmarkEnd w:id="41"/>
      <w:bookmarkEnd w:id="42"/>
      <w:bookmarkEnd w:id="43"/>
    </w:p>
    <w:p w14:paraId="1E5A8F7F" w14:textId="18BDD916" w:rsidR="00643E2B" w:rsidRPr="00C745AB" w:rsidRDefault="00BD2503" w:rsidP="00C745AB">
      <w:pPr>
        <w:pStyle w:val="BodyTextNumber"/>
      </w:pPr>
      <w:r w:rsidRPr="00C745AB">
        <w:lastRenderedPageBreak/>
        <w:t xml:space="preserve">Read the statement; </w:t>
      </w:r>
      <w:r w:rsidR="00110419">
        <w:t>select</w:t>
      </w:r>
      <w:r w:rsidRPr="00C745AB">
        <w:t xml:space="preserve"> the </w:t>
      </w:r>
      <w:r w:rsidRPr="00C745AB">
        <w:rPr>
          <w:rStyle w:val="BodyTextBoldChar"/>
        </w:rPr>
        <w:t>I have read the above statement</w:t>
      </w:r>
      <w:r w:rsidRPr="00C745AB">
        <w:t xml:space="preserve"> checkbox and click </w:t>
      </w:r>
      <w:r w:rsidRPr="00C745AB">
        <w:rPr>
          <w:rStyle w:val="BodyTextBoldChar"/>
        </w:rPr>
        <w:t>Submit</w:t>
      </w:r>
      <w:r w:rsidRPr="00C745AB">
        <w:t>.</w:t>
      </w:r>
    </w:p>
    <w:p w14:paraId="3E03576C" w14:textId="69B51A7F" w:rsidR="00BD2503" w:rsidRDefault="00BD2503" w:rsidP="007337E9">
      <w:pPr>
        <w:pStyle w:val="BodyTextNumberStepResultsNotes"/>
      </w:pPr>
      <w:r>
        <w:t xml:space="preserve">The </w:t>
      </w:r>
      <w:r w:rsidRPr="00825998">
        <w:t>Medicare Part B Average Sales Price homepage</w:t>
      </w:r>
      <w:r>
        <w:t xml:space="preserve"> opens. Refer to</w:t>
      </w:r>
      <w:r w:rsidR="008C151D" w:rsidRPr="00DE66A0">
        <w:rPr>
          <w:rStyle w:val="BodyTextItalicChar"/>
        </w:rPr>
        <w:t xml:space="preserve"> </w:t>
      </w:r>
      <w:r w:rsidR="008C151D" w:rsidRPr="008C151D">
        <w:rPr>
          <w:rStyle w:val="BodyTextItalicChar"/>
        </w:rPr>
        <w:fldChar w:fldCharType="begin"/>
      </w:r>
      <w:r w:rsidR="008C151D" w:rsidRPr="008C151D">
        <w:rPr>
          <w:rStyle w:val="BodyTextItalicChar"/>
        </w:rPr>
        <w:instrText xml:space="preserve"> REF _Ref196855899 \h </w:instrText>
      </w:r>
      <w:r w:rsidR="008C151D">
        <w:rPr>
          <w:rStyle w:val="BodyTextItalicChar"/>
        </w:rPr>
        <w:instrText xml:space="preserve"> \* MERGEFORMAT </w:instrText>
      </w:r>
      <w:r w:rsidR="008C151D" w:rsidRPr="008C151D">
        <w:rPr>
          <w:rStyle w:val="BodyTextItalicChar"/>
        </w:rPr>
      </w:r>
      <w:r w:rsidR="008C151D" w:rsidRPr="008C151D">
        <w:rPr>
          <w:rStyle w:val="BodyTextItalicChar"/>
        </w:rPr>
        <w:fldChar w:fldCharType="separate"/>
      </w:r>
      <w:r w:rsidR="00D743E4" w:rsidRPr="00D743E4">
        <w:rPr>
          <w:rStyle w:val="BodyTextItalicChar"/>
        </w:rPr>
        <w:t>Figure 8</w:t>
      </w:r>
      <w:r w:rsidR="008C151D" w:rsidRPr="008C151D">
        <w:rPr>
          <w:rStyle w:val="BodyTextItalicChar"/>
        </w:rPr>
        <w:fldChar w:fldCharType="end"/>
      </w:r>
      <w:r>
        <w:t>.</w:t>
      </w:r>
    </w:p>
    <w:p w14:paraId="3472938E" w14:textId="2140F7DD" w:rsidR="00775D12" w:rsidRDefault="00775D12" w:rsidP="008C151D">
      <w:pPr>
        <w:pStyle w:val="Figure"/>
      </w:pPr>
      <w:bookmarkStart w:id="44" w:name="_Ref156163319"/>
      <w:bookmarkStart w:id="45" w:name="_Toc156480536"/>
      <w:bookmarkStart w:id="46" w:name="_Toc156480644"/>
      <w:r>
        <w:rPr>
          <w:noProof/>
        </w:rPr>
        <w:drawing>
          <wp:inline distT="0" distB="0" distL="0" distR="0" wp14:anchorId="5471A3EA" wp14:editId="76822D86">
            <wp:extent cx="4366846" cy="4512813"/>
            <wp:effectExtent l="19050" t="19050" r="15240" b="21590"/>
            <wp:docPr id="1137686189" name="Picture 1" descr="Medicare Part B ASP home page with Reporting Summary, Tips for a Successful ASP Data Submission, and ASP Business Process 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686189" name="Picture 1" descr="Medicare Part B ASP home page with Reporting Summary, Tips for a Successful ASP Data Submission, and ASP Business Process Flow"/>
                    <pic:cNvPicPr/>
                  </pic:nvPicPr>
                  <pic:blipFill>
                    <a:blip r:embed="rId32"/>
                    <a:stretch>
                      <a:fillRect/>
                    </a:stretch>
                  </pic:blipFill>
                  <pic:spPr>
                    <a:xfrm>
                      <a:off x="0" y="0"/>
                      <a:ext cx="4371595" cy="4517720"/>
                    </a:xfrm>
                    <a:prstGeom prst="rect">
                      <a:avLst/>
                    </a:prstGeom>
                    <a:ln>
                      <a:solidFill>
                        <a:schemeClr val="tx1"/>
                      </a:solidFill>
                    </a:ln>
                  </pic:spPr>
                </pic:pic>
              </a:graphicData>
            </a:graphic>
          </wp:inline>
        </w:drawing>
      </w:r>
    </w:p>
    <w:p w14:paraId="5559183C" w14:textId="264CEF6C" w:rsidR="00BD2503" w:rsidRPr="00914361" w:rsidRDefault="00BD2503" w:rsidP="00BC6929">
      <w:pPr>
        <w:pStyle w:val="FigureCaption"/>
      </w:pPr>
      <w:bookmarkStart w:id="47" w:name="_Ref196855899"/>
      <w:bookmarkStart w:id="48" w:name="_Toc205537488"/>
      <w:r w:rsidRPr="002F3DF3">
        <w:t xml:space="preserve">Figure </w:t>
      </w:r>
      <w:r>
        <w:fldChar w:fldCharType="begin"/>
      </w:r>
      <w:r>
        <w:instrText>SEQ Figure \* ARABIC</w:instrText>
      </w:r>
      <w:r>
        <w:fldChar w:fldCharType="separate"/>
      </w:r>
      <w:r w:rsidR="009958BB">
        <w:rPr>
          <w:noProof/>
        </w:rPr>
        <w:t>8</w:t>
      </w:r>
      <w:r>
        <w:fldChar w:fldCharType="end"/>
      </w:r>
      <w:bookmarkEnd w:id="44"/>
      <w:bookmarkEnd w:id="47"/>
      <w:r w:rsidRPr="002F3DF3">
        <w:t>: Medicare Part B Average Sales Price Homepage</w:t>
      </w:r>
      <w:bookmarkEnd w:id="45"/>
      <w:bookmarkEnd w:id="46"/>
      <w:bookmarkEnd w:id="48"/>
    </w:p>
    <w:p w14:paraId="3FFFCCEC" w14:textId="25BE28EE" w:rsidR="00BD2503" w:rsidRDefault="00BD2503" w:rsidP="00B13835">
      <w:pPr>
        <w:pStyle w:val="Heading2"/>
      </w:pPr>
      <w:bookmarkStart w:id="49" w:name="_Toc156190003"/>
      <w:bookmarkStart w:id="50" w:name="_Toc205537593"/>
      <w:r>
        <w:t>ASP Homepage Menu Tabs</w:t>
      </w:r>
      <w:bookmarkEnd w:id="49"/>
      <w:bookmarkEnd w:id="50"/>
    </w:p>
    <w:p w14:paraId="5365433D" w14:textId="77777777" w:rsidR="00BD2503" w:rsidRDefault="00BD2503" w:rsidP="00BD2503">
      <w:pPr>
        <w:pStyle w:val="BodyText"/>
        <w:rPr>
          <w:rStyle w:val="BodyTextNumberChar"/>
        </w:rPr>
      </w:pPr>
      <w:r>
        <w:t xml:space="preserve">The following sections describe the functionality of each menu tab on the ASP homepage, including </w:t>
      </w:r>
      <w:r w:rsidRPr="4528EB10">
        <w:rPr>
          <w:rStyle w:val="BodyTextBoldChar"/>
        </w:rPr>
        <w:t>Manage NDC1/ALT ID</w:t>
      </w:r>
      <w:r>
        <w:t xml:space="preserve">, </w:t>
      </w:r>
      <w:r w:rsidRPr="4528EB10">
        <w:rPr>
          <w:rStyle w:val="BodyTextBoldChar"/>
        </w:rPr>
        <w:t>Product Data</w:t>
      </w:r>
      <w:r>
        <w:t xml:space="preserve">, </w:t>
      </w:r>
      <w:r w:rsidRPr="4528EB10">
        <w:rPr>
          <w:rStyle w:val="BodyTextBoldChar"/>
        </w:rPr>
        <w:t>Financial Data</w:t>
      </w:r>
      <w:r>
        <w:t xml:space="preserve">, </w:t>
      </w:r>
      <w:r w:rsidRPr="4528EB10">
        <w:rPr>
          <w:rStyle w:val="BodyTextBoldChar"/>
        </w:rPr>
        <w:t>Compliance Summary</w:t>
      </w:r>
      <w:r>
        <w:t xml:space="preserve">, </w:t>
      </w:r>
      <w:r w:rsidRPr="4528EB10">
        <w:rPr>
          <w:rStyle w:val="BodyTextBoldChar"/>
        </w:rPr>
        <w:t>Generate One-Time Password</w:t>
      </w:r>
      <w:r>
        <w:t xml:space="preserve">, </w:t>
      </w:r>
      <w:r w:rsidRPr="4528EB10">
        <w:rPr>
          <w:rStyle w:val="BodyTextBoldChar"/>
        </w:rPr>
        <w:t>Assumptions</w:t>
      </w:r>
      <w:r>
        <w:t xml:space="preserve"> and</w:t>
      </w:r>
      <w:r w:rsidRPr="4528EB10">
        <w:rPr>
          <w:rStyle w:val="BodyTextNumberChar"/>
        </w:rPr>
        <w:t xml:space="preserve"> </w:t>
      </w:r>
      <w:r w:rsidRPr="4528EB10">
        <w:rPr>
          <w:rStyle w:val="BodyTextBoldChar"/>
        </w:rPr>
        <w:t>FAQ</w:t>
      </w:r>
      <w:r w:rsidRPr="4528EB10">
        <w:rPr>
          <w:rStyle w:val="BodyTextNumberChar"/>
        </w:rPr>
        <w:t>.</w:t>
      </w:r>
    </w:p>
    <w:p w14:paraId="72FD8C95" w14:textId="0DD9974E" w:rsidR="004D63D8" w:rsidRPr="005D1160" w:rsidRDefault="004D63D8" w:rsidP="001B0C53">
      <w:pPr>
        <w:pStyle w:val="BodyTextHighlightedNote"/>
        <w:rPr>
          <w:rStyle w:val="BodyTextNumberChar"/>
          <w:szCs w:val="20"/>
        </w:rPr>
      </w:pPr>
      <w:r w:rsidRPr="005D1160">
        <w:rPr>
          <w:rStyle w:val="BodyTextBoldChar"/>
        </w:rPr>
        <w:t>Note</w:t>
      </w:r>
      <w:r w:rsidRPr="00804DC7">
        <w:t>:</w:t>
      </w:r>
      <w:r w:rsidRPr="005D1160">
        <w:rPr>
          <w:rStyle w:val="BodyTextNumberChar"/>
          <w:szCs w:val="20"/>
        </w:rPr>
        <w:t xml:space="preserve"> This user guide is written in order of the system menu tabs and the respective tasks completed on that page and not necessarily in chronological order of steps to follow for quarterly data submission.</w:t>
      </w:r>
    </w:p>
    <w:p w14:paraId="6ED15C44" w14:textId="77777777" w:rsidR="00BD2503" w:rsidRPr="00D5038B" w:rsidRDefault="00BD2503" w:rsidP="00804DC7">
      <w:pPr>
        <w:pStyle w:val="Heading3"/>
      </w:pPr>
      <w:bookmarkStart w:id="51" w:name="_Ref149807213"/>
      <w:bookmarkStart w:id="52" w:name="_Ref149807220"/>
      <w:bookmarkStart w:id="53" w:name="_Ref150856140"/>
      <w:bookmarkStart w:id="54" w:name="_Ref150856154"/>
      <w:bookmarkStart w:id="55" w:name="_Toc156190004"/>
      <w:bookmarkStart w:id="56" w:name="_Toc205537594"/>
      <w:r>
        <w:t>Manage NDC1/ALT ID</w:t>
      </w:r>
      <w:bookmarkEnd w:id="51"/>
      <w:bookmarkEnd w:id="52"/>
      <w:bookmarkEnd w:id="53"/>
      <w:bookmarkEnd w:id="54"/>
      <w:bookmarkEnd w:id="55"/>
      <w:bookmarkEnd w:id="56"/>
    </w:p>
    <w:p w14:paraId="179F6959" w14:textId="608D313D" w:rsidR="00BD2503" w:rsidRDefault="00BD2503" w:rsidP="00BD2503">
      <w:pPr>
        <w:pStyle w:val="BodyText"/>
      </w:pPr>
      <w:r>
        <w:t xml:space="preserve">The following sections describe how to assign NDC1s and Alternate IDs, as well as how to request a new NDC1, </w:t>
      </w:r>
      <w:r w:rsidR="009A3794">
        <w:t xml:space="preserve">Alternate </w:t>
      </w:r>
      <w:r>
        <w:t>ID,</w:t>
      </w:r>
      <w:r w:rsidR="002565AF">
        <w:t xml:space="preserve"> and</w:t>
      </w:r>
      <w:r>
        <w:t xml:space="preserve"> manufacturer or generic name.</w:t>
      </w:r>
    </w:p>
    <w:p w14:paraId="3A6C0B4E" w14:textId="6CCB04AD" w:rsidR="001B0C53" w:rsidRDefault="001B0C53" w:rsidP="001B0C53">
      <w:pPr>
        <w:pStyle w:val="BodyTextHighlightedNote"/>
      </w:pPr>
      <w:r w:rsidRPr="005D1160">
        <w:rPr>
          <w:rStyle w:val="BodyTextBoldChar"/>
        </w:rPr>
        <w:lastRenderedPageBreak/>
        <w:t>Note</w:t>
      </w:r>
      <w:r w:rsidRPr="00804DC7">
        <w:t xml:space="preserve">: </w:t>
      </w:r>
      <w:r w:rsidRPr="005D1160">
        <w:rPr>
          <w:rStyle w:val="BodyTextNumberChar"/>
          <w:szCs w:val="20"/>
        </w:rPr>
        <w:t>To add a new product, users must first request to add an NDC1/ALT ID and Manufacturer/Generic Name, if needed</w:t>
      </w:r>
      <w:r>
        <w:rPr>
          <w:rStyle w:val="BodyTextNumberChar"/>
          <w:szCs w:val="20"/>
        </w:rPr>
        <w:t>.</w:t>
      </w:r>
      <w:r w:rsidRPr="005D1160">
        <w:rPr>
          <w:rStyle w:val="BodyTextNumberChar"/>
          <w:szCs w:val="20"/>
        </w:rPr>
        <w:t xml:space="preserve"> (</w:t>
      </w:r>
      <w:r>
        <w:rPr>
          <w:rStyle w:val="BodyTextNumberChar"/>
          <w:szCs w:val="20"/>
        </w:rPr>
        <w:t>R</w:t>
      </w:r>
      <w:r w:rsidRPr="005D1160">
        <w:rPr>
          <w:rStyle w:val="BodyTextNumberChar"/>
          <w:szCs w:val="20"/>
        </w:rPr>
        <w:t xml:space="preserve">efer to </w:t>
      </w:r>
      <w:r w:rsidRPr="00A165B1">
        <w:rPr>
          <w:rStyle w:val="BodyTextItalicChar"/>
        </w:rPr>
        <w:t xml:space="preserve">Section </w:t>
      </w:r>
      <w:r w:rsidRPr="00A165B1">
        <w:rPr>
          <w:rStyle w:val="BodyTextItalicChar"/>
        </w:rPr>
        <w:fldChar w:fldCharType="begin"/>
      </w:r>
      <w:r w:rsidRPr="00A165B1">
        <w:rPr>
          <w:rStyle w:val="BodyTextItalicChar"/>
        </w:rPr>
        <w:instrText xml:space="preserve"> REF _Ref196472717 \r \h </w:instrText>
      </w:r>
      <w:r>
        <w:rPr>
          <w:rStyle w:val="BodyTextItalicChar"/>
        </w:rPr>
        <w:instrText xml:space="preserve"> \* MERGEFORMAT </w:instrText>
      </w:r>
      <w:r w:rsidRPr="00A165B1">
        <w:rPr>
          <w:rStyle w:val="BodyTextItalicChar"/>
        </w:rPr>
      </w:r>
      <w:r w:rsidRPr="00A165B1">
        <w:rPr>
          <w:rStyle w:val="BodyTextItalicChar"/>
        </w:rPr>
        <w:fldChar w:fldCharType="separate"/>
      </w:r>
      <w:r w:rsidR="00D743E4">
        <w:rPr>
          <w:rStyle w:val="BodyTextItalicChar"/>
        </w:rPr>
        <w:t>3.1.3</w:t>
      </w:r>
      <w:r w:rsidRPr="00A165B1">
        <w:rPr>
          <w:rStyle w:val="BodyTextItalicChar"/>
        </w:rPr>
        <w:fldChar w:fldCharType="end"/>
      </w:r>
      <w:r w:rsidRPr="00A165B1">
        <w:rPr>
          <w:rStyle w:val="BodyTextItalicChar"/>
        </w:rPr>
        <w:t xml:space="preserve"> - </w:t>
      </w:r>
      <w:r w:rsidRPr="00A165B1">
        <w:rPr>
          <w:rStyle w:val="BodyTextItalicChar"/>
        </w:rPr>
        <w:fldChar w:fldCharType="begin"/>
      </w:r>
      <w:r w:rsidRPr="00A165B1">
        <w:rPr>
          <w:rStyle w:val="BodyTextItalicChar"/>
        </w:rPr>
        <w:instrText xml:space="preserve"> REF _Ref196472721 \h </w:instrText>
      </w:r>
      <w:r>
        <w:rPr>
          <w:rStyle w:val="BodyTextItalicChar"/>
        </w:rPr>
        <w:instrText xml:space="preserve"> \* MERGEFORMAT </w:instrText>
      </w:r>
      <w:r w:rsidRPr="00A165B1">
        <w:rPr>
          <w:rStyle w:val="BodyTextItalicChar"/>
        </w:rPr>
      </w:r>
      <w:r w:rsidRPr="00A165B1">
        <w:rPr>
          <w:rStyle w:val="BodyTextItalicChar"/>
        </w:rPr>
        <w:fldChar w:fldCharType="separate"/>
      </w:r>
      <w:r w:rsidR="00D743E4" w:rsidRPr="00D743E4">
        <w:rPr>
          <w:rStyle w:val="BodyTextItalicChar"/>
        </w:rPr>
        <w:t>Request New NDC1/ALT ID/Manufacturer/Generic Name</w:t>
      </w:r>
      <w:r w:rsidRPr="00A165B1">
        <w:rPr>
          <w:rStyle w:val="BodyTextItalicChar"/>
        </w:rPr>
        <w:fldChar w:fldCharType="end"/>
      </w:r>
      <w:r w:rsidRPr="005D1160">
        <w:rPr>
          <w:rStyle w:val="BodyTextNumberChar"/>
          <w:szCs w:val="20"/>
        </w:rPr>
        <w:t>). Once the new product has been approved into the system, users can establish the relationship between the manufacturer and the product by assigning the NDC1/ALT ID to the manufacturer</w:t>
      </w:r>
      <w:r>
        <w:rPr>
          <w:rStyle w:val="BodyTextNumberChar"/>
          <w:szCs w:val="20"/>
        </w:rPr>
        <w:t>.</w:t>
      </w:r>
      <w:r w:rsidRPr="005D1160">
        <w:rPr>
          <w:rStyle w:val="BodyTextNumberChar"/>
          <w:szCs w:val="20"/>
        </w:rPr>
        <w:t xml:space="preserve"> (</w:t>
      </w:r>
      <w:r>
        <w:rPr>
          <w:rStyle w:val="BodyTextNumberChar"/>
          <w:szCs w:val="20"/>
        </w:rPr>
        <w:t>R</w:t>
      </w:r>
      <w:r w:rsidRPr="005D1160">
        <w:rPr>
          <w:rStyle w:val="BodyTextNumberChar"/>
          <w:szCs w:val="20"/>
        </w:rPr>
        <w:t xml:space="preserve">efer to </w:t>
      </w:r>
      <w:r w:rsidRPr="006449EC">
        <w:rPr>
          <w:rStyle w:val="BodyTextItalicChar"/>
        </w:rPr>
        <w:t xml:space="preserve">Section </w:t>
      </w:r>
      <w:r w:rsidRPr="006449EC">
        <w:rPr>
          <w:rStyle w:val="BodyTextItalicChar"/>
        </w:rPr>
        <w:fldChar w:fldCharType="begin"/>
      </w:r>
      <w:r w:rsidRPr="006449EC">
        <w:rPr>
          <w:rStyle w:val="BodyTextItalicChar"/>
        </w:rPr>
        <w:instrText xml:space="preserve"> REF _Ref196472807 \r \h </w:instrText>
      </w:r>
      <w:r w:rsidR="006449EC">
        <w:rPr>
          <w:rStyle w:val="BodyTextItalicChar"/>
        </w:rPr>
        <w:instrText xml:space="preserve"> \* MERGEFORMAT </w:instrText>
      </w:r>
      <w:r w:rsidRPr="006449EC">
        <w:rPr>
          <w:rStyle w:val="BodyTextItalicChar"/>
        </w:rPr>
      </w:r>
      <w:r w:rsidRPr="006449EC">
        <w:rPr>
          <w:rStyle w:val="BodyTextItalicChar"/>
        </w:rPr>
        <w:fldChar w:fldCharType="separate"/>
      </w:r>
      <w:r w:rsidR="00D743E4">
        <w:rPr>
          <w:rStyle w:val="BodyTextItalicChar"/>
        </w:rPr>
        <w:t>3.1.1</w:t>
      </w:r>
      <w:r w:rsidRPr="006449EC">
        <w:rPr>
          <w:rStyle w:val="BodyTextItalicChar"/>
        </w:rPr>
        <w:fldChar w:fldCharType="end"/>
      </w:r>
      <w:r w:rsidRPr="006449EC">
        <w:rPr>
          <w:rStyle w:val="BodyTextItalicChar"/>
        </w:rPr>
        <w:t xml:space="preserve"> - </w:t>
      </w:r>
      <w:r w:rsidRPr="006449EC">
        <w:rPr>
          <w:rStyle w:val="BodyTextItalicChar"/>
        </w:rPr>
        <w:fldChar w:fldCharType="begin"/>
      </w:r>
      <w:r w:rsidRPr="006449EC">
        <w:rPr>
          <w:rStyle w:val="BodyTextItalicChar"/>
        </w:rPr>
        <w:instrText xml:space="preserve"> REF _Ref196472810 \h </w:instrText>
      </w:r>
      <w:r w:rsidR="006449EC">
        <w:rPr>
          <w:rStyle w:val="BodyTextItalicChar"/>
        </w:rPr>
        <w:instrText xml:space="preserve"> \* MERGEFORMAT </w:instrText>
      </w:r>
      <w:r w:rsidRPr="006449EC">
        <w:rPr>
          <w:rStyle w:val="BodyTextItalicChar"/>
        </w:rPr>
      </w:r>
      <w:r w:rsidRPr="006449EC">
        <w:rPr>
          <w:rStyle w:val="BodyTextItalicChar"/>
        </w:rPr>
        <w:fldChar w:fldCharType="separate"/>
      </w:r>
      <w:r w:rsidR="00D743E4" w:rsidRPr="00D743E4">
        <w:rPr>
          <w:rStyle w:val="BodyTextItalicChar"/>
        </w:rPr>
        <w:t>Assign by NDC1</w:t>
      </w:r>
      <w:r w:rsidRPr="006449EC">
        <w:rPr>
          <w:rStyle w:val="BodyTextItalicChar"/>
        </w:rPr>
        <w:fldChar w:fldCharType="end"/>
      </w:r>
      <w:r w:rsidRPr="00952CC7">
        <w:t xml:space="preserve"> and </w:t>
      </w:r>
      <w:r w:rsidRPr="006449EC">
        <w:rPr>
          <w:rStyle w:val="BodyTextItalicChar"/>
        </w:rPr>
        <w:t xml:space="preserve">Section </w:t>
      </w:r>
      <w:r w:rsidRPr="006449EC">
        <w:rPr>
          <w:rStyle w:val="BodyTextItalicChar"/>
        </w:rPr>
        <w:fldChar w:fldCharType="begin"/>
      </w:r>
      <w:r w:rsidRPr="006449EC">
        <w:rPr>
          <w:rStyle w:val="BodyTextItalicChar"/>
        </w:rPr>
        <w:instrText xml:space="preserve"> REF _Ref196472833 \r \h </w:instrText>
      </w:r>
      <w:r w:rsidR="006449EC">
        <w:rPr>
          <w:rStyle w:val="BodyTextItalicChar"/>
        </w:rPr>
        <w:instrText xml:space="preserve"> \* MERGEFORMAT </w:instrText>
      </w:r>
      <w:r w:rsidRPr="006449EC">
        <w:rPr>
          <w:rStyle w:val="BodyTextItalicChar"/>
        </w:rPr>
      </w:r>
      <w:r w:rsidRPr="006449EC">
        <w:rPr>
          <w:rStyle w:val="BodyTextItalicChar"/>
        </w:rPr>
        <w:fldChar w:fldCharType="separate"/>
      </w:r>
      <w:r w:rsidR="00D743E4">
        <w:rPr>
          <w:rStyle w:val="BodyTextItalicChar"/>
        </w:rPr>
        <w:t>3.1.2</w:t>
      </w:r>
      <w:r w:rsidRPr="006449EC">
        <w:rPr>
          <w:rStyle w:val="BodyTextItalicChar"/>
        </w:rPr>
        <w:fldChar w:fldCharType="end"/>
      </w:r>
      <w:r w:rsidRPr="006449EC">
        <w:rPr>
          <w:rStyle w:val="BodyTextItalicChar"/>
        </w:rPr>
        <w:t xml:space="preserve"> - </w:t>
      </w:r>
      <w:r w:rsidRPr="006449EC">
        <w:rPr>
          <w:rStyle w:val="BodyTextItalicChar"/>
        </w:rPr>
        <w:fldChar w:fldCharType="begin"/>
      </w:r>
      <w:r w:rsidRPr="006449EC">
        <w:rPr>
          <w:rStyle w:val="BodyTextItalicChar"/>
        </w:rPr>
        <w:instrText xml:space="preserve"> REF _Ref196472836 \h </w:instrText>
      </w:r>
      <w:r w:rsidR="006449EC">
        <w:rPr>
          <w:rStyle w:val="BodyTextItalicChar"/>
        </w:rPr>
        <w:instrText xml:space="preserve"> \* MERGEFORMAT </w:instrText>
      </w:r>
      <w:r w:rsidRPr="006449EC">
        <w:rPr>
          <w:rStyle w:val="BodyTextItalicChar"/>
        </w:rPr>
      </w:r>
      <w:r w:rsidRPr="006449EC">
        <w:rPr>
          <w:rStyle w:val="BodyTextItalicChar"/>
        </w:rPr>
        <w:fldChar w:fldCharType="separate"/>
      </w:r>
      <w:r w:rsidR="00D743E4" w:rsidRPr="00D743E4">
        <w:rPr>
          <w:rStyle w:val="BodyTextItalicChar"/>
        </w:rPr>
        <w:t>Assign by Alternate ID</w:t>
      </w:r>
      <w:r w:rsidRPr="006449EC">
        <w:rPr>
          <w:rStyle w:val="BodyTextItalicChar"/>
        </w:rPr>
        <w:fldChar w:fldCharType="end"/>
      </w:r>
      <w:r w:rsidRPr="00952CC7">
        <w:t>.)</w:t>
      </w:r>
    </w:p>
    <w:p w14:paraId="59992836" w14:textId="77777777" w:rsidR="00BD2503" w:rsidRDefault="00BD2503" w:rsidP="00BD2503">
      <w:pPr>
        <w:pStyle w:val="Heading4"/>
      </w:pPr>
      <w:bookmarkStart w:id="57" w:name="_Toc156190005"/>
      <w:bookmarkStart w:id="58" w:name="_Ref196472807"/>
      <w:bookmarkStart w:id="59" w:name="_Ref196472810"/>
      <w:bookmarkStart w:id="60" w:name="_Toc205537595"/>
      <w:r>
        <w:t>Assign by NDC1</w:t>
      </w:r>
      <w:bookmarkEnd w:id="57"/>
      <w:bookmarkEnd w:id="58"/>
      <w:bookmarkEnd w:id="59"/>
      <w:bookmarkEnd w:id="60"/>
    </w:p>
    <w:p w14:paraId="63A89840" w14:textId="1289DE78" w:rsidR="00BD2503" w:rsidRPr="00DB777A" w:rsidRDefault="00BD2503" w:rsidP="00BD2503">
      <w:pPr>
        <w:pStyle w:val="BodyText"/>
      </w:pPr>
      <w:r w:rsidRPr="00DB777A">
        <w:t xml:space="preserve">Follow these steps to </w:t>
      </w:r>
      <w:r>
        <w:t>assign</w:t>
      </w:r>
      <w:r w:rsidRPr="00DB777A">
        <w:t xml:space="preserve"> N</w:t>
      </w:r>
      <w:r>
        <w:t>DC</w:t>
      </w:r>
      <w:r w:rsidRPr="00DB777A">
        <w:t>1s</w:t>
      </w:r>
      <w:r>
        <w:t>:</w:t>
      </w:r>
    </w:p>
    <w:p w14:paraId="55E5BA06" w14:textId="4B9129B9" w:rsidR="00BD2503" w:rsidRDefault="00BD2503" w:rsidP="00C742E2">
      <w:pPr>
        <w:pStyle w:val="BodyTextNumber"/>
        <w:numPr>
          <w:ilvl w:val="0"/>
          <w:numId w:val="38"/>
        </w:numPr>
      </w:pPr>
      <w:r>
        <w:t xml:space="preserve">From the </w:t>
      </w:r>
      <w:r w:rsidRPr="00245013">
        <w:t>Medicare Part B Average Sales Price homepage</w:t>
      </w:r>
      <w:r>
        <w:t xml:space="preserve">, click the </w:t>
      </w:r>
      <w:r w:rsidRPr="6B7F68B1">
        <w:rPr>
          <w:rStyle w:val="BodyTextBoldChar"/>
        </w:rPr>
        <w:t>Manage NDC1/ALT ID</w:t>
      </w:r>
      <w:r>
        <w:t xml:space="preserve"> tab.</w:t>
      </w:r>
    </w:p>
    <w:p w14:paraId="4A4EC639" w14:textId="28585D1E" w:rsidR="00BD2503" w:rsidRPr="0035416E" w:rsidRDefault="00BD2503" w:rsidP="00FF2197">
      <w:pPr>
        <w:pStyle w:val="BodyTextNumberStepResultsNotes"/>
      </w:pPr>
      <w:r>
        <w:t xml:space="preserve">The </w:t>
      </w:r>
      <w:r w:rsidRPr="6338DE48">
        <w:rPr>
          <w:rStyle w:val="BodyTextBoldChar"/>
        </w:rPr>
        <w:t>Manage NDC1/ALT ID</w:t>
      </w:r>
      <w:r>
        <w:t xml:space="preserve"> page open</w:t>
      </w:r>
      <w:r w:rsidR="00CD44FD">
        <w:t xml:space="preserve">s and displays the </w:t>
      </w:r>
      <w:r w:rsidRPr="0035416E">
        <w:rPr>
          <w:rStyle w:val="BodyTextBoldChar"/>
          <w:rFonts w:eastAsia="Arial"/>
        </w:rPr>
        <w:t>Assign NDC1/ALT ID</w:t>
      </w:r>
      <w:r w:rsidRPr="0035416E">
        <w:rPr>
          <w:rFonts w:eastAsia="Arial" w:cs="Arial"/>
          <w:szCs w:val="22"/>
        </w:rPr>
        <w:t xml:space="preserve"> tab </w:t>
      </w:r>
      <w:r w:rsidR="00CD44FD">
        <w:rPr>
          <w:rFonts w:eastAsia="Arial" w:cs="Arial"/>
          <w:szCs w:val="22"/>
        </w:rPr>
        <w:t xml:space="preserve">by default. </w:t>
      </w:r>
      <w:r>
        <w:t>Refer to</w:t>
      </w:r>
      <w:r w:rsidRPr="00F14521">
        <w:rPr>
          <w:rStyle w:val="BodyTextChar"/>
        </w:rPr>
        <w:t xml:space="preserve"> </w:t>
      </w:r>
      <w:r w:rsidRPr="008B4718">
        <w:rPr>
          <w:rStyle w:val="BodyTextItalicChar"/>
        </w:rPr>
        <w:fldChar w:fldCharType="begin"/>
      </w:r>
      <w:r w:rsidRPr="008B4718">
        <w:rPr>
          <w:rStyle w:val="BodyTextItalicChar"/>
        </w:rPr>
        <w:instrText xml:space="preserve"> REF _Ref156168047 \h  \* MERGEFORMAT </w:instrText>
      </w:r>
      <w:r w:rsidRPr="008B4718">
        <w:rPr>
          <w:rStyle w:val="BodyTextItalicChar"/>
        </w:rPr>
      </w:r>
      <w:r w:rsidRPr="008B4718">
        <w:rPr>
          <w:rStyle w:val="BodyTextItalicChar"/>
        </w:rPr>
        <w:fldChar w:fldCharType="separate"/>
      </w:r>
      <w:r w:rsidR="00D743E4" w:rsidRPr="00D743E4">
        <w:rPr>
          <w:rStyle w:val="BodyTextItalicChar"/>
        </w:rPr>
        <w:t>Figure 9</w:t>
      </w:r>
      <w:r w:rsidRPr="008B4718">
        <w:rPr>
          <w:rStyle w:val="BodyTextItalicChar"/>
        </w:rPr>
        <w:fldChar w:fldCharType="end"/>
      </w:r>
      <w:r>
        <w:t>.</w:t>
      </w:r>
    </w:p>
    <w:p w14:paraId="4B174EE0" w14:textId="77777777" w:rsidR="00BD2503" w:rsidRDefault="00BD2503" w:rsidP="00AB24EB">
      <w:pPr>
        <w:pStyle w:val="Figure"/>
      </w:pPr>
      <w:r>
        <w:rPr>
          <w:noProof/>
        </w:rPr>
        <w:drawing>
          <wp:inline distT="0" distB="0" distL="0" distR="0" wp14:anchorId="1177E281" wp14:editId="3F3923FD">
            <wp:extent cx="5943600" cy="3742690"/>
            <wp:effectExtent l="19050" t="19050" r="19050" b="10160"/>
            <wp:docPr id="315443403" name="Picture 315443403" descr="Manage NDC1/ALT ID web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443403"/>
                    <pic:cNvPicPr/>
                  </pic:nvPicPr>
                  <pic:blipFill>
                    <a:blip r:embed="rId33">
                      <a:extLst>
                        <a:ext uri="{28A0092B-C50C-407E-A947-70E740481C1C}">
                          <a14:useLocalDpi xmlns:a14="http://schemas.microsoft.com/office/drawing/2010/main" val="0"/>
                        </a:ext>
                      </a:extLst>
                    </a:blip>
                    <a:stretch>
                      <a:fillRect/>
                    </a:stretch>
                  </pic:blipFill>
                  <pic:spPr>
                    <a:xfrm>
                      <a:off x="0" y="0"/>
                      <a:ext cx="5943600" cy="3742690"/>
                    </a:xfrm>
                    <a:prstGeom prst="rect">
                      <a:avLst/>
                    </a:prstGeom>
                    <a:ln>
                      <a:solidFill>
                        <a:schemeClr val="tx1"/>
                      </a:solidFill>
                    </a:ln>
                  </pic:spPr>
                </pic:pic>
              </a:graphicData>
            </a:graphic>
          </wp:inline>
        </w:drawing>
      </w:r>
    </w:p>
    <w:p w14:paraId="5839BCDE" w14:textId="3997945C" w:rsidR="00BD2503" w:rsidRPr="006F3F0E" w:rsidRDefault="00BD2503" w:rsidP="00BC6929">
      <w:pPr>
        <w:pStyle w:val="FigureCaption"/>
        <w:rPr>
          <w:rFonts w:eastAsia="Times New Roman"/>
        </w:rPr>
      </w:pPr>
      <w:bookmarkStart w:id="61" w:name="_Ref156168047"/>
      <w:bookmarkStart w:id="62" w:name="_Toc156480537"/>
      <w:bookmarkStart w:id="63" w:name="_Toc156480645"/>
      <w:bookmarkStart w:id="64" w:name="_Toc205537489"/>
      <w:bookmarkStart w:id="65" w:name="_Hlk150755953"/>
      <w:r>
        <w:t xml:space="preserve">Figure </w:t>
      </w:r>
      <w:r>
        <w:fldChar w:fldCharType="begin"/>
      </w:r>
      <w:r>
        <w:instrText>SEQ Figure \* ARABIC</w:instrText>
      </w:r>
      <w:r>
        <w:fldChar w:fldCharType="separate"/>
      </w:r>
      <w:r w:rsidR="009958BB">
        <w:rPr>
          <w:noProof/>
        </w:rPr>
        <w:t>9</w:t>
      </w:r>
      <w:r>
        <w:fldChar w:fldCharType="end"/>
      </w:r>
      <w:bookmarkEnd w:id="61"/>
      <w:r w:rsidRPr="00EB4327">
        <w:t>: Manage NDC1/ALT ID Page - Assign NDC1</w:t>
      </w:r>
      <w:bookmarkEnd w:id="62"/>
      <w:bookmarkEnd w:id="63"/>
      <w:bookmarkEnd w:id="64"/>
    </w:p>
    <w:p w14:paraId="3A0F7427" w14:textId="673B608F" w:rsidR="00BD2503" w:rsidRDefault="00BD2503" w:rsidP="00ED50C6">
      <w:pPr>
        <w:pStyle w:val="BodyTextNumber"/>
        <w:numPr>
          <w:ilvl w:val="0"/>
          <w:numId w:val="38"/>
        </w:numPr>
      </w:pPr>
      <w:r w:rsidRPr="00894149">
        <w:rPr>
          <w:rFonts w:eastAsia="Arial"/>
        </w:rPr>
        <w:t xml:space="preserve">From the </w:t>
      </w:r>
      <w:r w:rsidRPr="00894149">
        <w:rPr>
          <w:rStyle w:val="BodyTextBoldChar"/>
          <w:rFonts w:eastAsia="Arial"/>
        </w:rPr>
        <w:t>Assign NDC1/ALT ID</w:t>
      </w:r>
      <w:r w:rsidRPr="00894149">
        <w:rPr>
          <w:rFonts w:eastAsia="Arial"/>
        </w:rPr>
        <w:t xml:space="preserve"> tab, select the </w:t>
      </w:r>
      <w:r w:rsidRPr="00894149">
        <w:rPr>
          <w:rStyle w:val="BodyTextBoldChar"/>
          <w:rFonts w:eastAsia="Arial"/>
        </w:rPr>
        <w:t>NDC1</w:t>
      </w:r>
      <w:r w:rsidRPr="00894149">
        <w:rPr>
          <w:rFonts w:eastAsia="Arial"/>
        </w:rPr>
        <w:t xml:space="preserve"> radio button to specify the product data you need to submit to the Module.</w:t>
      </w:r>
      <w:bookmarkEnd w:id="65"/>
    </w:p>
    <w:p w14:paraId="52EDBE0D" w14:textId="5144A840" w:rsidR="00B02DC4" w:rsidRDefault="00BD2503" w:rsidP="00B02DC4">
      <w:pPr>
        <w:pStyle w:val="BodyTextNumber"/>
      </w:pPr>
      <w:r w:rsidRPr="3EFEE5F1">
        <w:t>Under</w:t>
      </w:r>
      <w:r>
        <w:t xml:space="preserve"> </w:t>
      </w:r>
      <w:r w:rsidRPr="00B1669F">
        <w:rPr>
          <w:rStyle w:val="BodyTextBoldChar"/>
        </w:rPr>
        <w:t>NDC1 (required)</w:t>
      </w:r>
      <w:r w:rsidRPr="3EFEE5F1">
        <w:t>, clic</w:t>
      </w:r>
      <w:r>
        <w:t>k</w:t>
      </w:r>
      <w:r w:rsidRPr="3EFEE5F1">
        <w:t xml:space="preserve"> the </w:t>
      </w:r>
      <w:r w:rsidR="007405B9" w:rsidRPr="007405B9">
        <w:rPr>
          <w:rStyle w:val="BodyTextBoldChar"/>
        </w:rPr>
        <w:t>-</w:t>
      </w:r>
      <w:r w:rsidRPr="007405B9">
        <w:rPr>
          <w:rStyle w:val="BodyTextBoldChar"/>
        </w:rPr>
        <w:t>S</w:t>
      </w:r>
      <w:r w:rsidRPr="006617C4">
        <w:rPr>
          <w:rStyle w:val="BodyTextBoldChar"/>
        </w:rPr>
        <w:t>elect</w:t>
      </w:r>
      <w:r w:rsidR="007405B9">
        <w:rPr>
          <w:rStyle w:val="BodyTextBoldChar"/>
        </w:rPr>
        <w:t>-</w:t>
      </w:r>
      <w:r w:rsidRPr="3EFEE5F1">
        <w:t xml:space="preserve"> </w:t>
      </w:r>
      <w:r>
        <w:t>drop-down</w:t>
      </w:r>
      <w:r w:rsidRPr="3EFEE5F1">
        <w:t xml:space="preserve"> </w:t>
      </w:r>
      <w:r w:rsidR="00922604">
        <w:t xml:space="preserve">menu </w:t>
      </w:r>
      <w:r w:rsidRPr="3EFEE5F1">
        <w:t>to expand the list of submitted drugs and additional products in the</w:t>
      </w:r>
      <w:r>
        <w:t xml:space="preserve"> M</w:t>
      </w:r>
      <w:r w:rsidRPr="3EFEE5F1">
        <w:t xml:space="preserve">odule to date; </w:t>
      </w:r>
      <w:r w:rsidR="00AB0D74">
        <w:t>s</w:t>
      </w:r>
      <w:r>
        <w:t>elect the appropriate NDC1</w:t>
      </w:r>
      <w:r w:rsidRPr="3EFEE5F1">
        <w:t>. Refer to</w:t>
      </w:r>
      <w:r w:rsidR="001707A5">
        <w:rPr>
          <w:rStyle w:val="BodyTextItalicChar"/>
        </w:rPr>
        <w:t xml:space="preserve"> </w:t>
      </w:r>
      <w:r w:rsidR="001707A5" w:rsidRPr="001707A5">
        <w:rPr>
          <w:rStyle w:val="BodyTextItalicChar"/>
        </w:rPr>
        <w:fldChar w:fldCharType="begin"/>
      </w:r>
      <w:r w:rsidR="001707A5" w:rsidRPr="001707A5">
        <w:rPr>
          <w:rStyle w:val="BodyTextItalicChar"/>
        </w:rPr>
        <w:instrText xml:space="preserve"> REF _Ref196856025 \h </w:instrText>
      </w:r>
      <w:r w:rsidR="001707A5">
        <w:rPr>
          <w:rStyle w:val="BodyTextItalicChar"/>
        </w:rPr>
        <w:instrText xml:space="preserve"> \* MERGEFORMAT </w:instrText>
      </w:r>
      <w:r w:rsidR="001707A5" w:rsidRPr="001707A5">
        <w:rPr>
          <w:rStyle w:val="BodyTextItalicChar"/>
        </w:rPr>
      </w:r>
      <w:r w:rsidR="001707A5" w:rsidRPr="001707A5">
        <w:rPr>
          <w:rStyle w:val="BodyTextItalicChar"/>
        </w:rPr>
        <w:fldChar w:fldCharType="separate"/>
      </w:r>
      <w:r w:rsidR="00D743E4" w:rsidRPr="00D743E4">
        <w:rPr>
          <w:rStyle w:val="BodyTextItalicChar"/>
        </w:rPr>
        <w:t>Figure 10</w:t>
      </w:r>
      <w:r w:rsidR="001707A5" w:rsidRPr="001707A5">
        <w:rPr>
          <w:rStyle w:val="BodyTextItalicChar"/>
        </w:rPr>
        <w:fldChar w:fldCharType="end"/>
      </w:r>
      <w:r w:rsidRPr="3EFEE5F1">
        <w:t>.</w:t>
      </w:r>
    </w:p>
    <w:p w14:paraId="434BCDEA" w14:textId="439B959D" w:rsidR="00BD2503" w:rsidRDefault="00BD2503" w:rsidP="002B42FF">
      <w:pPr>
        <w:pStyle w:val="Figure"/>
      </w:pPr>
    </w:p>
    <w:p w14:paraId="62AEB5D4" w14:textId="55B9E157" w:rsidR="001707A5" w:rsidRDefault="001707A5" w:rsidP="001707A5">
      <w:pPr>
        <w:pStyle w:val="Figure"/>
      </w:pPr>
      <w:bookmarkStart w:id="66" w:name="_Ref155911927"/>
      <w:bookmarkStart w:id="67" w:name="_Toc156480538"/>
      <w:bookmarkStart w:id="68" w:name="_Toc156480646"/>
      <w:r>
        <w:rPr>
          <w:noProof/>
        </w:rPr>
        <w:drawing>
          <wp:inline distT="0" distB="0" distL="0" distR="0" wp14:anchorId="5706A936" wp14:editId="1FF84AC4">
            <wp:extent cx="5467350" cy="2939285"/>
            <wp:effectExtent l="19050" t="19050" r="19050" b="13970"/>
            <wp:docPr id="248245327" name="Picture 1" descr="A screenshot of manage NDC1/ALT 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245327" name="Picture 1" descr="A screenshot of manage NDC1/ALT ID"/>
                    <pic:cNvPicPr/>
                  </pic:nvPicPr>
                  <pic:blipFill>
                    <a:blip r:embed="rId34"/>
                    <a:stretch>
                      <a:fillRect/>
                    </a:stretch>
                  </pic:blipFill>
                  <pic:spPr>
                    <a:xfrm>
                      <a:off x="0" y="0"/>
                      <a:ext cx="5475121" cy="2943463"/>
                    </a:xfrm>
                    <a:prstGeom prst="rect">
                      <a:avLst/>
                    </a:prstGeom>
                    <a:ln>
                      <a:solidFill>
                        <a:schemeClr val="tx1"/>
                      </a:solidFill>
                    </a:ln>
                  </pic:spPr>
                </pic:pic>
              </a:graphicData>
            </a:graphic>
          </wp:inline>
        </w:drawing>
      </w:r>
    </w:p>
    <w:p w14:paraId="4E276259" w14:textId="394F2DC1" w:rsidR="00BD2503" w:rsidRDefault="00BD2503" w:rsidP="00BC6929">
      <w:pPr>
        <w:pStyle w:val="FigureCaption"/>
      </w:pPr>
      <w:bookmarkStart w:id="69" w:name="_Ref196856025"/>
      <w:bookmarkStart w:id="70" w:name="_Toc205537490"/>
      <w:r>
        <w:t xml:space="preserve">Figure </w:t>
      </w:r>
      <w:r>
        <w:fldChar w:fldCharType="begin"/>
      </w:r>
      <w:r>
        <w:instrText>SEQ Figure \* ARABIC</w:instrText>
      </w:r>
      <w:r>
        <w:fldChar w:fldCharType="separate"/>
      </w:r>
      <w:r w:rsidR="009958BB">
        <w:rPr>
          <w:noProof/>
        </w:rPr>
        <w:t>10</w:t>
      </w:r>
      <w:r>
        <w:fldChar w:fldCharType="end"/>
      </w:r>
      <w:bookmarkEnd w:id="66"/>
      <w:bookmarkEnd w:id="69"/>
      <w:r w:rsidRPr="00C13FDF">
        <w:t>: Manage NDC1/ALT ID Page - Assign NDC1 Drop-down</w:t>
      </w:r>
      <w:bookmarkEnd w:id="67"/>
      <w:bookmarkEnd w:id="68"/>
      <w:r w:rsidR="0024674C">
        <w:t xml:space="preserve"> Menu</w:t>
      </w:r>
      <w:bookmarkEnd w:id="70"/>
    </w:p>
    <w:p w14:paraId="57F4D017" w14:textId="01B613FD" w:rsidR="00BD2503" w:rsidRPr="006D255F" w:rsidRDefault="00BD2503" w:rsidP="00C745AB">
      <w:pPr>
        <w:pStyle w:val="BodyTextNumber"/>
        <w:numPr>
          <w:ilvl w:val="0"/>
          <w:numId w:val="36"/>
        </w:numPr>
      </w:pPr>
      <w:r w:rsidRPr="00C745AB">
        <w:t xml:space="preserve">Under </w:t>
      </w:r>
      <w:r w:rsidRPr="00C745AB">
        <w:rPr>
          <w:rStyle w:val="BodyTextBoldChar"/>
        </w:rPr>
        <w:t>Manufacturer Name (required)</w:t>
      </w:r>
      <w:r w:rsidRPr="00C745AB">
        <w:t xml:space="preserve">, type and select the appropriate manufacturer. Refer to </w:t>
      </w:r>
      <w:r w:rsidRPr="00E82520">
        <w:rPr>
          <w:rStyle w:val="BodyTextItalicChar"/>
        </w:rPr>
        <w:fldChar w:fldCharType="begin"/>
      </w:r>
      <w:r w:rsidRPr="00E82520">
        <w:rPr>
          <w:rStyle w:val="BodyTextItalicChar"/>
        </w:rPr>
        <w:instrText xml:space="preserve"> REF _Ref155912333 \h  \* MERGEFORMAT </w:instrText>
      </w:r>
      <w:r w:rsidRPr="00E82520">
        <w:rPr>
          <w:rStyle w:val="BodyTextItalicChar"/>
        </w:rPr>
      </w:r>
      <w:r w:rsidRPr="00E82520">
        <w:rPr>
          <w:rStyle w:val="BodyTextItalicChar"/>
        </w:rPr>
        <w:fldChar w:fldCharType="separate"/>
      </w:r>
      <w:r w:rsidR="00D743E4" w:rsidRPr="00D743E4">
        <w:rPr>
          <w:rStyle w:val="BodyTextItalicChar"/>
        </w:rPr>
        <w:t>Figure 11</w:t>
      </w:r>
      <w:r w:rsidRPr="00E82520">
        <w:rPr>
          <w:rStyle w:val="BodyTextItalicChar"/>
        </w:rPr>
        <w:fldChar w:fldCharType="end"/>
      </w:r>
      <w:r w:rsidRPr="006D255F">
        <w:t>.</w:t>
      </w:r>
    </w:p>
    <w:p w14:paraId="58D872C8" w14:textId="77777777" w:rsidR="00BD2503" w:rsidRDefault="00BD2503" w:rsidP="00AB24EB">
      <w:pPr>
        <w:pStyle w:val="Figure"/>
      </w:pPr>
      <w:r>
        <w:rPr>
          <w:noProof/>
        </w:rPr>
        <w:drawing>
          <wp:inline distT="0" distB="0" distL="0" distR="0" wp14:anchorId="5F62C3C2" wp14:editId="752BC55C">
            <wp:extent cx="5383530" cy="3379085"/>
            <wp:effectExtent l="19050" t="19050" r="26670" b="12065"/>
            <wp:docPr id="681179741" name="Picture 681179741" descr="A screenshot of Assign NDC1 web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179741"/>
                    <pic:cNvPicPr/>
                  </pic:nvPicPr>
                  <pic:blipFill>
                    <a:blip r:embed="rId35">
                      <a:extLst>
                        <a:ext uri="{28A0092B-C50C-407E-A947-70E740481C1C}">
                          <a14:useLocalDpi xmlns:a14="http://schemas.microsoft.com/office/drawing/2010/main" val="0"/>
                        </a:ext>
                      </a:extLst>
                    </a:blip>
                    <a:stretch>
                      <a:fillRect/>
                    </a:stretch>
                  </pic:blipFill>
                  <pic:spPr>
                    <a:xfrm>
                      <a:off x="0" y="0"/>
                      <a:ext cx="5384660" cy="3379794"/>
                    </a:xfrm>
                    <a:prstGeom prst="rect">
                      <a:avLst/>
                    </a:prstGeom>
                    <a:ln>
                      <a:solidFill>
                        <a:schemeClr val="tx1"/>
                      </a:solidFill>
                    </a:ln>
                  </pic:spPr>
                </pic:pic>
              </a:graphicData>
            </a:graphic>
          </wp:inline>
        </w:drawing>
      </w:r>
    </w:p>
    <w:p w14:paraId="02B84E7B" w14:textId="664F2FD2" w:rsidR="00BD2503" w:rsidRDefault="00BD2503" w:rsidP="00BC6929">
      <w:pPr>
        <w:pStyle w:val="FigureCaption"/>
      </w:pPr>
      <w:bookmarkStart w:id="71" w:name="_Ref155912333"/>
      <w:bookmarkStart w:id="72" w:name="_Toc156480539"/>
      <w:bookmarkStart w:id="73" w:name="_Toc156480647"/>
      <w:bookmarkStart w:id="74" w:name="_Toc205537491"/>
      <w:r>
        <w:t xml:space="preserve">Figure </w:t>
      </w:r>
      <w:r>
        <w:fldChar w:fldCharType="begin"/>
      </w:r>
      <w:r>
        <w:instrText>SEQ Figure \* ARABIC</w:instrText>
      </w:r>
      <w:r>
        <w:fldChar w:fldCharType="separate"/>
      </w:r>
      <w:r w:rsidR="009958BB">
        <w:rPr>
          <w:noProof/>
        </w:rPr>
        <w:t>11</w:t>
      </w:r>
      <w:r>
        <w:fldChar w:fldCharType="end"/>
      </w:r>
      <w:bookmarkEnd w:id="71"/>
      <w:r w:rsidRPr="006139CC">
        <w:t xml:space="preserve">: Manage NDC1/ALT ID Page </w:t>
      </w:r>
      <w:r w:rsidR="00AE44E7">
        <w:t>-</w:t>
      </w:r>
      <w:r w:rsidRPr="006139CC">
        <w:t xml:space="preserve"> </w:t>
      </w:r>
      <w:r>
        <w:t xml:space="preserve">Enter NDC1 </w:t>
      </w:r>
      <w:r w:rsidRPr="006139CC">
        <w:t>Manufacturer Name</w:t>
      </w:r>
      <w:bookmarkEnd w:id="72"/>
      <w:bookmarkEnd w:id="73"/>
      <w:bookmarkEnd w:id="74"/>
    </w:p>
    <w:p w14:paraId="73A786C4" w14:textId="46CB2A92" w:rsidR="00BD2503" w:rsidRPr="0048770E" w:rsidRDefault="00BD2503" w:rsidP="00AE44E7">
      <w:pPr>
        <w:pStyle w:val="BodyTextNumber"/>
        <w:rPr>
          <w:rFonts w:eastAsia="Arial"/>
        </w:rPr>
      </w:pPr>
      <w:r w:rsidRPr="0048770E">
        <w:rPr>
          <w:rFonts w:eastAsia="Arial"/>
        </w:rPr>
        <w:t xml:space="preserve">Click </w:t>
      </w:r>
      <w:r w:rsidRPr="00BD2503">
        <w:rPr>
          <w:rStyle w:val="BodyTextBoldChar"/>
        </w:rPr>
        <w:t>Assign</w:t>
      </w:r>
      <w:r w:rsidRPr="0048770E">
        <w:rPr>
          <w:rFonts w:eastAsia="Arial"/>
        </w:rPr>
        <w:t xml:space="preserve"> to submit your information.</w:t>
      </w:r>
    </w:p>
    <w:p w14:paraId="7CEA1559" w14:textId="7D58F472" w:rsidR="00BD2503" w:rsidRPr="00F14521" w:rsidRDefault="00BD2503" w:rsidP="00AC14E7">
      <w:pPr>
        <w:pStyle w:val="BodyTextNumberStepResultsNotes"/>
        <w:rPr>
          <w:rStyle w:val="BodyTextBoldChar"/>
          <w:rFonts w:eastAsia="Arial"/>
        </w:rPr>
      </w:pPr>
      <w:r w:rsidRPr="00AC14E7">
        <w:lastRenderedPageBreak/>
        <w:t xml:space="preserve">A message </w:t>
      </w:r>
      <w:r w:rsidR="00996CD8" w:rsidRPr="00AC14E7">
        <w:t>displays confirming</w:t>
      </w:r>
      <w:r w:rsidRPr="00AC14E7">
        <w:t xml:space="preserve"> you have</w:t>
      </w:r>
      <w:r w:rsidRPr="0048770E">
        <w:t xml:space="preserve"> successfully added your selections. Refer to </w:t>
      </w:r>
      <w:r w:rsidRPr="008B4718">
        <w:rPr>
          <w:rStyle w:val="BodyTextItalicChar"/>
        </w:rPr>
        <w:fldChar w:fldCharType="begin"/>
      </w:r>
      <w:r w:rsidRPr="008B4718">
        <w:rPr>
          <w:rStyle w:val="BodyTextItalicChar"/>
        </w:rPr>
        <w:instrText xml:space="preserve"> REF _Ref150804261 \h  \* MERGEFORMAT </w:instrText>
      </w:r>
      <w:r w:rsidRPr="008B4718">
        <w:rPr>
          <w:rStyle w:val="BodyTextItalicChar"/>
        </w:rPr>
      </w:r>
      <w:r w:rsidRPr="008B4718">
        <w:rPr>
          <w:rStyle w:val="BodyTextItalicChar"/>
        </w:rPr>
        <w:fldChar w:fldCharType="separate"/>
      </w:r>
      <w:r w:rsidR="00D743E4" w:rsidRPr="00D743E4">
        <w:rPr>
          <w:rStyle w:val="BodyTextItalicChar"/>
        </w:rPr>
        <w:t>Figure 12</w:t>
      </w:r>
      <w:r w:rsidRPr="008B4718">
        <w:rPr>
          <w:rStyle w:val="BodyTextItalicChar"/>
        </w:rPr>
        <w:fldChar w:fldCharType="end"/>
      </w:r>
      <w:r w:rsidRPr="0048770E">
        <w:t>.</w:t>
      </w:r>
    </w:p>
    <w:p w14:paraId="3B41E9C0" w14:textId="77777777" w:rsidR="00BD2503" w:rsidRDefault="00BD2503" w:rsidP="00AB24EB">
      <w:pPr>
        <w:pStyle w:val="Figure"/>
      </w:pPr>
      <w:r>
        <w:rPr>
          <w:noProof/>
        </w:rPr>
        <w:drawing>
          <wp:inline distT="0" distB="0" distL="0" distR="0" wp14:anchorId="016A233C" wp14:editId="553F55EF">
            <wp:extent cx="4652010" cy="3215438"/>
            <wp:effectExtent l="19050" t="19050" r="15240" b="23495"/>
            <wp:docPr id="396634184" name="Picture 396634184" descr="A screenshot of the success mess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634184"/>
                    <pic:cNvPicPr/>
                  </pic:nvPicPr>
                  <pic:blipFill>
                    <a:blip r:embed="rId36">
                      <a:extLst>
                        <a:ext uri="{28A0092B-C50C-407E-A947-70E740481C1C}">
                          <a14:useLocalDpi xmlns:a14="http://schemas.microsoft.com/office/drawing/2010/main" val="0"/>
                        </a:ext>
                      </a:extLst>
                    </a:blip>
                    <a:stretch>
                      <a:fillRect/>
                    </a:stretch>
                  </pic:blipFill>
                  <pic:spPr>
                    <a:xfrm>
                      <a:off x="0" y="0"/>
                      <a:ext cx="4652010" cy="3215438"/>
                    </a:xfrm>
                    <a:prstGeom prst="rect">
                      <a:avLst/>
                    </a:prstGeom>
                    <a:ln>
                      <a:solidFill>
                        <a:schemeClr val="tx1"/>
                      </a:solidFill>
                    </a:ln>
                  </pic:spPr>
                </pic:pic>
              </a:graphicData>
            </a:graphic>
          </wp:inline>
        </w:drawing>
      </w:r>
    </w:p>
    <w:p w14:paraId="6AB12C4F" w14:textId="24BE4F1C" w:rsidR="00BD2503" w:rsidRPr="009458CD" w:rsidRDefault="00BD2503" w:rsidP="00BC6929">
      <w:pPr>
        <w:pStyle w:val="FigureCaption"/>
      </w:pPr>
      <w:bookmarkStart w:id="75" w:name="_Ref150804261"/>
      <w:bookmarkStart w:id="76" w:name="_Toc156480540"/>
      <w:bookmarkStart w:id="77" w:name="_Toc156480648"/>
      <w:bookmarkStart w:id="78" w:name="_Toc205537492"/>
      <w:r>
        <w:t xml:space="preserve">Figure </w:t>
      </w:r>
      <w:r w:rsidRPr="67A0B9B6">
        <w:fldChar w:fldCharType="begin"/>
      </w:r>
      <w:r>
        <w:instrText xml:space="preserve"> SEQ Figure \* ARABIC </w:instrText>
      </w:r>
      <w:r w:rsidRPr="67A0B9B6">
        <w:fldChar w:fldCharType="separate"/>
      </w:r>
      <w:r w:rsidR="009958BB">
        <w:rPr>
          <w:noProof/>
        </w:rPr>
        <w:t>12</w:t>
      </w:r>
      <w:r w:rsidRPr="67A0B9B6">
        <w:rPr>
          <w:noProof/>
        </w:rPr>
        <w:fldChar w:fldCharType="end"/>
      </w:r>
      <w:bookmarkEnd w:id="75"/>
      <w:r>
        <w:t>: Manage NDC1/</w:t>
      </w:r>
      <w:r w:rsidRPr="001D60BB">
        <w:t>ALT</w:t>
      </w:r>
      <w:r>
        <w:t xml:space="preserve"> ID - NDC1 Assigned Successfully</w:t>
      </w:r>
      <w:bookmarkEnd w:id="76"/>
      <w:bookmarkEnd w:id="77"/>
      <w:bookmarkEnd w:id="78"/>
    </w:p>
    <w:p w14:paraId="29FDD06E" w14:textId="77777777" w:rsidR="00BD2503" w:rsidRDefault="00BD2503" w:rsidP="00BD2503">
      <w:pPr>
        <w:pStyle w:val="Heading4"/>
      </w:pPr>
      <w:bookmarkStart w:id="79" w:name="_Toc156190006"/>
      <w:bookmarkStart w:id="80" w:name="_Ref194441796"/>
      <w:bookmarkStart w:id="81" w:name="_Ref194441799"/>
      <w:bookmarkStart w:id="82" w:name="_Ref194441801"/>
      <w:bookmarkStart w:id="83" w:name="_Ref194441843"/>
      <w:bookmarkStart w:id="84" w:name="_Ref194441958"/>
      <w:bookmarkStart w:id="85" w:name="_Ref194442014"/>
      <w:bookmarkStart w:id="86" w:name="_Ref196472833"/>
      <w:bookmarkStart w:id="87" w:name="_Ref196472836"/>
      <w:bookmarkStart w:id="88" w:name="_Toc205537596"/>
      <w:r>
        <w:t>Assign by Alternate ID</w:t>
      </w:r>
      <w:bookmarkEnd w:id="79"/>
      <w:bookmarkEnd w:id="80"/>
      <w:bookmarkEnd w:id="81"/>
      <w:bookmarkEnd w:id="82"/>
      <w:bookmarkEnd w:id="83"/>
      <w:bookmarkEnd w:id="84"/>
      <w:bookmarkEnd w:id="85"/>
      <w:bookmarkEnd w:id="86"/>
      <w:bookmarkEnd w:id="87"/>
      <w:bookmarkEnd w:id="88"/>
    </w:p>
    <w:p w14:paraId="0931DDDC" w14:textId="1E611346" w:rsidR="00BD2503" w:rsidRPr="002517C7" w:rsidRDefault="00BD2503" w:rsidP="00BD2503">
      <w:pPr>
        <w:pStyle w:val="BodyText"/>
      </w:pPr>
      <w:r w:rsidRPr="00DB777A">
        <w:t xml:space="preserve">Follow these steps to </w:t>
      </w:r>
      <w:r>
        <w:t>assign</w:t>
      </w:r>
      <w:r w:rsidRPr="00DB777A">
        <w:t xml:space="preserve"> </w:t>
      </w:r>
      <w:r w:rsidR="00DA0957">
        <w:t xml:space="preserve">Alternate </w:t>
      </w:r>
      <w:r w:rsidR="00C84019">
        <w:t>IDs</w:t>
      </w:r>
      <w:r>
        <w:t>:</w:t>
      </w:r>
    </w:p>
    <w:p w14:paraId="591908DA" w14:textId="26749A21" w:rsidR="00BD2503" w:rsidRDefault="00BD2503" w:rsidP="00C742E2">
      <w:pPr>
        <w:pStyle w:val="BodyTextNumber"/>
        <w:numPr>
          <w:ilvl w:val="0"/>
          <w:numId w:val="39"/>
        </w:numPr>
      </w:pPr>
      <w:r>
        <w:t xml:space="preserve">From the </w:t>
      </w:r>
      <w:r w:rsidRPr="00245013">
        <w:t>Medicare Part B Average Sales Price homepage</w:t>
      </w:r>
      <w:r>
        <w:t xml:space="preserve">, click the </w:t>
      </w:r>
      <w:r w:rsidRPr="6B7F68B1">
        <w:rPr>
          <w:rStyle w:val="BodyTextBoldChar"/>
        </w:rPr>
        <w:t>Manage NDC1/ALT ID</w:t>
      </w:r>
      <w:r>
        <w:t xml:space="preserve"> tab.</w:t>
      </w:r>
    </w:p>
    <w:p w14:paraId="260CAB1D" w14:textId="48A126C3" w:rsidR="00BD2503" w:rsidRDefault="00BD2503" w:rsidP="00A76F2E">
      <w:pPr>
        <w:pStyle w:val="BodyTextNumberStepResultsNotes"/>
      </w:pPr>
      <w:r>
        <w:t xml:space="preserve">The </w:t>
      </w:r>
      <w:r w:rsidRPr="6338DE48">
        <w:rPr>
          <w:rStyle w:val="BodyTextBoldChar"/>
        </w:rPr>
        <w:t>Manage NDC1/ALT ID</w:t>
      </w:r>
      <w:r>
        <w:t xml:space="preserve"> page opens</w:t>
      </w:r>
      <w:r w:rsidR="00185BF1">
        <w:t xml:space="preserve"> and displays the</w:t>
      </w:r>
      <w:r w:rsidRPr="0035416E">
        <w:rPr>
          <w:rFonts w:eastAsia="Arial" w:cs="Arial"/>
        </w:rPr>
        <w:t xml:space="preserve"> </w:t>
      </w:r>
      <w:r w:rsidRPr="0035416E">
        <w:rPr>
          <w:rStyle w:val="BodyTextBoldChar"/>
          <w:rFonts w:eastAsia="Arial"/>
        </w:rPr>
        <w:t>Assign NDC1/ALT ID</w:t>
      </w:r>
      <w:r w:rsidRPr="0035416E">
        <w:rPr>
          <w:rFonts w:eastAsia="Arial" w:cs="Arial"/>
        </w:rPr>
        <w:t xml:space="preserve"> tab</w:t>
      </w:r>
      <w:r w:rsidR="00185BF1">
        <w:rPr>
          <w:rFonts w:eastAsia="Arial" w:cs="Arial"/>
        </w:rPr>
        <w:t xml:space="preserve"> by default.</w:t>
      </w:r>
    </w:p>
    <w:p w14:paraId="4A8ADB86" w14:textId="40649567" w:rsidR="00C84019" w:rsidRDefault="00BD2503" w:rsidP="00FD3AB5">
      <w:pPr>
        <w:pStyle w:val="BodyTextNumber"/>
      </w:pPr>
      <w:r w:rsidRPr="00DE1B1C">
        <w:rPr>
          <w:rFonts w:eastAsia="Arial"/>
        </w:rPr>
        <w:t xml:space="preserve">From the </w:t>
      </w:r>
      <w:r w:rsidRPr="00C745AB">
        <w:rPr>
          <w:rStyle w:val="BodyTextBoldChar"/>
          <w:rFonts w:eastAsia="Arial"/>
        </w:rPr>
        <w:t>Assign NDC1/ALT ID</w:t>
      </w:r>
      <w:r w:rsidRPr="00DE1B1C">
        <w:rPr>
          <w:rFonts w:eastAsia="Arial"/>
        </w:rPr>
        <w:t xml:space="preserve"> tab, s</w:t>
      </w:r>
      <w:r w:rsidRPr="008765FF">
        <w:rPr>
          <w:rFonts w:eastAsia="Arial"/>
        </w:rPr>
        <w:t>elect t</w:t>
      </w:r>
      <w:r w:rsidRPr="008765FF">
        <w:t xml:space="preserve">he </w:t>
      </w:r>
      <w:r w:rsidRPr="00C745AB">
        <w:rPr>
          <w:rStyle w:val="BodyTextBoldChar"/>
        </w:rPr>
        <w:t>Alternate ID</w:t>
      </w:r>
      <w:r w:rsidRPr="008765FF">
        <w:t xml:space="preserve"> radio button. </w:t>
      </w:r>
    </w:p>
    <w:p w14:paraId="494E8BB5" w14:textId="64257CC0" w:rsidR="00BD2503" w:rsidRPr="00DE1B1C" w:rsidRDefault="0CFCB3C2" w:rsidP="00C84019">
      <w:pPr>
        <w:pStyle w:val="BodyTextNumberStepResultsNotes"/>
      </w:pPr>
      <w:r w:rsidRPr="0031424C">
        <w:t>Additional</w:t>
      </w:r>
      <w:r w:rsidR="00BD2503" w:rsidRPr="0031424C">
        <w:t xml:space="preserve"> fields specific to assigning an </w:t>
      </w:r>
      <w:r w:rsidR="00A355D7">
        <w:t>A</w:t>
      </w:r>
      <w:r w:rsidR="00A355D7" w:rsidRPr="0031424C">
        <w:t xml:space="preserve">lternate </w:t>
      </w:r>
      <w:r w:rsidR="00C84019" w:rsidRPr="0031424C">
        <w:t>ID</w:t>
      </w:r>
      <w:r w:rsidR="00BD2503" w:rsidRPr="0031424C">
        <w:t xml:space="preserve"> </w:t>
      </w:r>
      <w:r w:rsidR="00FD3AB5" w:rsidRPr="0031424C">
        <w:t>display</w:t>
      </w:r>
      <w:r w:rsidR="00BD2503" w:rsidRPr="0031424C">
        <w:t>.</w:t>
      </w:r>
      <w:r w:rsidR="00BD2503" w:rsidRPr="008765FF">
        <w:t xml:space="preserve"> Refer to</w:t>
      </w:r>
      <w:r w:rsidR="00BD2503" w:rsidRPr="006D255F">
        <w:rPr>
          <w:rStyle w:val="BodyTextChar"/>
        </w:rPr>
        <w:t xml:space="preserve"> </w:t>
      </w:r>
      <w:r w:rsidR="00BD2503" w:rsidRPr="00DE66A0">
        <w:rPr>
          <w:rStyle w:val="BodyTextItalicChar"/>
        </w:rPr>
        <w:fldChar w:fldCharType="begin"/>
      </w:r>
      <w:r w:rsidR="00BD2503" w:rsidRPr="00DE66A0">
        <w:rPr>
          <w:rStyle w:val="BodyTextItalicChar"/>
        </w:rPr>
        <w:instrText xml:space="preserve"> REF _Ref155913926 \h  \* MERGEFORMAT </w:instrText>
      </w:r>
      <w:r w:rsidR="00BD2503" w:rsidRPr="00DE66A0">
        <w:rPr>
          <w:rStyle w:val="BodyTextItalicChar"/>
        </w:rPr>
      </w:r>
      <w:r w:rsidR="00BD2503" w:rsidRPr="00DE66A0">
        <w:rPr>
          <w:rStyle w:val="BodyTextItalicChar"/>
        </w:rPr>
        <w:fldChar w:fldCharType="separate"/>
      </w:r>
      <w:r w:rsidR="00D743E4" w:rsidRPr="00D743E4">
        <w:rPr>
          <w:rStyle w:val="BodyTextItalicChar"/>
        </w:rPr>
        <w:t>Figure 13</w:t>
      </w:r>
      <w:r w:rsidR="00BD2503" w:rsidRPr="00DE66A0">
        <w:rPr>
          <w:rStyle w:val="BodyTextItalicChar"/>
        </w:rPr>
        <w:fldChar w:fldCharType="end"/>
      </w:r>
      <w:r w:rsidR="00BD2503" w:rsidRPr="006D255F">
        <w:rPr>
          <w:rStyle w:val="BodyTextChar"/>
        </w:rPr>
        <w:t>.</w:t>
      </w:r>
    </w:p>
    <w:p w14:paraId="655278E4" w14:textId="77777777" w:rsidR="00BD2503" w:rsidRDefault="00BD2503" w:rsidP="00AB24EB">
      <w:pPr>
        <w:pStyle w:val="Figure"/>
      </w:pPr>
      <w:r>
        <w:rPr>
          <w:noProof/>
        </w:rPr>
        <w:lastRenderedPageBreak/>
        <w:drawing>
          <wp:inline distT="0" distB="0" distL="0" distR="0" wp14:anchorId="3FB01400" wp14:editId="04A73CA0">
            <wp:extent cx="4812030" cy="2999293"/>
            <wp:effectExtent l="19050" t="19050" r="26670" b="10795"/>
            <wp:docPr id="940160040" name="Picture 940160040" descr="A screenshot of the manage NDC1 alternate ID sel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160040"/>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819841" cy="3004161"/>
                    </a:xfrm>
                    <a:prstGeom prst="rect">
                      <a:avLst/>
                    </a:prstGeom>
                    <a:ln>
                      <a:solidFill>
                        <a:schemeClr val="tx1"/>
                      </a:solidFill>
                    </a:ln>
                  </pic:spPr>
                </pic:pic>
              </a:graphicData>
            </a:graphic>
          </wp:inline>
        </w:drawing>
      </w:r>
    </w:p>
    <w:p w14:paraId="27F4B060" w14:textId="11197646" w:rsidR="00BD2503" w:rsidRDefault="00BD2503" w:rsidP="00BC6929">
      <w:pPr>
        <w:pStyle w:val="FigureCaption"/>
      </w:pPr>
      <w:bookmarkStart w:id="89" w:name="_Ref155913926"/>
      <w:bookmarkStart w:id="90" w:name="_Toc156480541"/>
      <w:bookmarkStart w:id="91" w:name="_Toc156480649"/>
      <w:bookmarkStart w:id="92" w:name="_Toc205537493"/>
      <w:r>
        <w:t xml:space="preserve">Figure </w:t>
      </w:r>
      <w:r>
        <w:fldChar w:fldCharType="begin"/>
      </w:r>
      <w:r>
        <w:instrText>SEQ Figure \* ARABIC</w:instrText>
      </w:r>
      <w:r>
        <w:fldChar w:fldCharType="separate"/>
      </w:r>
      <w:r w:rsidR="009958BB">
        <w:rPr>
          <w:noProof/>
        </w:rPr>
        <w:t>13</w:t>
      </w:r>
      <w:r>
        <w:fldChar w:fldCharType="end"/>
      </w:r>
      <w:bookmarkEnd w:id="89"/>
      <w:r w:rsidRPr="00B86141">
        <w:t xml:space="preserve">: Manage NDC1/ALT ID Page - Assign </w:t>
      </w:r>
      <w:r>
        <w:t>ALT ID</w:t>
      </w:r>
      <w:bookmarkEnd w:id="90"/>
      <w:bookmarkEnd w:id="91"/>
      <w:bookmarkEnd w:id="92"/>
    </w:p>
    <w:p w14:paraId="711F1BC7" w14:textId="5CE6D768" w:rsidR="00BD2503" w:rsidRPr="00DE1B1C" w:rsidRDefault="00BD2503" w:rsidP="00AE23C9">
      <w:pPr>
        <w:pStyle w:val="BodyTextNumber"/>
      </w:pPr>
      <w:r w:rsidRPr="008765FF">
        <w:t xml:space="preserve">Under </w:t>
      </w:r>
      <w:r w:rsidRPr="00C745AB">
        <w:rPr>
          <w:rStyle w:val="BodyTextBoldChar"/>
        </w:rPr>
        <w:t>Alternate ID (required)</w:t>
      </w:r>
      <w:r w:rsidRPr="008765FF">
        <w:t>, click the -</w:t>
      </w:r>
      <w:r w:rsidRPr="00C745AB">
        <w:rPr>
          <w:rStyle w:val="BodyTextBoldChar"/>
        </w:rPr>
        <w:t>Select-</w:t>
      </w:r>
      <w:r w:rsidRPr="008765FF">
        <w:t xml:space="preserve"> drop-down</w:t>
      </w:r>
      <w:r w:rsidR="00A0213F">
        <w:t xml:space="preserve"> menu</w:t>
      </w:r>
      <w:r w:rsidRPr="008765FF">
        <w:t xml:space="preserve"> to expand the list of submitted drugs and additional products in the Module to date; select the appropriate </w:t>
      </w:r>
      <w:r w:rsidR="00A0213F">
        <w:t>a</w:t>
      </w:r>
      <w:r w:rsidR="00447BF5">
        <w:t>lternate ID</w:t>
      </w:r>
      <w:r w:rsidRPr="008765FF">
        <w:t xml:space="preserve">. Refer to </w:t>
      </w:r>
      <w:r w:rsidRPr="00DE66A0">
        <w:rPr>
          <w:rStyle w:val="BodyTextItalicChar"/>
        </w:rPr>
        <w:fldChar w:fldCharType="begin"/>
      </w:r>
      <w:r w:rsidRPr="00DE66A0">
        <w:rPr>
          <w:rStyle w:val="BodyTextItalicChar"/>
        </w:rPr>
        <w:instrText xml:space="preserve"> REF _Ref155914685 \h  \* MERGEFORMAT </w:instrText>
      </w:r>
      <w:r w:rsidRPr="00DE66A0">
        <w:rPr>
          <w:rStyle w:val="BodyTextItalicChar"/>
        </w:rPr>
      </w:r>
      <w:r w:rsidRPr="00DE66A0">
        <w:rPr>
          <w:rStyle w:val="BodyTextItalicChar"/>
        </w:rPr>
        <w:fldChar w:fldCharType="separate"/>
      </w:r>
      <w:r w:rsidR="00D743E4" w:rsidRPr="00D743E4">
        <w:rPr>
          <w:rStyle w:val="BodyTextItalicChar"/>
        </w:rPr>
        <w:t>Figure 14</w:t>
      </w:r>
      <w:r w:rsidRPr="00DE66A0">
        <w:rPr>
          <w:rStyle w:val="BodyTextItalicChar"/>
        </w:rPr>
        <w:fldChar w:fldCharType="end"/>
      </w:r>
      <w:r w:rsidRPr="006D255F">
        <w:rPr>
          <w:rStyle w:val="BodyTextChar"/>
        </w:rPr>
        <w:t>.</w:t>
      </w:r>
    </w:p>
    <w:p w14:paraId="51799761" w14:textId="77777777" w:rsidR="00BD2503" w:rsidRDefault="00BD2503" w:rsidP="00AB24EB">
      <w:pPr>
        <w:pStyle w:val="Figure"/>
      </w:pPr>
      <w:r>
        <w:rPr>
          <w:noProof/>
        </w:rPr>
        <w:drawing>
          <wp:inline distT="0" distB="0" distL="0" distR="0" wp14:anchorId="4165460C" wp14:editId="4F3EFB41">
            <wp:extent cx="4819650" cy="3280039"/>
            <wp:effectExtent l="19050" t="19050" r="19050" b="15875"/>
            <wp:docPr id="1767947274" name="Picture 1767947274" descr="A screenshot of alternate ID drop dow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947274"/>
                    <pic:cNvPicPr/>
                  </pic:nvPicPr>
                  <pic:blipFill>
                    <a:blip r:embed="rId38">
                      <a:extLst>
                        <a:ext uri="{28A0092B-C50C-407E-A947-70E740481C1C}">
                          <a14:useLocalDpi xmlns:a14="http://schemas.microsoft.com/office/drawing/2010/main" val="0"/>
                        </a:ext>
                      </a:extLst>
                    </a:blip>
                    <a:stretch>
                      <a:fillRect/>
                    </a:stretch>
                  </pic:blipFill>
                  <pic:spPr>
                    <a:xfrm>
                      <a:off x="0" y="0"/>
                      <a:ext cx="4830089" cy="3287144"/>
                    </a:xfrm>
                    <a:prstGeom prst="rect">
                      <a:avLst/>
                    </a:prstGeom>
                    <a:ln>
                      <a:solidFill>
                        <a:schemeClr val="tx1"/>
                      </a:solidFill>
                    </a:ln>
                  </pic:spPr>
                </pic:pic>
              </a:graphicData>
            </a:graphic>
          </wp:inline>
        </w:drawing>
      </w:r>
    </w:p>
    <w:p w14:paraId="40B14845" w14:textId="4D52F04E" w:rsidR="00BD2503" w:rsidRDefault="00BD2503" w:rsidP="00BC6929">
      <w:pPr>
        <w:pStyle w:val="FigureCaption"/>
      </w:pPr>
      <w:bookmarkStart w:id="93" w:name="_Ref155914685"/>
      <w:bookmarkStart w:id="94" w:name="_Toc156480542"/>
      <w:bookmarkStart w:id="95" w:name="_Toc156480650"/>
      <w:bookmarkStart w:id="96" w:name="_Toc205537494"/>
      <w:r>
        <w:t xml:space="preserve">Figure </w:t>
      </w:r>
      <w:r>
        <w:fldChar w:fldCharType="begin"/>
      </w:r>
      <w:r>
        <w:instrText>SEQ Figure \* ARABIC</w:instrText>
      </w:r>
      <w:r>
        <w:fldChar w:fldCharType="separate"/>
      </w:r>
      <w:r w:rsidR="009958BB">
        <w:rPr>
          <w:noProof/>
        </w:rPr>
        <w:t>14</w:t>
      </w:r>
      <w:r>
        <w:fldChar w:fldCharType="end"/>
      </w:r>
      <w:bookmarkEnd w:id="93"/>
      <w:r w:rsidRPr="002D0828">
        <w:t xml:space="preserve">: Manage NDC1/ALT ID Page - Assign </w:t>
      </w:r>
      <w:r>
        <w:t xml:space="preserve">ALT ID </w:t>
      </w:r>
      <w:r w:rsidRPr="002D0828">
        <w:t>Drop-down</w:t>
      </w:r>
      <w:bookmarkEnd w:id="94"/>
      <w:bookmarkEnd w:id="95"/>
      <w:r w:rsidR="0024674C">
        <w:t xml:space="preserve"> Menu</w:t>
      </w:r>
      <w:bookmarkEnd w:id="96"/>
    </w:p>
    <w:p w14:paraId="6C2E4559" w14:textId="57656D3A" w:rsidR="00BD2503" w:rsidRDefault="00AF3031" w:rsidP="00CA15E3">
      <w:pPr>
        <w:pStyle w:val="BodyTextNumber"/>
      </w:pPr>
      <w:r>
        <w:lastRenderedPageBreak/>
        <w:t>In the</w:t>
      </w:r>
      <w:r w:rsidR="00BD2503" w:rsidRPr="008765FF">
        <w:t xml:space="preserve"> </w:t>
      </w:r>
      <w:r w:rsidR="00BD2503" w:rsidRPr="006D255F">
        <w:rPr>
          <w:rStyle w:val="BodyTextBoldChar"/>
        </w:rPr>
        <w:t>Manufacturer Name (required)</w:t>
      </w:r>
      <w:r>
        <w:t xml:space="preserve"> auto-fill field, </w:t>
      </w:r>
      <w:r w:rsidR="004C7C9B">
        <w:t xml:space="preserve">begin to </w:t>
      </w:r>
      <w:r w:rsidR="00BD2503" w:rsidRPr="008765FF">
        <w:t xml:space="preserve">type </w:t>
      </w:r>
      <w:r w:rsidR="00714DA2">
        <w:t>the manufacturer name</w:t>
      </w:r>
      <w:r w:rsidR="002A0B2E">
        <w:t xml:space="preserve">; </w:t>
      </w:r>
      <w:r w:rsidR="00BD2503" w:rsidRPr="008765FF">
        <w:t>select the appropriate manufacturer</w:t>
      </w:r>
      <w:r>
        <w:t xml:space="preserve"> from the </w:t>
      </w:r>
      <w:r w:rsidR="00AE787D">
        <w:t>list that generates</w:t>
      </w:r>
      <w:r w:rsidR="00BD2503" w:rsidRPr="008765FF">
        <w:t>. Refer to</w:t>
      </w:r>
      <w:r w:rsidR="00CA15E3">
        <w:t xml:space="preserve"> </w:t>
      </w:r>
      <w:r w:rsidR="00BD2503" w:rsidRPr="00DE66A0">
        <w:rPr>
          <w:rStyle w:val="BodyTextItalicChar"/>
        </w:rPr>
        <w:fldChar w:fldCharType="begin"/>
      </w:r>
      <w:r w:rsidR="00BD2503" w:rsidRPr="00DE66A0">
        <w:rPr>
          <w:rStyle w:val="BodyTextItalicChar"/>
        </w:rPr>
        <w:instrText xml:space="preserve"> REF _Ref155915022 \h  \* MERGEFORMAT </w:instrText>
      </w:r>
      <w:r w:rsidR="00BD2503" w:rsidRPr="00DE66A0">
        <w:rPr>
          <w:rStyle w:val="BodyTextItalicChar"/>
        </w:rPr>
      </w:r>
      <w:r w:rsidR="00BD2503" w:rsidRPr="00DE66A0">
        <w:rPr>
          <w:rStyle w:val="BodyTextItalicChar"/>
        </w:rPr>
        <w:fldChar w:fldCharType="separate"/>
      </w:r>
      <w:r w:rsidR="00D743E4" w:rsidRPr="00D743E4">
        <w:rPr>
          <w:rStyle w:val="BodyTextItalicChar"/>
        </w:rPr>
        <w:t>Figure 15</w:t>
      </w:r>
      <w:r w:rsidR="00BD2503" w:rsidRPr="00DE66A0">
        <w:rPr>
          <w:rStyle w:val="BodyTextItalicChar"/>
        </w:rPr>
        <w:fldChar w:fldCharType="end"/>
      </w:r>
      <w:r w:rsidR="00BD2503" w:rsidRPr="006D255F">
        <w:rPr>
          <w:rStyle w:val="BodyTextChar"/>
        </w:rPr>
        <w:t>.</w:t>
      </w:r>
    </w:p>
    <w:p w14:paraId="46274FB5" w14:textId="77777777" w:rsidR="00BD2503" w:rsidRDefault="00BD2503" w:rsidP="00AB24EB">
      <w:pPr>
        <w:pStyle w:val="Figure"/>
      </w:pPr>
      <w:r>
        <w:rPr>
          <w:noProof/>
        </w:rPr>
        <w:drawing>
          <wp:inline distT="0" distB="0" distL="0" distR="0" wp14:anchorId="73341A96" wp14:editId="73865CE9">
            <wp:extent cx="4206583" cy="2632710"/>
            <wp:effectExtent l="19050" t="19050" r="22860" b="15240"/>
            <wp:docPr id="1812490905" name="Picture 1812490905" descr="A screenshot of manage NDC1 manufacturer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2490905"/>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241053" cy="2654283"/>
                    </a:xfrm>
                    <a:prstGeom prst="rect">
                      <a:avLst/>
                    </a:prstGeom>
                    <a:ln>
                      <a:solidFill>
                        <a:schemeClr val="tx1"/>
                      </a:solidFill>
                    </a:ln>
                  </pic:spPr>
                </pic:pic>
              </a:graphicData>
            </a:graphic>
          </wp:inline>
        </w:drawing>
      </w:r>
    </w:p>
    <w:p w14:paraId="6D29ADA4" w14:textId="163E9573" w:rsidR="00BD2503" w:rsidRDefault="00BD2503" w:rsidP="00BC6929">
      <w:pPr>
        <w:pStyle w:val="FigureCaption"/>
      </w:pPr>
      <w:bookmarkStart w:id="97" w:name="_Ref155915022"/>
      <w:bookmarkStart w:id="98" w:name="_Toc156480543"/>
      <w:bookmarkStart w:id="99" w:name="_Toc156480651"/>
      <w:bookmarkStart w:id="100" w:name="_Toc205537495"/>
      <w:r>
        <w:t xml:space="preserve">Figure </w:t>
      </w:r>
      <w:r>
        <w:fldChar w:fldCharType="begin"/>
      </w:r>
      <w:r>
        <w:instrText>SEQ Figure \* ARABIC</w:instrText>
      </w:r>
      <w:r>
        <w:fldChar w:fldCharType="separate"/>
      </w:r>
      <w:r w:rsidR="009958BB">
        <w:rPr>
          <w:noProof/>
        </w:rPr>
        <w:t>15</w:t>
      </w:r>
      <w:r>
        <w:fldChar w:fldCharType="end"/>
      </w:r>
      <w:bookmarkEnd w:id="97"/>
      <w:r w:rsidRPr="00D0064C">
        <w:t xml:space="preserve">: Manage NDC1/ALT ID Page </w:t>
      </w:r>
      <w:r w:rsidR="004C7C9B">
        <w:t>-</w:t>
      </w:r>
      <w:r w:rsidRPr="00D0064C">
        <w:t xml:space="preserve"> Enter </w:t>
      </w:r>
      <w:r>
        <w:t xml:space="preserve">ALT ID </w:t>
      </w:r>
      <w:r w:rsidRPr="00D0064C">
        <w:t>Manufacturer Name</w:t>
      </w:r>
      <w:bookmarkEnd w:id="98"/>
      <w:bookmarkEnd w:id="99"/>
      <w:bookmarkEnd w:id="100"/>
    </w:p>
    <w:p w14:paraId="153B12B1" w14:textId="45D8C49C" w:rsidR="00BD2503" w:rsidRPr="004C7C9B" w:rsidRDefault="00BD2503" w:rsidP="004C7C9B">
      <w:pPr>
        <w:pStyle w:val="BodyTextNumber"/>
      </w:pPr>
      <w:r w:rsidRPr="008765FF">
        <w:t xml:space="preserve">Click </w:t>
      </w:r>
      <w:r w:rsidRPr="00C745AB">
        <w:rPr>
          <w:rStyle w:val="BodyTextBoldChar"/>
        </w:rPr>
        <w:t>Assign</w:t>
      </w:r>
      <w:r w:rsidRPr="008765FF">
        <w:t xml:space="preserve"> to submit your information.</w:t>
      </w:r>
    </w:p>
    <w:p w14:paraId="1648BD7C" w14:textId="0FD2BD62" w:rsidR="00BD2503" w:rsidRPr="00DE1B1C" w:rsidRDefault="00BD2503" w:rsidP="004C7C9B">
      <w:pPr>
        <w:pStyle w:val="BodyTextNumberStepResultsNotes"/>
      </w:pPr>
      <w:r w:rsidRPr="008765FF">
        <w:t xml:space="preserve">A message </w:t>
      </w:r>
      <w:r w:rsidR="004C7C9B">
        <w:t>displays confirming</w:t>
      </w:r>
      <w:r w:rsidRPr="008765FF">
        <w:t xml:space="preserve"> you have successfully added your selections. Refer to</w:t>
      </w:r>
      <w:r w:rsidRPr="00F14521">
        <w:rPr>
          <w:rStyle w:val="BodyTextChar"/>
        </w:rPr>
        <w:t xml:space="preserve"> </w:t>
      </w:r>
      <w:r w:rsidRPr="00700484">
        <w:rPr>
          <w:rStyle w:val="BodyTextItalicChar"/>
        </w:rPr>
        <w:fldChar w:fldCharType="begin"/>
      </w:r>
      <w:r w:rsidRPr="00700484">
        <w:rPr>
          <w:rStyle w:val="BodyTextItalicChar"/>
        </w:rPr>
        <w:instrText xml:space="preserve"> REF _Ref155915707 \h  \* MERGEFORMAT </w:instrText>
      </w:r>
      <w:r w:rsidRPr="00700484">
        <w:rPr>
          <w:rStyle w:val="BodyTextItalicChar"/>
        </w:rPr>
      </w:r>
      <w:r w:rsidRPr="00700484">
        <w:rPr>
          <w:rStyle w:val="BodyTextItalicChar"/>
        </w:rPr>
        <w:fldChar w:fldCharType="separate"/>
      </w:r>
      <w:r w:rsidR="00D743E4" w:rsidRPr="00D743E4">
        <w:rPr>
          <w:rStyle w:val="BodyTextItalicChar"/>
        </w:rPr>
        <w:t>Figure 16</w:t>
      </w:r>
      <w:r w:rsidRPr="00700484">
        <w:rPr>
          <w:rStyle w:val="BodyTextItalicChar"/>
        </w:rPr>
        <w:fldChar w:fldCharType="end"/>
      </w:r>
      <w:r w:rsidRPr="008765FF">
        <w:t>.</w:t>
      </w:r>
    </w:p>
    <w:p w14:paraId="7F9A05D3" w14:textId="77777777" w:rsidR="00BD2503" w:rsidRDefault="00BD2503" w:rsidP="00AB24EB">
      <w:pPr>
        <w:pStyle w:val="Figure"/>
      </w:pPr>
      <w:r>
        <w:rPr>
          <w:noProof/>
        </w:rPr>
        <w:drawing>
          <wp:inline distT="0" distB="0" distL="0" distR="0" wp14:anchorId="084A8824" wp14:editId="54A90735">
            <wp:extent cx="4210050" cy="3444952"/>
            <wp:effectExtent l="19050" t="19050" r="19050" b="22225"/>
            <wp:docPr id="1466634256" name="Picture 1466634256" descr="A screenshot of the success mess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634256"/>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242860" cy="3471800"/>
                    </a:xfrm>
                    <a:prstGeom prst="rect">
                      <a:avLst/>
                    </a:prstGeom>
                    <a:ln>
                      <a:solidFill>
                        <a:schemeClr val="tx1"/>
                      </a:solidFill>
                    </a:ln>
                  </pic:spPr>
                </pic:pic>
              </a:graphicData>
            </a:graphic>
          </wp:inline>
        </w:drawing>
      </w:r>
    </w:p>
    <w:p w14:paraId="52DE704E" w14:textId="5C8BEB06" w:rsidR="00BD2503" w:rsidRPr="007E3042" w:rsidRDefault="00BD2503" w:rsidP="00BC6929">
      <w:pPr>
        <w:pStyle w:val="FigureCaption"/>
      </w:pPr>
      <w:bookmarkStart w:id="101" w:name="_Ref155915707"/>
      <w:bookmarkStart w:id="102" w:name="_Toc156480544"/>
      <w:bookmarkStart w:id="103" w:name="_Toc156480652"/>
      <w:bookmarkStart w:id="104" w:name="_Toc205537496"/>
      <w:r>
        <w:t xml:space="preserve">Figure </w:t>
      </w:r>
      <w:r>
        <w:fldChar w:fldCharType="begin"/>
      </w:r>
      <w:r>
        <w:instrText>SEQ Figure \* ARABIC</w:instrText>
      </w:r>
      <w:r>
        <w:fldChar w:fldCharType="separate"/>
      </w:r>
      <w:r w:rsidR="009958BB">
        <w:rPr>
          <w:noProof/>
        </w:rPr>
        <w:t>16</w:t>
      </w:r>
      <w:r>
        <w:fldChar w:fldCharType="end"/>
      </w:r>
      <w:bookmarkEnd w:id="101"/>
      <w:r w:rsidRPr="003A1403">
        <w:t xml:space="preserve">: Manage NDC1/ALT ID - </w:t>
      </w:r>
      <w:r>
        <w:t>ALT ID</w:t>
      </w:r>
      <w:r w:rsidRPr="003A1403">
        <w:t xml:space="preserve"> Assigned Successfully</w:t>
      </w:r>
      <w:bookmarkEnd w:id="102"/>
      <w:bookmarkEnd w:id="103"/>
      <w:bookmarkEnd w:id="104"/>
    </w:p>
    <w:p w14:paraId="3A873588" w14:textId="77777777" w:rsidR="00BD2503" w:rsidRDefault="00BD2503" w:rsidP="00BD2503">
      <w:pPr>
        <w:pStyle w:val="Heading4"/>
      </w:pPr>
      <w:bookmarkStart w:id="105" w:name="_Toc156190007"/>
      <w:bookmarkStart w:id="106" w:name="_Ref196472717"/>
      <w:bookmarkStart w:id="107" w:name="_Ref196472721"/>
      <w:bookmarkStart w:id="108" w:name="_Toc205537597"/>
      <w:r>
        <w:lastRenderedPageBreak/>
        <w:t>Request New NDC1/ALT ID/Manufacturer/Generic Name</w:t>
      </w:r>
      <w:bookmarkEnd w:id="105"/>
      <w:bookmarkEnd w:id="106"/>
      <w:bookmarkEnd w:id="107"/>
      <w:bookmarkEnd w:id="108"/>
    </w:p>
    <w:p w14:paraId="1A4622BF" w14:textId="333A307B" w:rsidR="00A8388D" w:rsidRDefault="00A8388D" w:rsidP="00A8388D">
      <w:pPr>
        <w:pStyle w:val="BodyText"/>
      </w:pPr>
      <w:r>
        <w:t>The following sections describe how to request a new NDC1, ALT ID, manufacturer, and generic name.</w:t>
      </w:r>
    </w:p>
    <w:p w14:paraId="3E16C119" w14:textId="4996DD75" w:rsidR="00A8388D" w:rsidRPr="00A8388D" w:rsidRDefault="00A8388D" w:rsidP="00A8388D">
      <w:pPr>
        <w:pStyle w:val="Heading5"/>
      </w:pPr>
      <w:r>
        <w:t>Request New NDC1</w:t>
      </w:r>
    </w:p>
    <w:p w14:paraId="701D6A09" w14:textId="77777777" w:rsidR="00BD2503" w:rsidRPr="00700484" w:rsidRDefault="00BD2503" w:rsidP="00700484">
      <w:pPr>
        <w:pStyle w:val="BodyText"/>
      </w:pPr>
      <w:r w:rsidRPr="00700484">
        <w:t xml:space="preserve">Follow these steps to request a new </w:t>
      </w:r>
      <w:r w:rsidRPr="00166D77">
        <w:t>NDC1</w:t>
      </w:r>
      <w:r w:rsidRPr="00700484">
        <w:t>:</w:t>
      </w:r>
    </w:p>
    <w:p w14:paraId="3379CDFC" w14:textId="2C5362B6" w:rsidR="00BD2503" w:rsidRDefault="00BD2503" w:rsidP="00C742E2">
      <w:pPr>
        <w:pStyle w:val="BodyTextNumber"/>
        <w:numPr>
          <w:ilvl w:val="0"/>
          <w:numId w:val="40"/>
        </w:numPr>
      </w:pPr>
      <w:r w:rsidRPr="00166D77">
        <w:rPr>
          <w:rStyle w:val="BodyTextChar"/>
        </w:rPr>
        <w:t xml:space="preserve">Navigate </w:t>
      </w:r>
      <w:r>
        <w:t xml:space="preserve">to the </w:t>
      </w:r>
      <w:r w:rsidRPr="00BD2503">
        <w:rPr>
          <w:rStyle w:val="BodyTextBoldChar"/>
        </w:rPr>
        <w:t xml:space="preserve">Manage NDC1/ALT ID </w:t>
      </w:r>
      <w:r>
        <w:t xml:space="preserve">page, which automatically </w:t>
      </w:r>
      <w:r w:rsidR="00296B38">
        <w:t xml:space="preserve">opens </w:t>
      </w:r>
      <w:r w:rsidR="00784511">
        <w:t>on the</w:t>
      </w:r>
      <w:r>
        <w:t xml:space="preserve"> </w:t>
      </w:r>
      <w:r w:rsidRPr="00BD2503">
        <w:rPr>
          <w:rStyle w:val="BodyTextBoldChar"/>
        </w:rPr>
        <w:t xml:space="preserve">Assign NDC1/ALT ID </w:t>
      </w:r>
      <w:r w:rsidRPr="00864C39">
        <w:t>tab</w:t>
      </w:r>
      <w:r w:rsidR="00784511">
        <w:t>.</w:t>
      </w:r>
    </w:p>
    <w:p w14:paraId="62E019FB" w14:textId="0DB66E36" w:rsidR="00BD2503" w:rsidRDefault="00BD2503" w:rsidP="00BA5F1B">
      <w:pPr>
        <w:pStyle w:val="BodyTextNumber"/>
      </w:pPr>
      <w:r>
        <w:t xml:space="preserve">Click the </w:t>
      </w:r>
      <w:r w:rsidRPr="63777046">
        <w:rPr>
          <w:rStyle w:val="BodyTextBoldChar"/>
        </w:rPr>
        <w:t>Request New NDC1/ALT ID/Manufacturer/Generic Name</w:t>
      </w:r>
      <w:r>
        <w:t xml:space="preserve"> tab.</w:t>
      </w:r>
    </w:p>
    <w:p w14:paraId="4A519F6E" w14:textId="130C7A99" w:rsidR="00BD2503" w:rsidRDefault="00BD2503" w:rsidP="00BD2503">
      <w:pPr>
        <w:pStyle w:val="BodyTextNumberStepResultsNotes"/>
      </w:pPr>
      <w:r>
        <w:t xml:space="preserve">The </w:t>
      </w:r>
      <w:r>
        <w:rPr>
          <w:rStyle w:val="BodyTextBoldChar"/>
        </w:rPr>
        <w:t>Request New NDC1/ALT ID/Manufacturer/Generic Name</w:t>
      </w:r>
      <w:r>
        <w:t xml:space="preserve"> page opens, showing the status (</w:t>
      </w:r>
      <w:r w:rsidRPr="00216A52">
        <w:rPr>
          <w:rStyle w:val="BodyTextBoldChar"/>
        </w:rPr>
        <w:t>Pending</w:t>
      </w:r>
      <w:r>
        <w:t xml:space="preserve">, </w:t>
      </w:r>
      <w:r w:rsidRPr="00216A52">
        <w:rPr>
          <w:rStyle w:val="BodyTextBoldChar"/>
        </w:rPr>
        <w:t>Approved</w:t>
      </w:r>
      <w:r>
        <w:t xml:space="preserve">, or </w:t>
      </w:r>
      <w:r w:rsidRPr="00216A52">
        <w:rPr>
          <w:rStyle w:val="BodyTextBoldChar"/>
        </w:rPr>
        <w:t>Rejected</w:t>
      </w:r>
      <w:r>
        <w:t xml:space="preserve">) for each submitted request. </w:t>
      </w:r>
      <w:r w:rsidR="00F340FE">
        <w:t xml:space="preserve">The Module organizes data </w:t>
      </w:r>
      <w:r>
        <w:t xml:space="preserve">by </w:t>
      </w:r>
      <w:r w:rsidRPr="001175C4">
        <w:rPr>
          <w:rStyle w:val="BodyTextBoldChar"/>
        </w:rPr>
        <w:t>Request Type</w:t>
      </w:r>
      <w:r>
        <w:t xml:space="preserve">, </w:t>
      </w:r>
      <w:r w:rsidRPr="001175C4">
        <w:rPr>
          <w:rStyle w:val="BodyTextBoldChar"/>
        </w:rPr>
        <w:t xml:space="preserve">Requested Value </w:t>
      </w:r>
      <w:r>
        <w:t xml:space="preserve">as well as </w:t>
      </w:r>
      <w:r w:rsidRPr="001175C4">
        <w:rPr>
          <w:rStyle w:val="BodyTextBoldChar"/>
        </w:rPr>
        <w:t>Request Date</w:t>
      </w:r>
      <w:r>
        <w:t xml:space="preserve"> and </w:t>
      </w:r>
      <w:r w:rsidRPr="001175C4">
        <w:rPr>
          <w:rStyle w:val="BodyTextBoldChar"/>
        </w:rPr>
        <w:t>Status</w:t>
      </w:r>
      <w:r>
        <w:t xml:space="preserve"> (</w:t>
      </w:r>
      <w:r w:rsidRPr="00216A52">
        <w:rPr>
          <w:rStyle w:val="BodyTextBoldChar"/>
        </w:rPr>
        <w:t>Pending</w:t>
      </w:r>
      <w:r>
        <w:t xml:space="preserve">, </w:t>
      </w:r>
      <w:r w:rsidRPr="00216A52">
        <w:rPr>
          <w:rStyle w:val="BodyTextBoldChar"/>
        </w:rPr>
        <w:t>Approved</w:t>
      </w:r>
      <w:r>
        <w:t xml:space="preserve">, or </w:t>
      </w:r>
      <w:r w:rsidRPr="00216A52">
        <w:rPr>
          <w:rStyle w:val="BodyTextBoldChar"/>
        </w:rPr>
        <w:t>Rejected</w:t>
      </w:r>
      <w:r>
        <w:t>)</w:t>
      </w:r>
      <w:r w:rsidR="00B23849">
        <w:t xml:space="preserve">. </w:t>
      </w:r>
      <w:r>
        <w:t xml:space="preserve">Refer to </w:t>
      </w:r>
      <w:r w:rsidRPr="008B4718">
        <w:rPr>
          <w:rStyle w:val="BodyTextItalicChar"/>
        </w:rPr>
        <w:fldChar w:fldCharType="begin"/>
      </w:r>
      <w:r w:rsidRPr="008B4718">
        <w:rPr>
          <w:rStyle w:val="BodyTextItalicChar"/>
        </w:rPr>
        <w:instrText xml:space="preserve"> REF _Ref155916367 \h  \* MERGEFORMAT </w:instrText>
      </w:r>
      <w:r w:rsidRPr="008B4718">
        <w:rPr>
          <w:rStyle w:val="BodyTextItalicChar"/>
        </w:rPr>
      </w:r>
      <w:r w:rsidRPr="008B4718">
        <w:rPr>
          <w:rStyle w:val="BodyTextItalicChar"/>
        </w:rPr>
        <w:fldChar w:fldCharType="separate"/>
      </w:r>
      <w:r w:rsidR="00D743E4" w:rsidRPr="00D743E4">
        <w:rPr>
          <w:rStyle w:val="BodyTextItalicChar"/>
        </w:rPr>
        <w:t>Figure 17</w:t>
      </w:r>
      <w:r w:rsidRPr="008B4718">
        <w:rPr>
          <w:rStyle w:val="BodyTextItalicChar"/>
        </w:rPr>
        <w:fldChar w:fldCharType="end"/>
      </w:r>
      <w:r>
        <w:t>.</w:t>
      </w:r>
    </w:p>
    <w:p w14:paraId="00139B6C" w14:textId="379C18C2" w:rsidR="00947946" w:rsidRPr="00947946" w:rsidRDefault="00947946" w:rsidP="002C1183">
      <w:pPr>
        <w:pStyle w:val="Figure"/>
      </w:pPr>
      <w:r>
        <w:rPr>
          <w:noProof/>
        </w:rPr>
        <w:drawing>
          <wp:inline distT="0" distB="0" distL="0" distR="0" wp14:anchorId="7A6E8A9D" wp14:editId="48FD6D3F">
            <wp:extent cx="5508380" cy="2095068"/>
            <wp:effectExtent l="19050" t="19050" r="16510" b="19685"/>
            <wp:docPr id="169008963" name="Picture 1" descr="Manage NDC1/ALT ID screen with the Request New NDC1/ALT ID/Manufacturer/Generic Name Tab sel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08963" name="Picture 1" descr="Manage NDC1/ALT ID screen with the Request New NDC1/ALT ID/Manufacturer/Generic Name Tab selected"/>
                    <pic:cNvPicPr/>
                  </pic:nvPicPr>
                  <pic:blipFill>
                    <a:blip r:embed="rId41"/>
                    <a:stretch>
                      <a:fillRect/>
                    </a:stretch>
                  </pic:blipFill>
                  <pic:spPr>
                    <a:xfrm>
                      <a:off x="0" y="0"/>
                      <a:ext cx="5519071" cy="2099134"/>
                    </a:xfrm>
                    <a:prstGeom prst="rect">
                      <a:avLst/>
                    </a:prstGeom>
                    <a:ln>
                      <a:solidFill>
                        <a:schemeClr val="tx1"/>
                      </a:solidFill>
                    </a:ln>
                  </pic:spPr>
                </pic:pic>
              </a:graphicData>
            </a:graphic>
          </wp:inline>
        </w:drawing>
      </w:r>
    </w:p>
    <w:p w14:paraId="0BF30D45" w14:textId="511F8500" w:rsidR="00BD2503" w:rsidRPr="00572B55" w:rsidRDefault="00BD2503" w:rsidP="00BC6929">
      <w:pPr>
        <w:pStyle w:val="FigureCaption"/>
      </w:pPr>
      <w:bookmarkStart w:id="109" w:name="_Ref155916367"/>
      <w:bookmarkStart w:id="110" w:name="_Toc156480545"/>
      <w:bookmarkStart w:id="111" w:name="_Toc156480653"/>
      <w:bookmarkStart w:id="112" w:name="_Toc205537497"/>
      <w:r w:rsidRPr="00572B55">
        <w:t xml:space="preserve">Figure </w:t>
      </w:r>
      <w:r>
        <w:fldChar w:fldCharType="begin"/>
      </w:r>
      <w:r>
        <w:instrText>SEQ Figure \* ARABIC</w:instrText>
      </w:r>
      <w:r>
        <w:fldChar w:fldCharType="separate"/>
      </w:r>
      <w:r w:rsidR="009958BB">
        <w:rPr>
          <w:noProof/>
        </w:rPr>
        <w:t>17</w:t>
      </w:r>
      <w:r>
        <w:fldChar w:fldCharType="end"/>
      </w:r>
      <w:bookmarkEnd w:id="109"/>
      <w:r w:rsidRPr="00572B55">
        <w:t>: Request New NDC1/ALT ID/Manufacturer/Generic Name Page</w:t>
      </w:r>
      <w:bookmarkEnd w:id="110"/>
      <w:bookmarkEnd w:id="111"/>
      <w:bookmarkEnd w:id="112"/>
    </w:p>
    <w:p w14:paraId="0650CC3D" w14:textId="77777777" w:rsidR="00BD2503" w:rsidRDefault="00BD2503" w:rsidP="009157AB">
      <w:pPr>
        <w:pStyle w:val="BodyTextNumber"/>
        <w:rPr>
          <w:rFonts w:eastAsia="Arial"/>
        </w:rPr>
      </w:pPr>
      <w:r w:rsidRPr="4528EB10">
        <w:rPr>
          <w:rFonts w:eastAsia="Arial"/>
        </w:rPr>
        <w:t xml:space="preserve">Click the </w:t>
      </w:r>
      <w:r w:rsidRPr="4528EB10">
        <w:rPr>
          <w:rStyle w:val="BodyTextBoldChar"/>
          <w:rFonts w:eastAsia="Arial"/>
        </w:rPr>
        <w:t>Add New Request</w:t>
      </w:r>
      <w:r w:rsidRPr="4528EB10">
        <w:rPr>
          <w:rFonts w:eastAsia="Arial"/>
        </w:rPr>
        <w:t xml:space="preserve"> button.</w:t>
      </w:r>
    </w:p>
    <w:p w14:paraId="64B7EE2A" w14:textId="1A1A4FB9" w:rsidR="00BD2503" w:rsidRDefault="00BD2503" w:rsidP="00BD2503">
      <w:pPr>
        <w:pStyle w:val="BodyTextNumberStepResultsNotes"/>
        <w:rPr>
          <w:rFonts w:eastAsia="Arial"/>
        </w:rPr>
      </w:pPr>
      <w:r>
        <w:rPr>
          <w:rFonts w:eastAsia="Arial"/>
        </w:rPr>
        <w:t xml:space="preserve">An </w:t>
      </w:r>
      <w:r w:rsidRPr="003029B5">
        <w:rPr>
          <w:rStyle w:val="BodyTextBoldChar"/>
          <w:rFonts w:eastAsia="Arial"/>
        </w:rPr>
        <w:t>Add New NDC1/ALT ID/Manufacturer/Generic Name</w:t>
      </w:r>
      <w:r>
        <w:rPr>
          <w:rFonts w:eastAsia="Arial"/>
        </w:rPr>
        <w:t xml:space="preserve"> window opens. </w:t>
      </w:r>
      <w:r w:rsidRPr="1D3B7BA8">
        <w:rPr>
          <w:rFonts w:eastAsia="Arial"/>
        </w:rPr>
        <w:t>Refer to</w:t>
      </w:r>
      <w:r>
        <w:rPr>
          <w:rStyle w:val="BodyTextItalicChar"/>
          <w:rFonts w:eastAsia="Arial"/>
        </w:rPr>
        <w:t xml:space="preserve"> </w:t>
      </w:r>
      <w:r w:rsidRPr="008B4718">
        <w:rPr>
          <w:rStyle w:val="BodyTextItalicChar"/>
          <w:rFonts w:eastAsia="Arial"/>
        </w:rPr>
        <w:fldChar w:fldCharType="begin"/>
      </w:r>
      <w:r w:rsidRPr="008B4718">
        <w:rPr>
          <w:rStyle w:val="BodyTextItalicChar"/>
          <w:rFonts w:eastAsia="Arial"/>
        </w:rPr>
        <w:instrText xml:space="preserve"> REF _Ref155916690 \h  \* MERGEFORMAT </w:instrText>
      </w:r>
      <w:r w:rsidRPr="008B4718">
        <w:rPr>
          <w:rStyle w:val="BodyTextItalicChar"/>
          <w:rFonts w:eastAsia="Arial"/>
        </w:rPr>
      </w:r>
      <w:r w:rsidRPr="008B4718">
        <w:rPr>
          <w:rStyle w:val="BodyTextItalicChar"/>
          <w:rFonts w:eastAsia="Arial"/>
        </w:rPr>
        <w:fldChar w:fldCharType="separate"/>
      </w:r>
      <w:r w:rsidR="00D743E4" w:rsidRPr="00D743E4">
        <w:rPr>
          <w:rStyle w:val="BodyTextItalicChar"/>
        </w:rPr>
        <w:t>Figure 18</w:t>
      </w:r>
      <w:r w:rsidRPr="008B4718">
        <w:rPr>
          <w:rStyle w:val="BodyTextItalicChar"/>
          <w:rFonts w:eastAsia="Arial"/>
        </w:rPr>
        <w:fldChar w:fldCharType="end"/>
      </w:r>
      <w:r w:rsidRPr="1D3B7BA8">
        <w:rPr>
          <w:rFonts w:eastAsia="Arial"/>
        </w:rPr>
        <w:t>.</w:t>
      </w:r>
    </w:p>
    <w:p w14:paraId="7F38AF53" w14:textId="77777777" w:rsidR="00BD2503" w:rsidRDefault="00BD2503" w:rsidP="00AB24EB">
      <w:pPr>
        <w:pStyle w:val="Figure"/>
        <w:rPr>
          <w:rFonts w:eastAsia="Arial"/>
        </w:rPr>
      </w:pPr>
      <w:r>
        <w:rPr>
          <w:noProof/>
        </w:rPr>
        <w:drawing>
          <wp:inline distT="0" distB="0" distL="0" distR="0" wp14:anchorId="71C13A8E" wp14:editId="4803CBAA">
            <wp:extent cx="5488315" cy="1821815"/>
            <wp:effectExtent l="19050" t="19050" r="17145" b="26035"/>
            <wp:docPr id="978820105" name="Picture 978820105" descr="A screenshot of add new ndc1/alt id/manufacturer/generic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820105"/>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518150" cy="1831719"/>
                    </a:xfrm>
                    <a:prstGeom prst="rect">
                      <a:avLst/>
                    </a:prstGeom>
                    <a:ln>
                      <a:solidFill>
                        <a:schemeClr val="tx1"/>
                      </a:solidFill>
                    </a:ln>
                  </pic:spPr>
                </pic:pic>
              </a:graphicData>
            </a:graphic>
          </wp:inline>
        </w:drawing>
      </w:r>
    </w:p>
    <w:p w14:paraId="3CAAFCD6" w14:textId="2F34DADF" w:rsidR="00BD2503" w:rsidRDefault="00BD2503" w:rsidP="00BC6929">
      <w:pPr>
        <w:pStyle w:val="FigureCaption"/>
        <w:rPr>
          <w:rFonts w:eastAsia="Arial"/>
        </w:rPr>
      </w:pPr>
      <w:bookmarkStart w:id="113" w:name="_Ref155916690"/>
      <w:bookmarkStart w:id="114" w:name="_Toc156480546"/>
      <w:bookmarkStart w:id="115" w:name="_Toc156480654"/>
      <w:bookmarkStart w:id="116" w:name="_Toc205537498"/>
      <w:r>
        <w:t xml:space="preserve">Figure </w:t>
      </w:r>
      <w:r>
        <w:fldChar w:fldCharType="begin"/>
      </w:r>
      <w:r>
        <w:instrText>SEQ Figure \* ARABIC</w:instrText>
      </w:r>
      <w:r>
        <w:fldChar w:fldCharType="separate"/>
      </w:r>
      <w:r w:rsidR="009958BB">
        <w:rPr>
          <w:noProof/>
        </w:rPr>
        <w:t>18</w:t>
      </w:r>
      <w:r>
        <w:fldChar w:fldCharType="end"/>
      </w:r>
      <w:bookmarkEnd w:id="113"/>
      <w:r w:rsidRPr="004511E1">
        <w:t>: Request New NDC1/ALT ID/Manufacturer/Generic Name Page - Add New</w:t>
      </w:r>
      <w:r>
        <w:t xml:space="preserve"> NDC1</w:t>
      </w:r>
      <w:bookmarkEnd w:id="114"/>
      <w:bookmarkEnd w:id="115"/>
      <w:bookmarkEnd w:id="116"/>
    </w:p>
    <w:p w14:paraId="06B276FC" w14:textId="0213D7A9" w:rsidR="00BD2503" w:rsidRDefault="00BD2503" w:rsidP="00F340FE">
      <w:pPr>
        <w:pStyle w:val="BodyTextNumber"/>
        <w:rPr>
          <w:rFonts w:eastAsia="Arial"/>
        </w:rPr>
      </w:pPr>
      <w:r w:rsidRPr="00797F92">
        <w:rPr>
          <w:rFonts w:eastAsia="Arial"/>
        </w:rPr>
        <w:lastRenderedPageBreak/>
        <w:t xml:space="preserve">Select the </w:t>
      </w:r>
      <w:r w:rsidRPr="009157AB">
        <w:rPr>
          <w:rStyle w:val="BodyTextBoldChar"/>
          <w:rFonts w:eastAsia="Arial"/>
        </w:rPr>
        <w:t>New NDC1</w:t>
      </w:r>
      <w:r w:rsidRPr="00797F92">
        <w:rPr>
          <w:rFonts w:eastAsia="Arial"/>
        </w:rPr>
        <w:t xml:space="preserve"> radio button to specify the product data you need to submit to the Module. Note that the Module automatically defaults to </w:t>
      </w:r>
      <w:r w:rsidR="00DA20B1">
        <w:rPr>
          <w:rFonts w:eastAsia="Arial"/>
        </w:rPr>
        <w:t xml:space="preserve">select </w:t>
      </w:r>
      <w:r w:rsidRPr="00797F92">
        <w:rPr>
          <w:rFonts w:eastAsia="Arial"/>
        </w:rPr>
        <w:t xml:space="preserve">the </w:t>
      </w:r>
      <w:r w:rsidRPr="009157AB">
        <w:rPr>
          <w:rStyle w:val="BodyTextBoldChar"/>
          <w:rFonts w:eastAsia="Arial"/>
        </w:rPr>
        <w:t>New NDC1</w:t>
      </w:r>
      <w:r w:rsidR="009157AB">
        <w:rPr>
          <w:rFonts w:eastAsia="Arial"/>
        </w:rPr>
        <w:t>.</w:t>
      </w:r>
    </w:p>
    <w:p w14:paraId="093522BE" w14:textId="245237C5" w:rsidR="00BD2503" w:rsidRPr="00B02736" w:rsidRDefault="00BD2503" w:rsidP="00B02736">
      <w:pPr>
        <w:pStyle w:val="BodyTextNumber"/>
        <w:rPr>
          <w:rFonts w:eastAsia="Arial"/>
        </w:rPr>
      </w:pPr>
      <w:r w:rsidRPr="008765FF">
        <w:t xml:space="preserve">Under </w:t>
      </w:r>
      <w:r w:rsidRPr="009157AB">
        <w:rPr>
          <w:rStyle w:val="BodyTextBoldChar"/>
        </w:rPr>
        <w:t>New NDC1 (required)</w:t>
      </w:r>
      <w:r w:rsidRPr="008765FF">
        <w:t xml:space="preserve">, enter the appropriate NDC for the data product you are requesting to add to the Module. Refer to </w:t>
      </w:r>
      <w:r w:rsidRPr="00B02736">
        <w:rPr>
          <w:rStyle w:val="BodyTextItalicChar"/>
        </w:rPr>
        <w:fldChar w:fldCharType="begin"/>
      </w:r>
      <w:r w:rsidRPr="00B02736">
        <w:rPr>
          <w:rStyle w:val="BodyTextItalicChar"/>
        </w:rPr>
        <w:instrText xml:space="preserve"> REF _Ref155918119 \h </w:instrText>
      </w:r>
      <w:r w:rsidR="00B02736">
        <w:rPr>
          <w:rStyle w:val="BodyTextItalicChar"/>
        </w:rPr>
        <w:instrText xml:space="preserve"> \* MERGEFORMAT </w:instrText>
      </w:r>
      <w:r w:rsidRPr="00B02736">
        <w:rPr>
          <w:rStyle w:val="BodyTextItalicChar"/>
        </w:rPr>
      </w:r>
      <w:r w:rsidRPr="00B02736">
        <w:rPr>
          <w:rStyle w:val="BodyTextItalicChar"/>
        </w:rPr>
        <w:fldChar w:fldCharType="separate"/>
      </w:r>
      <w:r w:rsidR="00D743E4" w:rsidRPr="00D743E4">
        <w:rPr>
          <w:rStyle w:val="BodyTextItalicChar"/>
        </w:rPr>
        <w:t>Figure 19</w:t>
      </w:r>
      <w:r w:rsidRPr="00B02736">
        <w:rPr>
          <w:rStyle w:val="BodyTextItalicChar"/>
        </w:rPr>
        <w:fldChar w:fldCharType="end"/>
      </w:r>
      <w:r w:rsidRPr="008765FF">
        <w:t>.</w:t>
      </w:r>
    </w:p>
    <w:p w14:paraId="568277E3" w14:textId="77777777" w:rsidR="00BD2503" w:rsidRDefault="00BD2503" w:rsidP="00AB24EB">
      <w:pPr>
        <w:pStyle w:val="Figure"/>
        <w:rPr>
          <w:rFonts w:eastAsia="Arial"/>
        </w:rPr>
      </w:pPr>
      <w:r>
        <w:rPr>
          <w:noProof/>
        </w:rPr>
        <w:drawing>
          <wp:inline distT="0" distB="0" distL="0" distR="0" wp14:anchorId="4AF6949C" wp14:editId="7C2C3BEC">
            <wp:extent cx="5894070" cy="1967210"/>
            <wp:effectExtent l="19050" t="19050" r="11430" b="14605"/>
            <wp:docPr id="1994580047" name="Picture 1994580047" descr="A screenshot of request new NDC1 field fil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4580047"/>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921338" cy="1976311"/>
                    </a:xfrm>
                    <a:prstGeom prst="rect">
                      <a:avLst/>
                    </a:prstGeom>
                    <a:ln>
                      <a:solidFill>
                        <a:schemeClr val="tx1"/>
                      </a:solidFill>
                    </a:ln>
                  </pic:spPr>
                </pic:pic>
              </a:graphicData>
            </a:graphic>
          </wp:inline>
        </w:drawing>
      </w:r>
    </w:p>
    <w:p w14:paraId="663E2763" w14:textId="3293816F" w:rsidR="00BD2503" w:rsidRDefault="00BD2503" w:rsidP="00BC6929">
      <w:pPr>
        <w:pStyle w:val="FigureCaption"/>
        <w:rPr>
          <w:rFonts w:eastAsia="Arial"/>
        </w:rPr>
      </w:pPr>
      <w:bookmarkStart w:id="117" w:name="_Ref155918119"/>
      <w:bookmarkStart w:id="118" w:name="_Toc156480547"/>
      <w:bookmarkStart w:id="119" w:name="_Toc156480655"/>
      <w:bookmarkStart w:id="120" w:name="_Toc205537499"/>
      <w:r>
        <w:t xml:space="preserve">Figure </w:t>
      </w:r>
      <w:r>
        <w:fldChar w:fldCharType="begin"/>
      </w:r>
      <w:r>
        <w:instrText>SEQ Figure \* ARABIC</w:instrText>
      </w:r>
      <w:r>
        <w:fldChar w:fldCharType="separate"/>
      </w:r>
      <w:r w:rsidR="009958BB">
        <w:rPr>
          <w:noProof/>
        </w:rPr>
        <w:t>19</w:t>
      </w:r>
      <w:r>
        <w:fldChar w:fldCharType="end"/>
      </w:r>
      <w:bookmarkEnd w:id="117"/>
      <w:r w:rsidRPr="00051A85">
        <w:t>: Request New NDC1</w:t>
      </w:r>
      <w:r>
        <w:t xml:space="preserve"> - Field Filled</w:t>
      </w:r>
      <w:bookmarkEnd w:id="118"/>
      <w:bookmarkEnd w:id="119"/>
      <w:bookmarkEnd w:id="120"/>
    </w:p>
    <w:p w14:paraId="7979FEB1" w14:textId="7020FE7E" w:rsidR="00BD2503" w:rsidRDefault="00BD2503" w:rsidP="009157AB">
      <w:pPr>
        <w:pStyle w:val="BodyTextNumber"/>
        <w:rPr>
          <w:rFonts w:eastAsia="Arial"/>
        </w:rPr>
      </w:pPr>
      <w:r>
        <w:rPr>
          <w:rFonts w:eastAsia="Arial"/>
        </w:rPr>
        <w:t xml:space="preserve">Click </w:t>
      </w:r>
      <w:r w:rsidRPr="00C745AB">
        <w:rPr>
          <w:rStyle w:val="BodyTextBoldChar"/>
          <w:rFonts w:eastAsia="Arial"/>
        </w:rPr>
        <w:t>Send Request</w:t>
      </w:r>
      <w:r>
        <w:rPr>
          <w:rFonts w:eastAsia="Arial"/>
        </w:rPr>
        <w:t xml:space="preserve"> to submit your information.</w:t>
      </w:r>
    </w:p>
    <w:p w14:paraId="487D9052" w14:textId="488E7321" w:rsidR="00BD2503" w:rsidRDefault="00BD2503" w:rsidP="00663F16">
      <w:pPr>
        <w:pStyle w:val="BodyTextNumberStepResultsNotes"/>
      </w:pPr>
      <w:r w:rsidRPr="008765FF">
        <w:t xml:space="preserve">A message </w:t>
      </w:r>
      <w:r w:rsidR="00663F16">
        <w:t>displays confirming</w:t>
      </w:r>
      <w:r w:rsidRPr="008765FF">
        <w:t xml:space="preserve"> you have successfully added your selections. Refer to </w:t>
      </w:r>
      <w:r w:rsidRPr="00663F16">
        <w:rPr>
          <w:rStyle w:val="BodyTextItalicChar"/>
        </w:rPr>
        <w:fldChar w:fldCharType="begin"/>
      </w:r>
      <w:r w:rsidRPr="00663F16">
        <w:rPr>
          <w:rStyle w:val="BodyTextItalicChar"/>
        </w:rPr>
        <w:instrText xml:space="preserve"> REF _Ref155918603 \h  \* MERGEFORMAT </w:instrText>
      </w:r>
      <w:r w:rsidRPr="00663F16">
        <w:rPr>
          <w:rStyle w:val="BodyTextItalicChar"/>
        </w:rPr>
      </w:r>
      <w:r w:rsidRPr="00663F16">
        <w:rPr>
          <w:rStyle w:val="BodyTextItalicChar"/>
        </w:rPr>
        <w:fldChar w:fldCharType="separate"/>
      </w:r>
      <w:r w:rsidR="00D743E4" w:rsidRPr="00D743E4">
        <w:rPr>
          <w:rStyle w:val="BodyTextItalicChar"/>
        </w:rPr>
        <w:t>Figure 20</w:t>
      </w:r>
      <w:r w:rsidRPr="00663F16">
        <w:rPr>
          <w:rStyle w:val="BodyTextItalicChar"/>
        </w:rPr>
        <w:fldChar w:fldCharType="end"/>
      </w:r>
      <w:r w:rsidRPr="008765FF">
        <w:t>.</w:t>
      </w:r>
    </w:p>
    <w:p w14:paraId="23644A97" w14:textId="414C3210" w:rsidR="004122A4" w:rsidRPr="004122A4" w:rsidRDefault="009204E0" w:rsidP="009204E0">
      <w:pPr>
        <w:pStyle w:val="Figure"/>
      </w:pPr>
      <w:r>
        <w:rPr>
          <w:noProof/>
        </w:rPr>
        <w:drawing>
          <wp:inline distT="0" distB="0" distL="0" distR="0" wp14:anchorId="2329671B" wp14:editId="680B9CFA">
            <wp:extent cx="5943600" cy="2818765"/>
            <wp:effectExtent l="19050" t="19050" r="19050" b="19685"/>
            <wp:docPr id="584142376" name="Picture 1" descr="Acceptance message indicating request for new NDC was successfully add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142376" name="Picture 1" descr="Acceptance message indicating request for new NDC was successfully added."/>
                    <pic:cNvPicPr/>
                  </pic:nvPicPr>
                  <pic:blipFill>
                    <a:blip r:embed="rId44"/>
                    <a:stretch>
                      <a:fillRect/>
                    </a:stretch>
                  </pic:blipFill>
                  <pic:spPr>
                    <a:xfrm>
                      <a:off x="0" y="0"/>
                      <a:ext cx="5943600" cy="2818765"/>
                    </a:xfrm>
                    <a:prstGeom prst="rect">
                      <a:avLst/>
                    </a:prstGeom>
                    <a:ln>
                      <a:solidFill>
                        <a:schemeClr val="tx1"/>
                      </a:solidFill>
                    </a:ln>
                  </pic:spPr>
                </pic:pic>
              </a:graphicData>
            </a:graphic>
          </wp:inline>
        </w:drawing>
      </w:r>
    </w:p>
    <w:p w14:paraId="39D23685" w14:textId="6B81889B" w:rsidR="00BD2503" w:rsidRDefault="00BD2503" w:rsidP="00BC6929">
      <w:pPr>
        <w:pStyle w:val="FigureCaption"/>
      </w:pPr>
      <w:bookmarkStart w:id="121" w:name="_Ref155918603"/>
      <w:bookmarkStart w:id="122" w:name="_Toc156480548"/>
      <w:bookmarkStart w:id="123" w:name="_Toc156480656"/>
      <w:bookmarkStart w:id="124" w:name="_Toc205537500"/>
      <w:r>
        <w:t xml:space="preserve">Figure </w:t>
      </w:r>
      <w:r>
        <w:fldChar w:fldCharType="begin"/>
      </w:r>
      <w:r>
        <w:instrText>SEQ Figure \* ARABIC</w:instrText>
      </w:r>
      <w:r>
        <w:fldChar w:fldCharType="separate"/>
      </w:r>
      <w:r w:rsidR="009958BB">
        <w:rPr>
          <w:noProof/>
        </w:rPr>
        <w:t>20</w:t>
      </w:r>
      <w:r>
        <w:fldChar w:fldCharType="end"/>
      </w:r>
      <w:bookmarkEnd w:id="121"/>
      <w:r w:rsidRPr="00E0271D">
        <w:t xml:space="preserve">: Request New NDC1 </w:t>
      </w:r>
      <w:r w:rsidR="00663F16">
        <w:t>-</w:t>
      </w:r>
      <w:r w:rsidRPr="00E0271D">
        <w:t xml:space="preserve"> NDC1 Successfully Added</w:t>
      </w:r>
      <w:bookmarkEnd w:id="122"/>
      <w:bookmarkEnd w:id="123"/>
      <w:bookmarkEnd w:id="124"/>
    </w:p>
    <w:p w14:paraId="030723C0" w14:textId="0919BD7F" w:rsidR="00A8388D" w:rsidRPr="00A8388D" w:rsidRDefault="00A8388D" w:rsidP="00A8388D">
      <w:pPr>
        <w:pStyle w:val="Heading5"/>
      </w:pPr>
      <w:bookmarkStart w:id="125" w:name="_Ref194442447"/>
      <w:r>
        <w:t>Request New ALT ID</w:t>
      </w:r>
      <w:bookmarkEnd w:id="125"/>
    </w:p>
    <w:p w14:paraId="50824E1A" w14:textId="200FE46E" w:rsidR="00BD2503" w:rsidRDefault="00BD2503" w:rsidP="00BD2503">
      <w:pPr>
        <w:pStyle w:val="BodyText"/>
      </w:pPr>
      <w:r>
        <w:t xml:space="preserve">Follow these steps to request a new </w:t>
      </w:r>
      <w:r w:rsidRPr="00BD2503">
        <w:rPr>
          <w:rStyle w:val="BodyTextBoldChar"/>
        </w:rPr>
        <w:t>Alternate ID</w:t>
      </w:r>
      <w:r>
        <w:t>:</w:t>
      </w:r>
    </w:p>
    <w:p w14:paraId="31FB27B8" w14:textId="5031AD9A" w:rsidR="00BD2503" w:rsidRPr="0044598A" w:rsidRDefault="00BD2503" w:rsidP="00C742E2">
      <w:pPr>
        <w:pStyle w:val="BodyTextNumber"/>
        <w:numPr>
          <w:ilvl w:val="0"/>
          <w:numId w:val="41"/>
        </w:numPr>
        <w:rPr>
          <w:rFonts w:eastAsia="Arial"/>
        </w:rPr>
      </w:pPr>
      <w:r w:rsidRPr="0044598A">
        <w:rPr>
          <w:rFonts w:eastAsia="Arial"/>
        </w:rPr>
        <w:t xml:space="preserve">Click the </w:t>
      </w:r>
      <w:r w:rsidRPr="0044598A">
        <w:rPr>
          <w:rStyle w:val="BodyTextBoldChar"/>
          <w:rFonts w:eastAsia="Arial"/>
        </w:rPr>
        <w:t>Add New Request</w:t>
      </w:r>
      <w:r w:rsidRPr="0044598A">
        <w:rPr>
          <w:rFonts w:eastAsia="Arial"/>
        </w:rPr>
        <w:t xml:space="preserve"> button. </w:t>
      </w:r>
      <w:r w:rsidRPr="008765FF">
        <w:t xml:space="preserve">Refer to </w:t>
      </w:r>
      <w:r w:rsidRPr="00056DA9">
        <w:rPr>
          <w:rStyle w:val="BodyTextItalicChar"/>
        </w:rPr>
        <w:fldChar w:fldCharType="begin"/>
      </w:r>
      <w:r w:rsidRPr="00056DA9">
        <w:rPr>
          <w:rStyle w:val="BodyTextItalicChar"/>
        </w:rPr>
        <w:instrText xml:space="preserve"> REF _Ref155918603 \h  \* MERGEFORMAT </w:instrText>
      </w:r>
      <w:r w:rsidRPr="00056DA9">
        <w:rPr>
          <w:rStyle w:val="BodyTextItalicChar"/>
        </w:rPr>
      </w:r>
      <w:r w:rsidRPr="00056DA9">
        <w:rPr>
          <w:rStyle w:val="BodyTextItalicChar"/>
        </w:rPr>
        <w:fldChar w:fldCharType="separate"/>
      </w:r>
      <w:r w:rsidR="00D743E4" w:rsidRPr="00D743E4">
        <w:rPr>
          <w:rStyle w:val="BodyTextItalicChar"/>
        </w:rPr>
        <w:t>Figure 20</w:t>
      </w:r>
      <w:r w:rsidRPr="00056DA9">
        <w:rPr>
          <w:rStyle w:val="BodyTextItalicChar"/>
        </w:rPr>
        <w:fldChar w:fldCharType="end"/>
      </w:r>
      <w:r w:rsidRPr="008765FF">
        <w:t>.</w:t>
      </w:r>
    </w:p>
    <w:p w14:paraId="0B2F8361" w14:textId="77777777" w:rsidR="00BD2503" w:rsidRPr="0041678E" w:rsidRDefault="00BD2503" w:rsidP="0044598A">
      <w:pPr>
        <w:pStyle w:val="BodyTextNumberStepResultsNotes"/>
        <w:rPr>
          <w:rFonts w:eastAsia="Arial"/>
        </w:rPr>
      </w:pPr>
      <w:r>
        <w:rPr>
          <w:rFonts w:eastAsia="Arial"/>
        </w:rPr>
        <w:lastRenderedPageBreak/>
        <w:t xml:space="preserve">An </w:t>
      </w:r>
      <w:r w:rsidRPr="003029B5">
        <w:rPr>
          <w:rStyle w:val="BodyTextBoldChar"/>
          <w:rFonts w:eastAsia="Arial"/>
        </w:rPr>
        <w:t>Add New NDC1/ALT ID/Manufacturer/Generic Name</w:t>
      </w:r>
      <w:r>
        <w:rPr>
          <w:rFonts w:eastAsia="Arial"/>
        </w:rPr>
        <w:t xml:space="preserve"> window opens. </w:t>
      </w:r>
      <w:r w:rsidRPr="00D315D4">
        <w:rPr>
          <w:rFonts w:eastAsia="Arial"/>
        </w:rPr>
        <w:t xml:space="preserve">Note that the Module automatically defaults to the </w:t>
      </w:r>
      <w:r w:rsidRPr="00F14521">
        <w:rPr>
          <w:rStyle w:val="BodyTextBoldChar"/>
          <w:rFonts w:eastAsia="Arial"/>
        </w:rPr>
        <w:t>New NDC1</w:t>
      </w:r>
      <w:r w:rsidRPr="00D315D4">
        <w:rPr>
          <w:rFonts w:eastAsia="Arial"/>
        </w:rPr>
        <w:t xml:space="preserve"> tab.</w:t>
      </w:r>
    </w:p>
    <w:p w14:paraId="38CFE94B" w14:textId="0DD57A48" w:rsidR="00BD2503" w:rsidRDefault="00BD2503" w:rsidP="004B04F3">
      <w:pPr>
        <w:pStyle w:val="BodyTextNumber"/>
        <w:rPr>
          <w:rFonts w:eastAsia="Arial"/>
        </w:rPr>
      </w:pPr>
      <w:r w:rsidRPr="0041678E">
        <w:rPr>
          <w:rFonts w:eastAsia="Arial"/>
        </w:rPr>
        <w:t xml:space="preserve">Select the </w:t>
      </w:r>
      <w:r w:rsidRPr="00C745AB">
        <w:rPr>
          <w:rStyle w:val="BodyTextBoldChar"/>
          <w:rFonts w:eastAsia="Arial"/>
        </w:rPr>
        <w:t>New Alternate ID</w:t>
      </w:r>
      <w:r w:rsidRPr="0041678E">
        <w:rPr>
          <w:rFonts w:eastAsia="Arial"/>
        </w:rPr>
        <w:t xml:space="preserve"> radio button to specify the product data you need to submit to the Module. </w:t>
      </w:r>
      <w:r>
        <w:rPr>
          <w:rFonts w:eastAsia="Arial"/>
        </w:rPr>
        <w:t xml:space="preserve">Refer to </w:t>
      </w:r>
      <w:r w:rsidRPr="00DE66A0">
        <w:rPr>
          <w:rStyle w:val="BodyTextItalicChar"/>
          <w:rFonts w:eastAsia="Arial"/>
        </w:rPr>
        <w:fldChar w:fldCharType="begin"/>
      </w:r>
      <w:r w:rsidRPr="00DE66A0">
        <w:rPr>
          <w:rStyle w:val="BodyTextItalicChar"/>
          <w:rFonts w:eastAsia="Arial"/>
        </w:rPr>
        <w:instrText xml:space="preserve"> REF _Ref155919178 \h  \* MERGEFORMAT </w:instrText>
      </w:r>
      <w:r w:rsidRPr="00DE66A0">
        <w:rPr>
          <w:rStyle w:val="BodyTextItalicChar"/>
          <w:rFonts w:eastAsia="Arial"/>
        </w:rPr>
      </w:r>
      <w:r w:rsidRPr="00DE66A0">
        <w:rPr>
          <w:rStyle w:val="BodyTextItalicChar"/>
          <w:rFonts w:eastAsia="Arial"/>
        </w:rPr>
        <w:fldChar w:fldCharType="separate"/>
      </w:r>
      <w:r w:rsidR="00D743E4" w:rsidRPr="00D743E4">
        <w:rPr>
          <w:rStyle w:val="BodyTextItalicChar"/>
        </w:rPr>
        <w:t>Figure 21</w:t>
      </w:r>
      <w:r w:rsidRPr="00DE66A0">
        <w:rPr>
          <w:rStyle w:val="BodyTextItalicChar"/>
          <w:rFonts w:eastAsia="Arial"/>
        </w:rPr>
        <w:fldChar w:fldCharType="end"/>
      </w:r>
      <w:r>
        <w:rPr>
          <w:rFonts w:eastAsia="Arial"/>
        </w:rPr>
        <w:t>.</w:t>
      </w:r>
    </w:p>
    <w:p w14:paraId="1B35BFE9" w14:textId="77777777" w:rsidR="00BD2503" w:rsidRDefault="00BD2503" w:rsidP="00AB24EB">
      <w:pPr>
        <w:pStyle w:val="Figure"/>
        <w:rPr>
          <w:rFonts w:eastAsia="Arial"/>
        </w:rPr>
      </w:pPr>
      <w:r>
        <w:rPr>
          <w:noProof/>
        </w:rPr>
        <w:drawing>
          <wp:inline distT="0" distB="0" distL="0" distR="0" wp14:anchorId="2668FEB4" wp14:editId="051E72F1">
            <wp:extent cx="5497830" cy="2784745"/>
            <wp:effectExtent l="19050" t="19050" r="26670" b="15875"/>
            <wp:docPr id="205012690" name="Picture 205012690" descr="A screenshot of add new alt 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12690"/>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509817" cy="2790817"/>
                    </a:xfrm>
                    <a:prstGeom prst="rect">
                      <a:avLst/>
                    </a:prstGeom>
                    <a:ln>
                      <a:solidFill>
                        <a:schemeClr val="tx1"/>
                      </a:solidFill>
                    </a:ln>
                  </pic:spPr>
                </pic:pic>
              </a:graphicData>
            </a:graphic>
          </wp:inline>
        </w:drawing>
      </w:r>
    </w:p>
    <w:p w14:paraId="78100311" w14:textId="5A502A0C" w:rsidR="00BD2503" w:rsidRDefault="00BD2503" w:rsidP="00BC6929">
      <w:pPr>
        <w:pStyle w:val="FigureCaption"/>
        <w:rPr>
          <w:rFonts w:eastAsia="Arial"/>
        </w:rPr>
      </w:pPr>
      <w:bookmarkStart w:id="126" w:name="_Ref155919178"/>
      <w:bookmarkStart w:id="127" w:name="_Toc156480549"/>
      <w:bookmarkStart w:id="128" w:name="_Toc156480657"/>
      <w:bookmarkStart w:id="129" w:name="_Toc205537501"/>
      <w:r>
        <w:t xml:space="preserve">Figure </w:t>
      </w:r>
      <w:r>
        <w:fldChar w:fldCharType="begin"/>
      </w:r>
      <w:r>
        <w:instrText>SEQ Figure \* ARABIC</w:instrText>
      </w:r>
      <w:r>
        <w:fldChar w:fldCharType="separate"/>
      </w:r>
      <w:r w:rsidR="009958BB">
        <w:rPr>
          <w:noProof/>
        </w:rPr>
        <w:t>21</w:t>
      </w:r>
      <w:r>
        <w:fldChar w:fldCharType="end"/>
      </w:r>
      <w:bookmarkEnd w:id="126"/>
      <w:r w:rsidRPr="007D2E0A">
        <w:t xml:space="preserve">: Request New NDC1/ALT ID/Manufacturer/Generic Name Page - Add New </w:t>
      </w:r>
      <w:r>
        <w:t>ALT ID</w:t>
      </w:r>
      <w:bookmarkEnd w:id="127"/>
      <w:bookmarkEnd w:id="128"/>
      <w:bookmarkEnd w:id="129"/>
    </w:p>
    <w:p w14:paraId="708DE98D" w14:textId="22196B97" w:rsidR="003A2A1E" w:rsidRDefault="00BD2503" w:rsidP="00A35820">
      <w:pPr>
        <w:pStyle w:val="BodyTextNumber"/>
        <w:rPr>
          <w:rFonts w:eastAsia="Arial"/>
        </w:rPr>
      </w:pPr>
      <w:r w:rsidRPr="008765FF">
        <w:t xml:space="preserve">Under </w:t>
      </w:r>
      <w:r w:rsidRPr="006D255F">
        <w:rPr>
          <w:rStyle w:val="BodyTextBoldChar"/>
        </w:rPr>
        <w:t>New Alternate ID (required)</w:t>
      </w:r>
      <w:r w:rsidRPr="008765FF">
        <w:t xml:space="preserve">, enter the appropriate </w:t>
      </w:r>
      <w:r w:rsidR="00CA0412">
        <w:t>a</w:t>
      </w:r>
      <w:r w:rsidR="000D3FDA">
        <w:t>lternate ID</w:t>
      </w:r>
      <w:r w:rsidRPr="008765FF">
        <w:t xml:space="preserve"> for the product </w:t>
      </w:r>
      <w:r w:rsidR="004B04F3">
        <w:t>you want</w:t>
      </w:r>
      <w:r w:rsidRPr="008765FF">
        <w:t xml:space="preserve"> to add to the Module.</w:t>
      </w:r>
    </w:p>
    <w:p w14:paraId="3CEE45CF" w14:textId="5E58A1D0" w:rsidR="00AB4B3F" w:rsidRPr="00497325" w:rsidRDefault="00D015E7" w:rsidP="00497325">
      <w:pPr>
        <w:pStyle w:val="BodyTextHighlightedNote"/>
        <w:rPr>
          <w:rFonts w:eastAsia="Arial"/>
        </w:rPr>
      </w:pPr>
      <w:r w:rsidRPr="00497325">
        <w:rPr>
          <w:rStyle w:val="BodyTextBoldChar"/>
          <w:rFonts w:eastAsia="Arial"/>
        </w:rPr>
        <w:t>Note</w:t>
      </w:r>
      <w:r w:rsidRPr="00804DC7">
        <w:rPr>
          <w:rFonts w:eastAsia="Arial"/>
        </w:rPr>
        <w:t>:</w:t>
      </w:r>
      <w:r w:rsidRPr="00497325">
        <w:rPr>
          <w:rFonts w:eastAsia="Arial"/>
        </w:rPr>
        <w:t xml:space="preserve"> </w:t>
      </w:r>
      <w:r w:rsidR="00070AB1" w:rsidRPr="00497325">
        <w:rPr>
          <w:rFonts w:eastAsia="Arial"/>
        </w:rPr>
        <w:t xml:space="preserve">An Alternate ID </w:t>
      </w:r>
      <w:r w:rsidRPr="00497325">
        <w:rPr>
          <w:rFonts w:eastAsia="Arial"/>
        </w:rPr>
        <w:t xml:space="preserve">is a manufacturer-selected </w:t>
      </w:r>
      <w:r w:rsidR="00A509C7" w:rsidRPr="00497325">
        <w:rPr>
          <w:rFonts w:eastAsia="Arial"/>
        </w:rPr>
        <w:t xml:space="preserve">product identifier </w:t>
      </w:r>
      <w:r w:rsidR="00A737EF" w:rsidRPr="00497325">
        <w:rPr>
          <w:rFonts w:eastAsia="Arial"/>
        </w:rPr>
        <w:t>that</w:t>
      </w:r>
      <w:r w:rsidR="00A509C7" w:rsidRPr="00497325">
        <w:rPr>
          <w:rFonts w:eastAsia="Arial"/>
        </w:rPr>
        <w:t xml:space="preserve"> </w:t>
      </w:r>
      <w:r w:rsidR="00070AB1" w:rsidRPr="00497325">
        <w:rPr>
          <w:rFonts w:eastAsia="Arial"/>
        </w:rPr>
        <w:t xml:space="preserve">can be any combination of letters or numbers unique to the product (i.e., Stock Keeping Number (SKN) or product number). </w:t>
      </w:r>
      <w:r w:rsidR="002D5F68" w:rsidRPr="00497325">
        <w:rPr>
          <w:rFonts w:eastAsia="Arial"/>
        </w:rPr>
        <w:t>T</w:t>
      </w:r>
      <w:r w:rsidR="00070AB1" w:rsidRPr="00497325">
        <w:rPr>
          <w:rFonts w:eastAsia="Arial"/>
        </w:rPr>
        <w:t xml:space="preserve">he </w:t>
      </w:r>
      <w:r w:rsidR="002D5F68" w:rsidRPr="00804DC7">
        <w:rPr>
          <w:rStyle w:val="BodyTextBoldChar"/>
          <w:rFonts w:eastAsia="Arial"/>
        </w:rPr>
        <w:t xml:space="preserve">New Alternate </w:t>
      </w:r>
      <w:r w:rsidR="00070AB1" w:rsidRPr="00804DC7">
        <w:rPr>
          <w:rStyle w:val="BodyTextBoldChar"/>
          <w:rFonts w:eastAsia="Arial"/>
        </w:rPr>
        <w:t>ID</w:t>
      </w:r>
      <w:r w:rsidR="00070AB1" w:rsidRPr="00497325">
        <w:rPr>
          <w:rFonts w:eastAsia="Arial"/>
        </w:rPr>
        <w:t xml:space="preserve"> </w:t>
      </w:r>
      <w:r w:rsidR="002D5F68" w:rsidRPr="00497325">
        <w:rPr>
          <w:rFonts w:eastAsia="Arial"/>
        </w:rPr>
        <w:t xml:space="preserve">field allows up to a </w:t>
      </w:r>
      <w:r w:rsidR="00070AB1" w:rsidRPr="00497325">
        <w:rPr>
          <w:rFonts w:eastAsia="Arial"/>
        </w:rPr>
        <w:t xml:space="preserve">maximum of 23 characters and special characters (colon, dash, </w:t>
      </w:r>
      <w:r w:rsidR="002B1C09" w:rsidRPr="00497325">
        <w:rPr>
          <w:rFonts w:eastAsia="Arial"/>
        </w:rPr>
        <w:t xml:space="preserve">or </w:t>
      </w:r>
      <w:r w:rsidR="00070AB1" w:rsidRPr="00497325">
        <w:rPr>
          <w:rFonts w:eastAsia="Arial"/>
        </w:rPr>
        <w:t>period)</w:t>
      </w:r>
      <w:r w:rsidR="002D5F68" w:rsidRPr="00497325">
        <w:rPr>
          <w:rFonts w:eastAsia="Arial"/>
        </w:rPr>
        <w:t>.</w:t>
      </w:r>
    </w:p>
    <w:p w14:paraId="0F811260" w14:textId="60909F49" w:rsidR="00BD2503" w:rsidRPr="005C4359" w:rsidRDefault="00BD2503" w:rsidP="00EC414A">
      <w:pPr>
        <w:pStyle w:val="BodyTextNumber"/>
        <w:rPr>
          <w:rFonts w:eastAsia="Arial"/>
        </w:rPr>
      </w:pPr>
      <w:r>
        <w:rPr>
          <w:rFonts w:eastAsia="Arial"/>
        </w:rPr>
        <w:t xml:space="preserve">Under </w:t>
      </w:r>
      <w:r w:rsidRPr="00C745AB">
        <w:rPr>
          <w:rStyle w:val="BodyTextBoldChar"/>
          <w:rFonts w:eastAsia="Arial"/>
        </w:rPr>
        <w:t>Alternate ID Website URL (required)</w:t>
      </w:r>
      <w:r>
        <w:rPr>
          <w:rFonts w:eastAsia="Arial"/>
        </w:rPr>
        <w:t>, enter the</w:t>
      </w:r>
      <w:r w:rsidR="00EC414A">
        <w:rPr>
          <w:rFonts w:eastAsia="Arial"/>
        </w:rPr>
        <w:t xml:space="preserve"> hyper</w:t>
      </w:r>
      <w:r>
        <w:rPr>
          <w:rFonts w:eastAsia="Arial"/>
        </w:rPr>
        <w:t xml:space="preserve">link </w:t>
      </w:r>
      <w:r w:rsidR="00EC414A">
        <w:rPr>
          <w:rFonts w:eastAsia="Arial"/>
        </w:rPr>
        <w:t>for</w:t>
      </w:r>
      <w:r>
        <w:rPr>
          <w:rFonts w:eastAsia="Arial"/>
        </w:rPr>
        <w:t xml:space="preserve"> the drug manufacturer’s website. Refer to </w:t>
      </w:r>
      <w:r w:rsidRPr="00DE66A0">
        <w:rPr>
          <w:rStyle w:val="BodyTextItalicChar"/>
          <w:rFonts w:eastAsia="Arial"/>
        </w:rPr>
        <w:fldChar w:fldCharType="begin"/>
      </w:r>
      <w:r w:rsidRPr="00DE66A0">
        <w:rPr>
          <w:rStyle w:val="BodyTextItalicChar"/>
          <w:rFonts w:eastAsia="Arial"/>
        </w:rPr>
        <w:instrText xml:space="preserve"> REF _Ref155919588 \h  \* MERGEFORMAT </w:instrText>
      </w:r>
      <w:r w:rsidRPr="00DE66A0">
        <w:rPr>
          <w:rStyle w:val="BodyTextItalicChar"/>
          <w:rFonts w:eastAsia="Arial"/>
        </w:rPr>
      </w:r>
      <w:r w:rsidRPr="00DE66A0">
        <w:rPr>
          <w:rStyle w:val="BodyTextItalicChar"/>
          <w:rFonts w:eastAsia="Arial"/>
        </w:rPr>
        <w:fldChar w:fldCharType="separate"/>
      </w:r>
      <w:r w:rsidR="00D743E4" w:rsidRPr="00D743E4">
        <w:rPr>
          <w:rStyle w:val="BodyTextItalicChar"/>
        </w:rPr>
        <w:t>Figure 22</w:t>
      </w:r>
      <w:r w:rsidRPr="00DE66A0">
        <w:rPr>
          <w:rStyle w:val="BodyTextItalicChar"/>
          <w:rFonts w:eastAsia="Arial"/>
        </w:rPr>
        <w:fldChar w:fldCharType="end"/>
      </w:r>
      <w:r>
        <w:rPr>
          <w:rFonts w:eastAsia="Arial"/>
        </w:rPr>
        <w:t>.</w:t>
      </w:r>
    </w:p>
    <w:p w14:paraId="65AA9E7A" w14:textId="77777777" w:rsidR="00BD2503" w:rsidRDefault="00BD2503" w:rsidP="00AB24EB">
      <w:pPr>
        <w:pStyle w:val="Figure"/>
        <w:rPr>
          <w:rFonts w:eastAsia="Arial"/>
        </w:rPr>
      </w:pPr>
      <w:r>
        <w:rPr>
          <w:noProof/>
        </w:rPr>
        <w:lastRenderedPageBreak/>
        <w:drawing>
          <wp:inline distT="0" distB="0" distL="0" distR="0" wp14:anchorId="0ED7C97D" wp14:editId="7CCDFAE1">
            <wp:extent cx="5488118" cy="2807970"/>
            <wp:effectExtent l="19050" t="19050" r="17780" b="11430"/>
            <wp:docPr id="957463120" name="Picture 957463120" descr="A screenshot of add new alt ID field fil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463120"/>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507664" cy="2817970"/>
                    </a:xfrm>
                    <a:prstGeom prst="rect">
                      <a:avLst/>
                    </a:prstGeom>
                    <a:ln>
                      <a:solidFill>
                        <a:schemeClr val="tx1"/>
                      </a:solidFill>
                    </a:ln>
                  </pic:spPr>
                </pic:pic>
              </a:graphicData>
            </a:graphic>
          </wp:inline>
        </w:drawing>
      </w:r>
    </w:p>
    <w:p w14:paraId="5D8E9199" w14:textId="2C0EFF83" w:rsidR="00BD2503" w:rsidRDefault="00BD2503" w:rsidP="00BC6929">
      <w:pPr>
        <w:pStyle w:val="FigureCaption"/>
        <w:rPr>
          <w:rFonts w:eastAsia="Arial"/>
        </w:rPr>
      </w:pPr>
      <w:bookmarkStart w:id="130" w:name="_Ref155919588"/>
      <w:bookmarkStart w:id="131" w:name="_Toc156480550"/>
      <w:bookmarkStart w:id="132" w:name="_Toc156480658"/>
      <w:bookmarkStart w:id="133" w:name="_Toc205537502"/>
      <w:r>
        <w:t xml:space="preserve">Figure </w:t>
      </w:r>
      <w:r>
        <w:fldChar w:fldCharType="begin"/>
      </w:r>
      <w:r>
        <w:instrText>SEQ Figure \* ARABIC</w:instrText>
      </w:r>
      <w:r>
        <w:fldChar w:fldCharType="separate"/>
      </w:r>
      <w:r w:rsidR="009958BB">
        <w:rPr>
          <w:noProof/>
        </w:rPr>
        <w:t>22</w:t>
      </w:r>
      <w:r>
        <w:fldChar w:fldCharType="end"/>
      </w:r>
      <w:bookmarkEnd w:id="130"/>
      <w:r w:rsidRPr="00692F30">
        <w:t xml:space="preserve">: Request New </w:t>
      </w:r>
      <w:r>
        <w:t>Alternate ID</w:t>
      </w:r>
      <w:r w:rsidRPr="00692F30">
        <w:t xml:space="preserve"> </w:t>
      </w:r>
      <w:r w:rsidR="00EC414A">
        <w:t>-</w:t>
      </w:r>
      <w:r w:rsidRPr="00692F30">
        <w:t xml:space="preserve"> </w:t>
      </w:r>
      <w:r>
        <w:t xml:space="preserve">ALT ID </w:t>
      </w:r>
      <w:r w:rsidRPr="00692F30">
        <w:t>Field Filled</w:t>
      </w:r>
      <w:bookmarkEnd w:id="131"/>
      <w:bookmarkEnd w:id="132"/>
      <w:bookmarkEnd w:id="133"/>
    </w:p>
    <w:p w14:paraId="7A8ACD36" w14:textId="2B3E3569" w:rsidR="00D5373C" w:rsidRPr="00AF449F" w:rsidRDefault="00BD2503" w:rsidP="00AF449F">
      <w:pPr>
        <w:pStyle w:val="BodyTextNumber"/>
        <w:rPr>
          <w:rFonts w:eastAsia="Arial"/>
        </w:rPr>
      </w:pPr>
      <w:r>
        <w:rPr>
          <w:rFonts w:eastAsia="Arial"/>
        </w:rPr>
        <w:t>Click</w:t>
      </w:r>
      <w:r w:rsidR="009D473D">
        <w:rPr>
          <w:rFonts w:eastAsia="Arial"/>
        </w:rPr>
        <w:t xml:space="preserve"> the</w:t>
      </w:r>
      <w:r>
        <w:rPr>
          <w:rFonts w:eastAsia="Arial"/>
        </w:rPr>
        <w:t xml:space="preserve"> </w:t>
      </w:r>
      <w:r w:rsidRPr="00C745AB">
        <w:rPr>
          <w:rStyle w:val="BodyTextBoldChar"/>
          <w:rFonts w:eastAsia="Arial"/>
        </w:rPr>
        <w:t>Send Request</w:t>
      </w:r>
      <w:r>
        <w:rPr>
          <w:rFonts w:eastAsia="Arial"/>
        </w:rPr>
        <w:t xml:space="preserve"> </w:t>
      </w:r>
      <w:r w:rsidR="009D473D">
        <w:rPr>
          <w:rFonts w:eastAsia="Arial"/>
        </w:rPr>
        <w:t xml:space="preserve">button </w:t>
      </w:r>
      <w:r>
        <w:rPr>
          <w:rFonts w:eastAsia="Arial"/>
        </w:rPr>
        <w:t>to submit your information.</w:t>
      </w:r>
    </w:p>
    <w:p w14:paraId="49B065F3" w14:textId="484E9F3F" w:rsidR="00BD2503" w:rsidRDefault="009053BD" w:rsidP="009053BD">
      <w:pPr>
        <w:pStyle w:val="BodyTextNumberStepResultsNotes"/>
      </w:pPr>
      <w:r>
        <w:t>A</w:t>
      </w:r>
      <w:r w:rsidR="00BD2503" w:rsidRPr="008765FF">
        <w:t xml:space="preserve"> message </w:t>
      </w:r>
      <w:r>
        <w:t>displays confirming</w:t>
      </w:r>
      <w:r w:rsidR="00BD2503" w:rsidRPr="008765FF">
        <w:t xml:space="preserve"> you have successfully added your selections. Refer to</w:t>
      </w:r>
      <w:r w:rsidR="00BD2503" w:rsidRPr="00F14521">
        <w:rPr>
          <w:rStyle w:val="BodyTextChar"/>
        </w:rPr>
        <w:t xml:space="preserve"> </w:t>
      </w:r>
      <w:r w:rsidR="00BD2503" w:rsidRPr="009053BD">
        <w:rPr>
          <w:rStyle w:val="BodyTextItalicChar"/>
        </w:rPr>
        <w:fldChar w:fldCharType="begin"/>
      </w:r>
      <w:r w:rsidR="00BD2503" w:rsidRPr="009053BD">
        <w:rPr>
          <w:rStyle w:val="BodyTextItalicChar"/>
        </w:rPr>
        <w:instrText xml:space="preserve"> REF _Ref155919977 \h </w:instrText>
      </w:r>
      <w:r>
        <w:rPr>
          <w:rStyle w:val="BodyTextItalicChar"/>
        </w:rPr>
        <w:instrText xml:space="preserve"> \* MERGEFORMAT </w:instrText>
      </w:r>
      <w:r w:rsidR="00BD2503" w:rsidRPr="009053BD">
        <w:rPr>
          <w:rStyle w:val="BodyTextItalicChar"/>
        </w:rPr>
      </w:r>
      <w:r w:rsidR="00BD2503" w:rsidRPr="009053BD">
        <w:rPr>
          <w:rStyle w:val="BodyTextItalicChar"/>
        </w:rPr>
        <w:fldChar w:fldCharType="separate"/>
      </w:r>
      <w:r w:rsidR="00D743E4" w:rsidRPr="00D743E4">
        <w:rPr>
          <w:rStyle w:val="BodyTextItalicChar"/>
        </w:rPr>
        <w:t>Figure 23</w:t>
      </w:r>
      <w:r w:rsidR="00BD2503" w:rsidRPr="009053BD">
        <w:rPr>
          <w:rStyle w:val="BodyTextItalicChar"/>
        </w:rPr>
        <w:fldChar w:fldCharType="end"/>
      </w:r>
      <w:r w:rsidR="00BD2503" w:rsidRPr="009053BD">
        <w:t>.</w:t>
      </w:r>
    </w:p>
    <w:p w14:paraId="16060051" w14:textId="75BC5A0A" w:rsidR="008113AA" w:rsidRPr="008113AA" w:rsidRDefault="008113AA" w:rsidP="008113AA">
      <w:pPr>
        <w:pStyle w:val="Figure"/>
      </w:pPr>
      <w:r>
        <w:rPr>
          <w:noProof/>
        </w:rPr>
        <w:drawing>
          <wp:inline distT="0" distB="0" distL="0" distR="0" wp14:anchorId="55D71F54" wp14:editId="670D7610">
            <wp:extent cx="5357446" cy="2491556"/>
            <wp:effectExtent l="19050" t="19050" r="15240" b="23495"/>
            <wp:docPr id="656064459" name="Picture 1" descr="Success message indicating request for new Alternate ID was successfully add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064459" name="Picture 1" descr="Success message indicating request for new Alternate ID was successfully added"/>
                    <pic:cNvPicPr/>
                  </pic:nvPicPr>
                  <pic:blipFill>
                    <a:blip r:embed="rId47"/>
                    <a:stretch>
                      <a:fillRect/>
                    </a:stretch>
                  </pic:blipFill>
                  <pic:spPr>
                    <a:xfrm>
                      <a:off x="0" y="0"/>
                      <a:ext cx="5382178" cy="2503058"/>
                    </a:xfrm>
                    <a:prstGeom prst="rect">
                      <a:avLst/>
                    </a:prstGeom>
                    <a:ln>
                      <a:solidFill>
                        <a:schemeClr val="tx1"/>
                      </a:solidFill>
                    </a:ln>
                  </pic:spPr>
                </pic:pic>
              </a:graphicData>
            </a:graphic>
          </wp:inline>
        </w:drawing>
      </w:r>
    </w:p>
    <w:p w14:paraId="3D810D2C" w14:textId="27FCDF37" w:rsidR="00BD2503" w:rsidRDefault="00BD2503" w:rsidP="00BC6929">
      <w:pPr>
        <w:pStyle w:val="FigureCaption"/>
      </w:pPr>
      <w:bookmarkStart w:id="134" w:name="_Ref155919977"/>
      <w:bookmarkStart w:id="135" w:name="_Toc156480551"/>
      <w:bookmarkStart w:id="136" w:name="_Toc156480659"/>
      <w:bookmarkStart w:id="137" w:name="_Toc205537503"/>
      <w:r>
        <w:t xml:space="preserve">Figure </w:t>
      </w:r>
      <w:r>
        <w:fldChar w:fldCharType="begin"/>
      </w:r>
      <w:r>
        <w:instrText>SEQ Figure \* ARABIC</w:instrText>
      </w:r>
      <w:r>
        <w:fldChar w:fldCharType="separate"/>
      </w:r>
      <w:r w:rsidR="009958BB">
        <w:rPr>
          <w:noProof/>
        </w:rPr>
        <w:t>23</w:t>
      </w:r>
      <w:r>
        <w:fldChar w:fldCharType="end"/>
      </w:r>
      <w:bookmarkEnd w:id="134"/>
      <w:r w:rsidRPr="009115C2">
        <w:t xml:space="preserve">: Request New Alternate ID </w:t>
      </w:r>
      <w:r w:rsidR="009053BD">
        <w:t>-</w:t>
      </w:r>
      <w:r w:rsidRPr="009115C2">
        <w:t xml:space="preserve"> ALT ID Successfully Added</w:t>
      </w:r>
      <w:bookmarkEnd w:id="135"/>
      <w:bookmarkEnd w:id="136"/>
      <w:bookmarkEnd w:id="137"/>
    </w:p>
    <w:p w14:paraId="4DD53393" w14:textId="0D10B573" w:rsidR="009053BD" w:rsidRPr="009053BD" w:rsidRDefault="009053BD" w:rsidP="009053BD">
      <w:pPr>
        <w:pStyle w:val="Heading5"/>
      </w:pPr>
      <w:r>
        <w:t xml:space="preserve">Request New Manufacturer </w:t>
      </w:r>
      <w:r w:rsidR="00C72057">
        <w:t xml:space="preserve">Name </w:t>
      </w:r>
      <w:r>
        <w:t xml:space="preserve">or </w:t>
      </w:r>
      <w:r w:rsidR="00C72057">
        <w:t xml:space="preserve">New </w:t>
      </w:r>
      <w:r>
        <w:t>Generic Name</w:t>
      </w:r>
    </w:p>
    <w:p w14:paraId="1AE337B7" w14:textId="57317726" w:rsidR="00BD2503" w:rsidRDefault="00BD2503" w:rsidP="00BD2503">
      <w:pPr>
        <w:pStyle w:val="BodyText"/>
      </w:pPr>
      <w:r>
        <w:t xml:space="preserve">Follow these steps to request a </w:t>
      </w:r>
      <w:r w:rsidR="00C72057" w:rsidRPr="00C72057">
        <w:rPr>
          <w:rStyle w:val="BodyTextBoldChar"/>
        </w:rPr>
        <w:t>N</w:t>
      </w:r>
      <w:r w:rsidRPr="00C72057">
        <w:rPr>
          <w:rStyle w:val="BodyTextBoldChar"/>
        </w:rPr>
        <w:t>ew Manufacturer</w:t>
      </w:r>
      <w:r w:rsidRPr="00BD2503">
        <w:rPr>
          <w:rStyle w:val="BodyTextBoldChar"/>
        </w:rPr>
        <w:t xml:space="preserve"> </w:t>
      </w:r>
      <w:r w:rsidRPr="00615853">
        <w:t xml:space="preserve">or </w:t>
      </w:r>
      <w:r w:rsidR="00C72057" w:rsidRPr="00C72057">
        <w:rPr>
          <w:rStyle w:val="BodyTextBoldChar"/>
        </w:rPr>
        <w:t xml:space="preserve">New </w:t>
      </w:r>
      <w:r w:rsidRPr="00C72057">
        <w:rPr>
          <w:rStyle w:val="BodyTextBoldChar"/>
        </w:rPr>
        <w:t>Generic Name</w:t>
      </w:r>
      <w:r>
        <w:t>:</w:t>
      </w:r>
    </w:p>
    <w:p w14:paraId="19DD1C15" w14:textId="4BCCB3D8" w:rsidR="00BD2503" w:rsidRPr="008765FF" w:rsidRDefault="00BD2503" w:rsidP="00C742E2">
      <w:pPr>
        <w:pStyle w:val="BodyTextNumber"/>
        <w:numPr>
          <w:ilvl w:val="0"/>
          <w:numId w:val="42"/>
        </w:numPr>
      </w:pPr>
      <w:r w:rsidRPr="008765FF">
        <w:t xml:space="preserve">Click the </w:t>
      </w:r>
      <w:r w:rsidRPr="00C745AB">
        <w:rPr>
          <w:rStyle w:val="BodyTextBoldChar"/>
        </w:rPr>
        <w:t>Add New Request</w:t>
      </w:r>
      <w:r w:rsidRPr="008765FF">
        <w:t xml:space="preserve"> button. Refer to </w:t>
      </w:r>
      <w:r w:rsidRPr="009053BD">
        <w:rPr>
          <w:rStyle w:val="BodyTextItalicChar"/>
        </w:rPr>
        <w:fldChar w:fldCharType="begin"/>
      </w:r>
      <w:r w:rsidRPr="009053BD">
        <w:rPr>
          <w:rStyle w:val="BodyTextItalicChar"/>
        </w:rPr>
        <w:instrText xml:space="preserve"> REF _Ref155919977 \h  \* MERGEFORMAT </w:instrText>
      </w:r>
      <w:r w:rsidRPr="009053BD">
        <w:rPr>
          <w:rStyle w:val="BodyTextItalicChar"/>
        </w:rPr>
      </w:r>
      <w:r w:rsidRPr="009053BD">
        <w:rPr>
          <w:rStyle w:val="BodyTextItalicChar"/>
        </w:rPr>
        <w:fldChar w:fldCharType="separate"/>
      </w:r>
      <w:r w:rsidR="00D743E4" w:rsidRPr="00D743E4">
        <w:rPr>
          <w:rStyle w:val="BodyTextItalicChar"/>
        </w:rPr>
        <w:t>Figure 23</w:t>
      </w:r>
      <w:r w:rsidRPr="009053BD">
        <w:rPr>
          <w:rStyle w:val="BodyTextItalicChar"/>
        </w:rPr>
        <w:fldChar w:fldCharType="end"/>
      </w:r>
      <w:r w:rsidRPr="008765FF">
        <w:t>.</w:t>
      </w:r>
    </w:p>
    <w:p w14:paraId="528B18BC" w14:textId="77777777" w:rsidR="00BD2503" w:rsidRPr="00C742E2" w:rsidRDefault="00BD2503" w:rsidP="009053BD">
      <w:pPr>
        <w:pStyle w:val="BodyTextNumberStepResultsNotes"/>
        <w:rPr>
          <w:rStyle w:val="BodyTextChar"/>
        </w:rPr>
      </w:pPr>
      <w:r w:rsidRPr="008765FF">
        <w:t xml:space="preserve">An </w:t>
      </w:r>
      <w:r w:rsidRPr="00F14521">
        <w:rPr>
          <w:rStyle w:val="BodyTextBoldChar"/>
        </w:rPr>
        <w:t>Add New NDC1/ALT ID/Manufacturer/Generic Name</w:t>
      </w:r>
      <w:r w:rsidRPr="008765FF">
        <w:t xml:space="preserve"> window opens. Note that the Module automatically defaults to the </w:t>
      </w:r>
      <w:r w:rsidRPr="00F14521">
        <w:rPr>
          <w:rStyle w:val="BodyTextBoldChar"/>
        </w:rPr>
        <w:t>New NDC1</w:t>
      </w:r>
      <w:r w:rsidRPr="008765FF">
        <w:t xml:space="preserve"> tab.</w:t>
      </w:r>
    </w:p>
    <w:p w14:paraId="3D40CC99" w14:textId="2EACB2DA" w:rsidR="00BD2503" w:rsidRPr="008765FF" w:rsidRDefault="00BD2503" w:rsidP="00EB71A3">
      <w:pPr>
        <w:pStyle w:val="BodyTextNumber"/>
      </w:pPr>
      <w:r w:rsidRPr="008765FF">
        <w:lastRenderedPageBreak/>
        <w:t xml:space="preserve">Select either the </w:t>
      </w:r>
      <w:r w:rsidRPr="00C745AB">
        <w:rPr>
          <w:rStyle w:val="BodyTextBoldChar"/>
        </w:rPr>
        <w:t>New Manufacturer</w:t>
      </w:r>
      <w:r w:rsidR="003B2BCB">
        <w:rPr>
          <w:rStyle w:val="BodyTextBoldChar"/>
        </w:rPr>
        <w:t xml:space="preserve"> Name</w:t>
      </w:r>
      <w:r w:rsidRPr="00C745AB">
        <w:rPr>
          <w:rStyle w:val="BodyTextBoldChar"/>
        </w:rPr>
        <w:t xml:space="preserve"> </w:t>
      </w:r>
      <w:r w:rsidRPr="008765FF">
        <w:t xml:space="preserve">or the </w:t>
      </w:r>
      <w:r w:rsidR="003B2BCB" w:rsidRPr="003B2BCB">
        <w:rPr>
          <w:rStyle w:val="BodyTextBoldChar"/>
        </w:rPr>
        <w:t xml:space="preserve">New </w:t>
      </w:r>
      <w:r w:rsidRPr="003B2BCB">
        <w:rPr>
          <w:rStyle w:val="BodyTextBoldChar"/>
        </w:rPr>
        <w:t>Generic Name</w:t>
      </w:r>
      <w:r w:rsidRPr="008765FF">
        <w:t xml:space="preserve"> radio button to specify the product data you need to submit to the Module.</w:t>
      </w:r>
    </w:p>
    <w:p w14:paraId="683C8240" w14:textId="0832AA80" w:rsidR="00BD2503" w:rsidRPr="00DE1B1C" w:rsidRDefault="00BD2503" w:rsidP="00EB71A3">
      <w:pPr>
        <w:pStyle w:val="BodyTextNumberStepResultsNotes"/>
      </w:pPr>
      <w:r w:rsidRPr="008765FF">
        <w:t>A</w:t>
      </w:r>
      <w:r w:rsidR="3AB5968B" w:rsidRPr="008765FF">
        <w:t>dditional</w:t>
      </w:r>
      <w:r w:rsidRPr="008765FF">
        <w:t xml:space="preserve"> field</w:t>
      </w:r>
      <w:r w:rsidR="00FF3701">
        <w:t>s</w:t>
      </w:r>
      <w:r w:rsidRPr="008765FF">
        <w:t xml:space="preserve"> </w:t>
      </w:r>
      <w:r w:rsidR="00EB71A3">
        <w:t>display</w:t>
      </w:r>
      <w:r w:rsidRPr="008765FF">
        <w:t xml:space="preserve"> as the next page opens for either selection. Refer to </w:t>
      </w:r>
      <w:r w:rsidRPr="00EB71A3">
        <w:rPr>
          <w:rStyle w:val="BodyTextItalicChar"/>
        </w:rPr>
        <w:fldChar w:fldCharType="begin"/>
      </w:r>
      <w:r w:rsidRPr="00EB71A3">
        <w:rPr>
          <w:rStyle w:val="BodyTextItalicChar"/>
        </w:rPr>
        <w:instrText xml:space="preserve"> REF _Ref155921256 \h  \* MERGEFORMAT </w:instrText>
      </w:r>
      <w:r w:rsidRPr="00EB71A3">
        <w:rPr>
          <w:rStyle w:val="BodyTextItalicChar"/>
        </w:rPr>
      </w:r>
      <w:r w:rsidRPr="00EB71A3">
        <w:rPr>
          <w:rStyle w:val="BodyTextItalicChar"/>
        </w:rPr>
        <w:fldChar w:fldCharType="separate"/>
      </w:r>
      <w:r w:rsidR="00D743E4" w:rsidRPr="00D743E4">
        <w:rPr>
          <w:rStyle w:val="BodyTextItalicChar"/>
        </w:rPr>
        <w:t>Figure 24</w:t>
      </w:r>
      <w:r w:rsidRPr="00EB71A3">
        <w:rPr>
          <w:rStyle w:val="BodyTextItalicChar"/>
        </w:rPr>
        <w:fldChar w:fldCharType="end"/>
      </w:r>
      <w:r w:rsidRPr="008765FF">
        <w:t xml:space="preserve"> and </w:t>
      </w:r>
      <w:r w:rsidRPr="00EB71A3">
        <w:rPr>
          <w:rStyle w:val="BodyTextItalicChar"/>
        </w:rPr>
        <w:fldChar w:fldCharType="begin"/>
      </w:r>
      <w:r w:rsidRPr="00EB71A3">
        <w:rPr>
          <w:rStyle w:val="BodyTextItalicChar"/>
        </w:rPr>
        <w:instrText xml:space="preserve"> REF _Ref155921289 \h  \* MERGEFORMAT </w:instrText>
      </w:r>
      <w:r w:rsidRPr="00EB71A3">
        <w:rPr>
          <w:rStyle w:val="BodyTextItalicChar"/>
        </w:rPr>
      </w:r>
      <w:r w:rsidRPr="00EB71A3">
        <w:rPr>
          <w:rStyle w:val="BodyTextItalicChar"/>
        </w:rPr>
        <w:fldChar w:fldCharType="separate"/>
      </w:r>
      <w:r w:rsidR="00D743E4" w:rsidRPr="00D743E4">
        <w:rPr>
          <w:rStyle w:val="BodyTextItalicChar"/>
        </w:rPr>
        <w:t>Figure 25</w:t>
      </w:r>
      <w:r w:rsidRPr="00EB71A3">
        <w:rPr>
          <w:rStyle w:val="BodyTextItalicChar"/>
        </w:rPr>
        <w:fldChar w:fldCharType="end"/>
      </w:r>
      <w:r w:rsidRPr="008765FF">
        <w:t>.</w:t>
      </w:r>
    </w:p>
    <w:p w14:paraId="7459E58D" w14:textId="0E297937" w:rsidR="00FF3701" w:rsidRPr="00FF3701" w:rsidRDefault="00FF3701" w:rsidP="00FF3701">
      <w:pPr>
        <w:pStyle w:val="Figure"/>
      </w:pPr>
      <w:r>
        <w:rPr>
          <w:noProof/>
        </w:rPr>
        <w:drawing>
          <wp:inline distT="0" distB="0" distL="0" distR="0" wp14:anchorId="34AEA969" wp14:editId="0D2B95CE">
            <wp:extent cx="5552844" cy="2743200"/>
            <wp:effectExtent l="19050" t="19050" r="10160" b="19050"/>
            <wp:docPr id="757091126" name="Picture 1" descr="request new manufacturer name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091126" name="Picture 1" descr="request new manufacturer name page"/>
                    <pic:cNvPicPr/>
                  </pic:nvPicPr>
                  <pic:blipFill>
                    <a:blip r:embed="rId48"/>
                    <a:stretch>
                      <a:fillRect/>
                    </a:stretch>
                  </pic:blipFill>
                  <pic:spPr>
                    <a:xfrm>
                      <a:off x="0" y="0"/>
                      <a:ext cx="5552844" cy="2743200"/>
                    </a:xfrm>
                    <a:prstGeom prst="rect">
                      <a:avLst/>
                    </a:prstGeom>
                    <a:ln>
                      <a:solidFill>
                        <a:schemeClr val="tx1"/>
                      </a:solidFill>
                    </a:ln>
                  </pic:spPr>
                </pic:pic>
              </a:graphicData>
            </a:graphic>
          </wp:inline>
        </w:drawing>
      </w:r>
    </w:p>
    <w:p w14:paraId="4BD7BC3B" w14:textId="16064ADB" w:rsidR="00BD2503" w:rsidRDefault="00BD2503" w:rsidP="00BC6929">
      <w:pPr>
        <w:pStyle w:val="FigureCaption"/>
      </w:pPr>
      <w:bookmarkStart w:id="138" w:name="_Ref155921256"/>
      <w:bookmarkStart w:id="139" w:name="_Toc156480552"/>
      <w:bookmarkStart w:id="140" w:name="_Toc156480660"/>
      <w:bookmarkStart w:id="141" w:name="_Toc205537504"/>
      <w:r>
        <w:t xml:space="preserve">Figure </w:t>
      </w:r>
      <w:r>
        <w:fldChar w:fldCharType="begin"/>
      </w:r>
      <w:r>
        <w:instrText>SEQ Figure \* ARABIC</w:instrText>
      </w:r>
      <w:r>
        <w:fldChar w:fldCharType="separate"/>
      </w:r>
      <w:r w:rsidR="009958BB">
        <w:rPr>
          <w:noProof/>
        </w:rPr>
        <w:t>24</w:t>
      </w:r>
      <w:r>
        <w:fldChar w:fldCharType="end"/>
      </w:r>
      <w:bookmarkEnd w:id="138"/>
      <w:r w:rsidRPr="00C32118">
        <w:t xml:space="preserve">: Request New </w:t>
      </w:r>
      <w:r>
        <w:t>Manufacturer Name</w:t>
      </w:r>
      <w:bookmarkEnd w:id="139"/>
      <w:bookmarkEnd w:id="140"/>
      <w:bookmarkEnd w:id="141"/>
    </w:p>
    <w:p w14:paraId="3F14479F" w14:textId="77777777" w:rsidR="00BD2503" w:rsidRPr="00C742E2" w:rsidRDefault="00BD2503" w:rsidP="00AB24EB">
      <w:pPr>
        <w:pStyle w:val="Figure"/>
      </w:pPr>
      <w:r>
        <w:rPr>
          <w:noProof/>
        </w:rPr>
        <w:drawing>
          <wp:inline distT="0" distB="0" distL="0" distR="0" wp14:anchorId="2DD80317" wp14:editId="5DCEF87B">
            <wp:extent cx="5549075" cy="2465070"/>
            <wp:effectExtent l="19050" t="19050" r="13970" b="11430"/>
            <wp:docPr id="886343418" name="Picture 886343418" descr="A screenshot of new generic name fie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343418"/>
                    <pic:cNvPicPr/>
                  </pic:nvPicPr>
                  <pic:blipFill>
                    <a:blip r:embed="rId49">
                      <a:extLst>
                        <a:ext uri="{28A0092B-C50C-407E-A947-70E740481C1C}">
                          <a14:useLocalDpi xmlns:a14="http://schemas.microsoft.com/office/drawing/2010/main" val="0"/>
                        </a:ext>
                      </a:extLst>
                    </a:blip>
                    <a:stretch>
                      <a:fillRect/>
                    </a:stretch>
                  </pic:blipFill>
                  <pic:spPr>
                    <a:xfrm>
                      <a:off x="0" y="0"/>
                      <a:ext cx="5567132" cy="2473092"/>
                    </a:xfrm>
                    <a:prstGeom prst="rect">
                      <a:avLst/>
                    </a:prstGeom>
                    <a:ln>
                      <a:solidFill>
                        <a:schemeClr val="tx1"/>
                      </a:solidFill>
                    </a:ln>
                  </pic:spPr>
                </pic:pic>
              </a:graphicData>
            </a:graphic>
          </wp:inline>
        </w:drawing>
      </w:r>
    </w:p>
    <w:p w14:paraId="080C73F5" w14:textId="3E70156E" w:rsidR="00BD2503" w:rsidRPr="008765FF" w:rsidRDefault="00BD2503" w:rsidP="00BC6929">
      <w:pPr>
        <w:pStyle w:val="FigureCaption"/>
      </w:pPr>
      <w:bookmarkStart w:id="142" w:name="_Ref155921289"/>
      <w:bookmarkStart w:id="143" w:name="_Toc156480553"/>
      <w:bookmarkStart w:id="144" w:name="_Toc156480661"/>
      <w:bookmarkStart w:id="145" w:name="_Toc205537505"/>
      <w:r>
        <w:t xml:space="preserve">Figure </w:t>
      </w:r>
      <w:r>
        <w:fldChar w:fldCharType="begin"/>
      </w:r>
      <w:r>
        <w:instrText>SEQ Figure \* ARABIC</w:instrText>
      </w:r>
      <w:r>
        <w:fldChar w:fldCharType="separate"/>
      </w:r>
      <w:r w:rsidR="009958BB">
        <w:rPr>
          <w:noProof/>
        </w:rPr>
        <w:t>25</w:t>
      </w:r>
      <w:r>
        <w:fldChar w:fldCharType="end"/>
      </w:r>
      <w:bookmarkEnd w:id="142"/>
      <w:r w:rsidRPr="00917FEE">
        <w:t xml:space="preserve">: Request New </w:t>
      </w:r>
      <w:r>
        <w:t xml:space="preserve">Generic </w:t>
      </w:r>
      <w:r w:rsidRPr="00917FEE">
        <w:t>Name</w:t>
      </w:r>
      <w:bookmarkEnd w:id="143"/>
      <w:bookmarkEnd w:id="144"/>
      <w:bookmarkEnd w:id="145"/>
    </w:p>
    <w:p w14:paraId="4DE78051" w14:textId="7C3B8ED5" w:rsidR="00BB3512" w:rsidRDefault="00BD2503" w:rsidP="00F34DF9">
      <w:pPr>
        <w:pStyle w:val="BodyTextNumber"/>
      </w:pPr>
      <w:r w:rsidRPr="008765FF">
        <w:t xml:space="preserve">Under </w:t>
      </w:r>
      <w:r w:rsidRPr="006D255F">
        <w:rPr>
          <w:rStyle w:val="BodyTextBoldChar"/>
        </w:rPr>
        <w:t xml:space="preserve">New Manufacturer Name (required) </w:t>
      </w:r>
      <w:r w:rsidRPr="008765FF">
        <w:t xml:space="preserve">or </w:t>
      </w:r>
      <w:r w:rsidRPr="006D255F">
        <w:rPr>
          <w:rStyle w:val="BodyTextBoldChar"/>
        </w:rPr>
        <w:t>New Generic Name</w:t>
      </w:r>
      <w:r w:rsidRPr="008765FF">
        <w:t xml:space="preserve"> </w:t>
      </w:r>
      <w:r w:rsidRPr="006D255F">
        <w:rPr>
          <w:rStyle w:val="BodyTextBoldChar"/>
        </w:rPr>
        <w:t>(required)</w:t>
      </w:r>
      <w:r w:rsidRPr="008765FF">
        <w:t xml:space="preserve">, enter the appropriate information for the data product you </w:t>
      </w:r>
      <w:r w:rsidR="0045143E">
        <w:t>want</w:t>
      </w:r>
      <w:r w:rsidRPr="008765FF">
        <w:t xml:space="preserve"> to add to the Module. Refer to </w:t>
      </w:r>
      <w:r w:rsidRPr="0045143E">
        <w:rPr>
          <w:rStyle w:val="BodyTextItalicChar"/>
        </w:rPr>
        <w:fldChar w:fldCharType="begin"/>
      </w:r>
      <w:r w:rsidRPr="0045143E">
        <w:rPr>
          <w:rStyle w:val="BodyTextItalicChar"/>
        </w:rPr>
        <w:instrText xml:space="preserve"> REF _Ref155921955 \h  \* MERGEFORMAT </w:instrText>
      </w:r>
      <w:r w:rsidRPr="0045143E">
        <w:rPr>
          <w:rStyle w:val="BodyTextItalicChar"/>
        </w:rPr>
      </w:r>
      <w:r w:rsidRPr="0045143E">
        <w:rPr>
          <w:rStyle w:val="BodyTextItalicChar"/>
        </w:rPr>
        <w:fldChar w:fldCharType="separate"/>
      </w:r>
      <w:r w:rsidR="00D743E4" w:rsidRPr="00D743E4">
        <w:rPr>
          <w:rStyle w:val="BodyTextItalicChar"/>
        </w:rPr>
        <w:t>Figure 26</w:t>
      </w:r>
      <w:r w:rsidRPr="0045143E">
        <w:rPr>
          <w:rStyle w:val="BodyTextItalicChar"/>
        </w:rPr>
        <w:fldChar w:fldCharType="end"/>
      </w:r>
      <w:r w:rsidRPr="006D255F">
        <w:rPr>
          <w:rStyle w:val="BodyTextChar"/>
        </w:rPr>
        <w:t xml:space="preserve"> </w:t>
      </w:r>
      <w:r w:rsidRPr="008765FF">
        <w:t>and</w:t>
      </w:r>
      <w:r w:rsidRPr="006D255F">
        <w:rPr>
          <w:rStyle w:val="BodyTextChar"/>
        </w:rPr>
        <w:t xml:space="preserve"> </w:t>
      </w:r>
      <w:r w:rsidRPr="0045143E">
        <w:rPr>
          <w:rStyle w:val="BodyTextItalicChar"/>
        </w:rPr>
        <w:fldChar w:fldCharType="begin"/>
      </w:r>
      <w:r w:rsidRPr="0045143E">
        <w:rPr>
          <w:rStyle w:val="BodyTextItalicChar"/>
        </w:rPr>
        <w:instrText xml:space="preserve"> REF _Ref155922062 \h  \* MERGEFORMAT </w:instrText>
      </w:r>
      <w:r w:rsidRPr="0045143E">
        <w:rPr>
          <w:rStyle w:val="BodyTextItalicChar"/>
        </w:rPr>
      </w:r>
      <w:r w:rsidRPr="0045143E">
        <w:rPr>
          <w:rStyle w:val="BodyTextItalicChar"/>
        </w:rPr>
        <w:fldChar w:fldCharType="separate"/>
      </w:r>
      <w:r w:rsidR="00D743E4" w:rsidRPr="00D743E4">
        <w:rPr>
          <w:rStyle w:val="BodyTextItalicChar"/>
        </w:rPr>
        <w:t>Figure 27</w:t>
      </w:r>
      <w:r w:rsidRPr="0045143E">
        <w:rPr>
          <w:rStyle w:val="BodyTextItalicChar"/>
        </w:rPr>
        <w:fldChar w:fldCharType="end"/>
      </w:r>
      <w:r w:rsidR="0045143E" w:rsidRPr="0045143E">
        <w:t>.</w:t>
      </w:r>
    </w:p>
    <w:p w14:paraId="2C0D9792" w14:textId="1FEFDC75" w:rsidR="008E509D" w:rsidRDefault="008E509D" w:rsidP="00487B2F">
      <w:pPr>
        <w:pStyle w:val="BodyTextHighlightedNote"/>
      </w:pPr>
      <w:r w:rsidRPr="00D60FE7">
        <w:rPr>
          <w:rStyle w:val="BodyTextBoldChar"/>
        </w:rPr>
        <w:t>Note:</w:t>
      </w:r>
      <w:r>
        <w:t xml:space="preserve"> </w:t>
      </w:r>
      <w:r w:rsidR="00220AB4">
        <w:t xml:space="preserve">For </w:t>
      </w:r>
      <w:r w:rsidR="00220AB4" w:rsidRPr="00487B2F">
        <w:rPr>
          <w:rStyle w:val="BodyTextBoldChar"/>
        </w:rPr>
        <w:t>New Manufacturer Name</w:t>
      </w:r>
      <w:r w:rsidR="00220AB4">
        <w:t xml:space="preserve"> </w:t>
      </w:r>
      <w:r w:rsidR="00A13E44">
        <w:t xml:space="preserve">requests, </w:t>
      </w:r>
      <w:r w:rsidR="00707B51">
        <w:t xml:space="preserve">users will need to submit </w:t>
      </w:r>
      <w:r w:rsidR="001E503F">
        <w:t xml:space="preserve">business identification information including the </w:t>
      </w:r>
      <w:r w:rsidR="00017AE5">
        <w:t xml:space="preserve">manufacturer’s </w:t>
      </w:r>
      <w:r w:rsidR="001E503F" w:rsidRPr="00487B2F">
        <w:rPr>
          <w:rStyle w:val="BodyTextGlossaryChar"/>
        </w:rPr>
        <w:t>Employer Identification Number</w:t>
      </w:r>
      <w:r w:rsidR="001E503F" w:rsidRPr="001E503F">
        <w:t xml:space="preserve"> (EIN) and </w:t>
      </w:r>
      <w:r w:rsidR="001E503F" w:rsidRPr="00487B2F">
        <w:rPr>
          <w:rStyle w:val="BodyTextGlossaryChar"/>
        </w:rPr>
        <w:t>Data Universal Numbering System</w:t>
      </w:r>
      <w:r w:rsidR="001E503F" w:rsidRPr="001E503F">
        <w:t xml:space="preserve"> (DUNS) number</w:t>
      </w:r>
      <w:r w:rsidR="001E503F">
        <w:t>.</w:t>
      </w:r>
    </w:p>
    <w:p w14:paraId="24814A92" w14:textId="2634BAAA" w:rsidR="00BD2503" w:rsidRPr="008765FF" w:rsidRDefault="00BD2503" w:rsidP="0019499D">
      <w:pPr>
        <w:pStyle w:val="Figure"/>
      </w:pPr>
      <w:r>
        <w:rPr>
          <w:noProof/>
        </w:rPr>
        <w:lastRenderedPageBreak/>
        <w:drawing>
          <wp:inline distT="0" distB="0" distL="0" distR="0" wp14:anchorId="0DA6CE8B" wp14:editId="3095C5B2">
            <wp:extent cx="5228303" cy="2497848"/>
            <wp:effectExtent l="19050" t="19050" r="10795" b="17145"/>
            <wp:docPr id="752795432" name="Picture 752795432" descr="request new manufacturer name field populated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795432" name="Picture 752795432" descr="request new manufacturer name field populated screen"/>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228303" cy="2497848"/>
                    </a:xfrm>
                    <a:prstGeom prst="rect">
                      <a:avLst/>
                    </a:prstGeom>
                    <a:ln>
                      <a:solidFill>
                        <a:schemeClr val="tx1"/>
                      </a:solidFill>
                    </a:ln>
                  </pic:spPr>
                </pic:pic>
              </a:graphicData>
            </a:graphic>
          </wp:inline>
        </w:drawing>
      </w:r>
    </w:p>
    <w:p w14:paraId="0E043962" w14:textId="128D0142" w:rsidR="004D042D" w:rsidRPr="004D042D" w:rsidRDefault="00BD2503" w:rsidP="00095C0B">
      <w:pPr>
        <w:pStyle w:val="FigureCaption"/>
      </w:pPr>
      <w:bookmarkStart w:id="146" w:name="_Ref155921955"/>
      <w:bookmarkStart w:id="147" w:name="_Toc156480554"/>
      <w:bookmarkStart w:id="148" w:name="_Toc156480662"/>
      <w:bookmarkStart w:id="149" w:name="_Toc205537506"/>
      <w:r>
        <w:t xml:space="preserve">Figure </w:t>
      </w:r>
      <w:r>
        <w:fldChar w:fldCharType="begin"/>
      </w:r>
      <w:r>
        <w:instrText>SEQ Figure \* ARABIC</w:instrText>
      </w:r>
      <w:r>
        <w:fldChar w:fldCharType="separate"/>
      </w:r>
      <w:r w:rsidR="009958BB">
        <w:rPr>
          <w:noProof/>
        </w:rPr>
        <w:t>26</w:t>
      </w:r>
      <w:r>
        <w:fldChar w:fldCharType="end"/>
      </w:r>
      <w:bookmarkEnd w:id="146"/>
      <w:r w:rsidRPr="00A41305">
        <w:t xml:space="preserve">: Request New </w:t>
      </w:r>
      <w:r>
        <w:t>Manufacturer</w:t>
      </w:r>
      <w:r w:rsidRPr="00A41305">
        <w:t xml:space="preserve"> Name</w:t>
      </w:r>
      <w:r>
        <w:t xml:space="preserve"> </w:t>
      </w:r>
      <w:r w:rsidR="008F4BB7">
        <w:t>-</w:t>
      </w:r>
      <w:r>
        <w:t xml:space="preserve"> Field Populated</w:t>
      </w:r>
      <w:bookmarkEnd w:id="147"/>
      <w:bookmarkEnd w:id="148"/>
      <w:bookmarkEnd w:id="149"/>
    </w:p>
    <w:p w14:paraId="03607F61" w14:textId="77777777" w:rsidR="00BD2503" w:rsidRPr="008765FF" w:rsidRDefault="00BD2503" w:rsidP="00AB24EB">
      <w:pPr>
        <w:pStyle w:val="Figure"/>
      </w:pPr>
      <w:r>
        <w:rPr>
          <w:noProof/>
        </w:rPr>
        <w:drawing>
          <wp:inline distT="0" distB="0" distL="0" distR="0" wp14:anchorId="00470D55" wp14:editId="64240FE7">
            <wp:extent cx="5299710" cy="2344101"/>
            <wp:effectExtent l="19050" t="19050" r="15240" b="18415"/>
            <wp:docPr id="509924233" name="Picture 509924233" descr="A screenshot of request new generic name field fil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924233"/>
                    <pic:cNvPicPr/>
                  </pic:nvPicPr>
                  <pic:blipFill>
                    <a:blip r:embed="rId51">
                      <a:extLst>
                        <a:ext uri="{28A0092B-C50C-407E-A947-70E740481C1C}">
                          <a14:useLocalDpi xmlns:a14="http://schemas.microsoft.com/office/drawing/2010/main" val="0"/>
                        </a:ext>
                      </a:extLst>
                    </a:blip>
                    <a:stretch>
                      <a:fillRect/>
                    </a:stretch>
                  </pic:blipFill>
                  <pic:spPr>
                    <a:xfrm>
                      <a:off x="0" y="0"/>
                      <a:ext cx="5335403" cy="2359888"/>
                    </a:xfrm>
                    <a:prstGeom prst="rect">
                      <a:avLst/>
                    </a:prstGeom>
                    <a:ln>
                      <a:solidFill>
                        <a:schemeClr val="tx1"/>
                      </a:solidFill>
                    </a:ln>
                  </pic:spPr>
                </pic:pic>
              </a:graphicData>
            </a:graphic>
          </wp:inline>
        </w:drawing>
      </w:r>
    </w:p>
    <w:p w14:paraId="280365B6" w14:textId="73517C97" w:rsidR="00BD2503" w:rsidRPr="00C742E2" w:rsidRDefault="00BD2503" w:rsidP="00BC6929">
      <w:pPr>
        <w:pStyle w:val="FigureCaption"/>
      </w:pPr>
      <w:bookmarkStart w:id="150" w:name="_Ref155922062"/>
      <w:bookmarkStart w:id="151" w:name="_Toc156480555"/>
      <w:bookmarkStart w:id="152" w:name="_Toc156480663"/>
      <w:bookmarkStart w:id="153" w:name="_Toc205537507"/>
      <w:r>
        <w:t xml:space="preserve">Figure </w:t>
      </w:r>
      <w:r>
        <w:fldChar w:fldCharType="begin"/>
      </w:r>
      <w:r>
        <w:instrText>SEQ Figure \* ARABIC</w:instrText>
      </w:r>
      <w:r>
        <w:fldChar w:fldCharType="separate"/>
      </w:r>
      <w:r w:rsidR="009958BB">
        <w:rPr>
          <w:noProof/>
        </w:rPr>
        <w:t>27</w:t>
      </w:r>
      <w:r>
        <w:fldChar w:fldCharType="end"/>
      </w:r>
      <w:bookmarkEnd w:id="150"/>
      <w:r w:rsidRPr="002C7C96">
        <w:t>: Request New Generic Name</w:t>
      </w:r>
      <w:r>
        <w:t xml:space="preserve"> </w:t>
      </w:r>
      <w:r w:rsidR="008F4BB7">
        <w:t>-</w:t>
      </w:r>
      <w:r>
        <w:t xml:space="preserve"> Field Populated</w:t>
      </w:r>
      <w:bookmarkEnd w:id="151"/>
      <w:bookmarkEnd w:id="152"/>
      <w:bookmarkEnd w:id="153"/>
    </w:p>
    <w:p w14:paraId="2561B6CF" w14:textId="1B798163" w:rsidR="00BD2503" w:rsidRPr="00DE1B1C" w:rsidRDefault="00BD2503" w:rsidP="008F4BB7">
      <w:pPr>
        <w:pStyle w:val="BodyTextNumber"/>
      </w:pPr>
      <w:r w:rsidRPr="008765FF">
        <w:t xml:space="preserve">Click </w:t>
      </w:r>
      <w:r w:rsidRPr="00C745AB">
        <w:rPr>
          <w:rStyle w:val="BodyTextBoldChar"/>
        </w:rPr>
        <w:t>Send Request</w:t>
      </w:r>
      <w:r w:rsidRPr="008765FF">
        <w:t xml:space="preserve"> to submit your information for either selection.</w:t>
      </w:r>
    </w:p>
    <w:p w14:paraId="40B32265" w14:textId="70103D73" w:rsidR="00BD2503" w:rsidRDefault="00BD2503" w:rsidP="008F4BB7">
      <w:pPr>
        <w:pStyle w:val="BodyTextNumberStepResultsNotes"/>
      </w:pPr>
      <w:r w:rsidRPr="008765FF">
        <w:t xml:space="preserve">A message </w:t>
      </w:r>
      <w:r w:rsidR="008F4BB7">
        <w:t>displays confirming</w:t>
      </w:r>
      <w:r w:rsidRPr="008765FF">
        <w:t xml:space="preserve"> you have successfully added your selections. Refer to </w:t>
      </w:r>
      <w:r w:rsidRPr="008F4BB7">
        <w:rPr>
          <w:rStyle w:val="BodyTextItalicChar"/>
        </w:rPr>
        <w:fldChar w:fldCharType="begin"/>
      </w:r>
      <w:r w:rsidRPr="008F4BB7">
        <w:rPr>
          <w:rStyle w:val="BodyTextItalicChar"/>
        </w:rPr>
        <w:instrText xml:space="preserve"> REF _Ref155922215 \h  \* MERGEFORMAT </w:instrText>
      </w:r>
      <w:r w:rsidRPr="008F4BB7">
        <w:rPr>
          <w:rStyle w:val="BodyTextItalicChar"/>
        </w:rPr>
      </w:r>
      <w:r w:rsidRPr="008F4BB7">
        <w:rPr>
          <w:rStyle w:val="BodyTextItalicChar"/>
        </w:rPr>
        <w:fldChar w:fldCharType="separate"/>
      </w:r>
      <w:r w:rsidR="00D743E4" w:rsidRPr="00D743E4">
        <w:rPr>
          <w:rStyle w:val="BodyTextItalicChar"/>
        </w:rPr>
        <w:t>Figure 28</w:t>
      </w:r>
      <w:r w:rsidRPr="008F4BB7">
        <w:rPr>
          <w:rStyle w:val="BodyTextItalicChar"/>
        </w:rPr>
        <w:fldChar w:fldCharType="end"/>
      </w:r>
      <w:r w:rsidRPr="008765FF">
        <w:t xml:space="preserve"> and </w:t>
      </w:r>
      <w:r w:rsidRPr="008F4BB7">
        <w:rPr>
          <w:rStyle w:val="BodyTextItalicChar"/>
        </w:rPr>
        <w:fldChar w:fldCharType="begin"/>
      </w:r>
      <w:r w:rsidRPr="008F4BB7">
        <w:rPr>
          <w:rStyle w:val="BodyTextItalicChar"/>
        </w:rPr>
        <w:instrText xml:space="preserve"> REF _Ref155922292 \h  \* MERGEFORMAT </w:instrText>
      </w:r>
      <w:r w:rsidRPr="008F4BB7">
        <w:rPr>
          <w:rStyle w:val="BodyTextItalicChar"/>
        </w:rPr>
      </w:r>
      <w:r w:rsidRPr="008F4BB7">
        <w:rPr>
          <w:rStyle w:val="BodyTextItalicChar"/>
        </w:rPr>
        <w:fldChar w:fldCharType="separate"/>
      </w:r>
      <w:r w:rsidR="00D743E4" w:rsidRPr="00D743E4">
        <w:rPr>
          <w:rStyle w:val="BodyTextItalicChar"/>
        </w:rPr>
        <w:t>Figure 29</w:t>
      </w:r>
      <w:r w:rsidRPr="008F4BB7">
        <w:rPr>
          <w:rStyle w:val="BodyTextItalicChar"/>
        </w:rPr>
        <w:fldChar w:fldCharType="end"/>
      </w:r>
      <w:r w:rsidRPr="008765FF">
        <w:t>.</w:t>
      </w:r>
    </w:p>
    <w:p w14:paraId="5A7AFEC0" w14:textId="40C52BD8" w:rsidR="006347B9" w:rsidRPr="006347B9" w:rsidRDefault="006347B9" w:rsidP="006347B9">
      <w:pPr>
        <w:pStyle w:val="Figure"/>
      </w:pPr>
      <w:r>
        <w:rPr>
          <w:noProof/>
        </w:rPr>
        <w:lastRenderedPageBreak/>
        <w:drawing>
          <wp:inline distT="0" distB="0" distL="0" distR="0" wp14:anchorId="672FD642" wp14:editId="54FC061D">
            <wp:extent cx="5621215" cy="2674281"/>
            <wp:effectExtent l="19050" t="19050" r="17780" b="12065"/>
            <wp:docPr id="1412932009" name="Picture 1" descr="Success message indicating request for new generic name successfully add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932009" name="Picture 1" descr="Success message indicating request for new generic name successfully added"/>
                    <pic:cNvPicPr/>
                  </pic:nvPicPr>
                  <pic:blipFill>
                    <a:blip r:embed="rId52"/>
                    <a:stretch>
                      <a:fillRect/>
                    </a:stretch>
                  </pic:blipFill>
                  <pic:spPr>
                    <a:xfrm>
                      <a:off x="0" y="0"/>
                      <a:ext cx="5630582" cy="2678737"/>
                    </a:xfrm>
                    <a:prstGeom prst="rect">
                      <a:avLst/>
                    </a:prstGeom>
                    <a:ln>
                      <a:solidFill>
                        <a:schemeClr val="tx1"/>
                      </a:solidFill>
                    </a:ln>
                  </pic:spPr>
                </pic:pic>
              </a:graphicData>
            </a:graphic>
          </wp:inline>
        </w:drawing>
      </w:r>
    </w:p>
    <w:p w14:paraId="081CDDF1" w14:textId="24BBE0D0" w:rsidR="00BD2503" w:rsidRDefault="00BD2503" w:rsidP="00BC6929">
      <w:pPr>
        <w:pStyle w:val="FigureCaption"/>
      </w:pPr>
      <w:bookmarkStart w:id="154" w:name="_Ref155922215"/>
      <w:bookmarkStart w:id="155" w:name="_Toc156480556"/>
      <w:bookmarkStart w:id="156" w:name="_Toc156480664"/>
      <w:bookmarkStart w:id="157" w:name="_Toc205537508"/>
      <w:r>
        <w:t xml:space="preserve">Figure </w:t>
      </w:r>
      <w:r>
        <w:fldChar w:fldCharType="begin"/>
      </w:r>
      <w:r>
        <w:instrText>SEQ Figure \* ARABIC</w:instrText>
      </w:r>
      <w:r>
        <w:fldChar w:fldCharType="separate"/>
      </w:r>
      <w:r w:rsidR="009958BB">
        <w:rPr>
          <w:noProof/>
        </w:rPr>
        <w:t>28</w:t>
      </w:r>
      <w:r>
        <w:fldChar w:fldCharType="end"/>
      </w:r>
      <w:bookmarkEnd w:id="154"/>
      <w:r w:rsidRPr="00EE579E">
        <w:t xml:space="preserve">: Request New </w:t>
      </w:r>
      <w:r>
        <w:t xml:space="preserve">Manufacturer Name </w:t>
      </w:r>
      <w:r w:rsidR="008F4BB7">
        <w:t>-</w:t>
      </w:r>
      <w:r>
        <w:t xml:space="preserve"> </w:t>
      </w:r>
      <w:r w:rsidRPr="00EE579E">
        <w:t>Successfully Added</w:t>
      </w:r>
      <w:bookmarkEnd w:id="155"/>
      <w:bookmarkEnd w:id="156"/>
      <w:bookmarkEnd w:id="157"/>
    </w:p>
    <w:p w14:paraId="3EDC7FA6" w14:textId="1BA3673B" w:rsidR="001C1EAB" w:rsidRPr="001C1EAB" w:rsidRDefault="001C1EAB" w:rsidP="001C1EAB">
      <w:pPr>
        <w:pStyle w:val="Figure"/>
      </w:pPr>
      <w:r>
        <w:rPr>
          <w:noProof/>
        </w:rPr>
        <w:drawing>
          <wp:inline distT="0" distB="0" distL="0" distR="0" wp14:anchorId="66BC0545" wp14:editId="322E044E">
            <wp:extent cx="5684227" cy="2677538"/>
            <wp:effectExtent l="19050" t="19050" r="12065" b="27940"/>
            <wp:docPr id="1929713522" name="Picture 1" descr="Success message indicating new Generic Name successfully add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713522" name="Picture 1" descr="Success message indicating new Generic Name successfully added"/>
                    <pic:cNvPicPr/>
                  </pic:nvPicPr>
                  <pic:blipFill>
                    <a:blip r:embed="rId53"/>
                    <a:stretch>
                      <a:fillRect/>
                    </a:stretch>
                  </pic:blipFill>
                  <pic:spPr>
                    <a:xfrm>
                      <a:off x="0" y="0"/>
                      <a:ext cx="5690550" cy="2680516"/>
                    </a:xfrm>
                    <a:prstGeom prst="rect">
                      <a:avLst/>
                    </a:prstGeom>
                    <a:ln>
                      <a:solidFill>
                        <a:schemeClr val="tx1"/>
                      </a:solidFill>
                    </a:ln>
                  </pic:spPr>
                </pic:pic>
              </a:graphicData>
            </a:graphic>
          </wp:inline>
        </w:drawing>
      </w:r>
    </w:p>
    <w:p w14:paraId="4C268A44" w14:textId="4DA08205" w:rsidR="00BD2503" w:rsidRPr="00054327" w:rsidRDefault="00BD2503" w:rsidP="00BC6929">
      <w:pPr>
        <w:pStyle w:val="FigureCaption"/>
        <w:rPr>
          <w:rFonts w:eastAsia="Arial"/>
        </w:rPr>
      </w:pPr>
      <w:bookmarkStart w:id="158" w:name="_Ref155922292"/>
      <w:bookmarkStart w:id="159" w:name="_Toc156480557"/>
      <w:bookmarkStart w:id="160" w:name="_Toc156480665"/>
      <w:bookmarkStart w:id="161" w:name="_Toc205537509"/>
      <w:r>
        <w:t xml:space="preserve">Figure </w:t>
      </w:r>
      <w:r>
        <w:fldChar w:fldCharType="begin"/>
      </w:r>
      <w:r>
        <w:instrText>SEQ Figure \* ARABIC</w:instrText>
      </w:r>
      <w:r>
        <w:fldChar w:fldCharType="separate"/>
      </w:r>
      <w:r w:rsidR="009958BB">
        <w:rPr>
          <w:noProof/>
        </w:rPr>
        <w:t>29</w:t>
      </w:r>
      <w:r>
        <w:fldChar w:fldCharType="end"/>
      </w:r>
      <w:bookmarkEnd w:id="158"/>
      <w:r w:rsidRPr="008E28E9">
        <w:t xml:space="preserve">: Request New </w:t>
      </w:r>
      <w:r>
        <w:t xml:space="preserve">Generic </w:t>
      </w:r>
      <w:r w:rsidRPr="008E28E9">
        <w:t xml:space="preserve">Name </w:t>
      </w:r>
      <w:r w:rsidR="008F4BB7">
        <w:t>-</w:t>
      </w:r>
      <w:r w:rsidRPr="008E28E9">
        <w:t xml:space="preserve"> Successfully Added</w:t>
      </w:r>
      <w:bookmarkEnd w:id="159"/>
      <w:bookmarkEnd w:id="160"/>
      <w:bookmarkEnd w:id="161"/>
    </w:p>
    <w:p w14:paraId="7D932E56" w14:textId="6A719447" w:rsidR="00BD2503" w:rsidRPr="00676165" w:rsidRDefault="00BD2503" w:rsidP="00D7780A">
      <w:pPr>
        <w:pStyle w:val="BodyTextHighlightedNote"/>
      </w:pPr>
      <w:r w:rsidRPr="63777046">
        <w:rPr>
          <w:rStyle w:val="BodyTextBoldChar"/>
        </w:rPr>
        <w:t>Note</w:t>
      </w:r>
      <w:r>
        <w:t xml:space="preserve">: ASP support staff complete requests to add new items. </w:t>
      </w:r>
      <w:r w:rsidR="00FA2447">
        <w:t xml:space="preserve">Contact </w:t>
      </w:r>
      <w:hyperlink r:id="rId54">
        <w:r>
          <w:rPr>
            <w:rStyle w:val="Hyperlink"/>
          </w:rPr>
          <w:t>asphelpdesk@dcca.com</w:t>
        </w:r>
      </w:hyperlink>
      <w:r>
        <w:t xml:space="preserve"> for further questions or concerns about the process.</w:t>
      </w:r>
    </w:p>
    <w:p w14:paraId="12659F11" w14:textId="77777777" w:rsidR="00BD2503" w:rsidRDefault="00BD2503" w:rsidP="00804DC7">
      <w:pPr>
        <w:pStyle w:val="Heading3"/>
      </w:pPr>
      <w:bookmarkStart w:id="162" w:name="_Toc156190008"/>
      <w:bookmarkStart w:id="163" w:name="_Ref156577255"/>
      <w:bookmarkStart w:id="164" w:name="_Ref156577261"/>
      <w:bookmarkStart w:id="165" w:name="_Toc205537598"/>
      <w:r>
        <w:t>Product Data</w:t>
      </w:r>
      <w:bookmarkEnd w:id="162"/>
      <w:bookmarkEnd w:id="163"/>
      <w:bookmarkEnd w:id="164"/>
      <w:bookmarkEnd w:id="165"/>
    </w:p>
    <w:p w14:paraId="4E97F6EC" w14:textId="6C7DC8C2" w:rsidR="00BD2503" w:rsidRPr="001175C4" w:rsidRDefault="00BD2503" w:rsidP="009B07EC">
      <w:pPr>
        <w:pStyle w:val="BodyText"/>
        <w:rPr>
          <w:rFonts w:eastAsia="Arial"/>
        </w:rPr>
      </w:pPr>
      <w:r>
        <w:t>Drug manufacturers must submit quarterly drug pricing data using a file transfer process, or through online data entry in the ASP module. Drug data consists of product and financial data.</w:t>
      </w:r>
      <w:r w:rsidR="009B07EC">
        <w:rPr>
          <w:rFonts w:eastAsia="Arial"/>
        </w:rPr>
        <w:t xml:space="preserve"> C</w:t>
      </w:r>
      <w:r w:rsidRPr="294B2D05">
        <w:t>lick</w:t>
      </w:r>
      <w:r>
        <w:t xml:space="preserve"> the </w:t>
      </w:r>
      <w:r w:rsidRPr="00C75FB8">
        <w:rPr>
          <w:rStyle w:val="BodyTextBoldChar"/>
        </w:rPr>
        <w:t>Product Data</w:t>
      </w:r>
      <w:r>
        <w:t xml:space="preserve"> tab</w:t>
      </w:r>
      <w:r w:rsidR="009B07EC">
        <w:t xml:space="preserve"> on the </w:t>
      </w:r>
      <w:r w:rsidR="009B07EC" w:rsidRPr="006003A4">
        <w:t>Medicare Part B Average Sales Price homepage</w:t>
      </w:r>
      <w:r>
        <w:t xml:space="preserve"> to view the drop-down </w:t>
      </w:r>
      <w:r w:rsidR="000A32D7">
        <w:t xml:space="preserve">menu </w:t>
      </w:r>
      <w:r w:rsidR="00311D80">
        <w:t xml:space="preserve">for the </w:t>
      </w:r>
      <w:r w:rsidRPr="00C75FB8">
        <w:rPr>
          <w:rStyle w:val="BodyTextBoldChar"/>
        </w:rPr>
        <w:t>Add/Update Product Data, Upload Product Data</w:t>
      </w:r>
      <w:r>
        <w:t xml:space="preserve">, and </w:t>
      </w:r>
      <w:r w:rsidRPr="00C75FB8">
        <w:rPr>
          <w:rStyle w:val="BodyTextBoldChar"/>
        </w:rPr>
        <w:t>View Drugs</w:t>
      </w:r>
      <w:r w:rsidR="0001796D">
        <w:t xml:space="preserve"> tabs. </w:t>
      </w:r>
      <w:r>
        <w:t>Refer to</w:t>
      </w:r>
      <w:r w:rsidRPr="00BD2503">
        <w:t xml:space="preserve"> </w:t>
      </w:r>
      <w:r w:rsidRPr="008B4718">
        <w:rPr>
          <w:rStyle w:val="BodyTextItalicChar"/>
        </w:rPr>
        <w:fldChar w:fldCharType="begin"/>
      </w:r>
      <w:r w:rsidRPr="008B4718">
        <w:rPr>
          <w:rStyle w:val="BodyTextItalicChar"/>
        </w:rPr>
        <w:instrText xml:space="preserve"> REF _Ref155923135 \h  \* MERGEFORMAT </w:instrText>
      </w:r>
      <w:r w:rsidRPr="008B4718">
        <w:rPr>
          <w:rStyle w:val="BodyTextItalicChar"/>
        </w:rPr>
      </w:r>
      <w:r w:rsidRPr="008B4718">
        <w:rPr>
          <w:rStyle w:val="BodyTextItalicChar"/>
        </w:rPr>
        <w:fldChar w:fldCharType="separate"/>
      </w:r>
      <w:r w:rsidR="00D743E4" w:rsidRPr="00D743E4">
        <w:rPr>
          <w:rStyle w:val="BodyTextItalicChar"/>
        </w:rPr>
        <w:t>Figure 30</w:t>
      </w:r>
      <w:r w:rsidRPr="008B4718">
        <w:rPr>
          <w:rStyle w:val="BodyTextItalicChar"/>
        </w:rPr>
        <w:fldChar w:fldCharType="end"/>
      </w:r>
      <w:r>
        <w:t>.</w:t>
      </w:r>
    </w:p>
    <w:p w14:paraId="36E89DD1" w14:textId="77777777" w:rsidR="00BD2503" w:rsidRDefault="00BD2503" w:rsidP="00AB24EB">
      <w:pPr>
        <w:pStyle w:val="Figure"/>
      </w:pPr>
      <w:r>
        <w:rPr>
          <w:noProof/>
        </w:rPr>
        <w:lastRenderedPageBreak/>
        <w:drawing>
          <wp:inline distT="0" distB="0" distL="0" distR="0" wp14:anchorId="390F6512" wp14:editId="10F7D520">
            <wp:extent cx="4385310" cy="2457166"/>
            <wp:effectExtent l="19050" t="19050" r="15240" b="19685"/>
            <wp:docPr id="591690679" name="Picture 591690679" descr="A screenshot of the product data drop down 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690679"/>
                    <pic:cNvPicPr/>
                  </pic:nvPicPr>
                  <pic:blipFill>
                    <a:blip r:embed="rId55">
                      <a:extLst>
                        <a:ext uri="{28A0092B-C50C-407E-A947-70E740481C1C}">
                          <a14:useLocalDpi xmlns:a14="http://schemas.microsoft.com/office/drawing/2010/main" val="0"/>
                        </a:ext>
                      </a:extLst>
                    </a:blip>
                    <a:stretch>
                      <a:fillRect/>
                    </a:stretch>
                  </pic:blipFill>
                  <pic:spPr>
                    <a:xfrm>
                      <a:off x="0" y="0"/>
                      <a:ext cx="4409735" cy="2470852"/>
                    </a:xfrm>
                    <a:prstGeom prst="rect">
                      <a:avLst/>
                    </a:prstGeom>
                    <a:ln>
                      <a:solidFill>
                        <a:schemeClr val="tx1"/>
                      </a:solidFill>
                    </a:ln>
                  </pic:spPr>
                </pic:pic>
              </a:graphicData>
            </a:graphic>
          </wp:inline>
        </w:drawing>
      </w:r>
    </w:p>
    <w:p w14:paraId="14FB2BDA" w14:textId="043D09B4" w:rsidR="00BD2503" w:rsidRDefault="00BD2503" w:rsidP="00BC6929">
      <w:pPr>
        <w:pStyle w:val="FigureCaption"/>
      </w:pPr>
      <w:bookmarkStart w:id="166" w:name="_Ref155923135"/>
      <w:bookmarkStart w:id="167" w:name="_Toc156480558"/>
      <w:bookmarkStart w:id="168" w:name="_Toc156480666"/>
      <w:bookmarkStart w:id="169" w:name="_Toc205537510"/>
      <w:r>
        <w:t xml:space="preserve">Figure </w:t>
      </w:r>
      <w:r>
        <w:fldChar w:fldCharType="begin"/>
      </w:r>
      <w:r>
        <w:instrText>SEQ Figure \* ARABIC</w:instrText>
      </w:r>
      <w:r>
        <w:fldChar w:fldCharType="separate"/>
      </w:r>
      <w:r w:rsidR="009958BB">
        <w:rPr>
          <w:noProof/>
        </w:rPr>
        <w:t>30</w:t>
      </w:r>
      <w:r>
        <w:fldChar w:fldCharType="end"/>
      </w:r>
      <w:bookmarkEnd w:id="166"/>
      <w:r>
        <w:t xml:space="preserve">: </w:t>
      </w:r>
      <w:r w:rsidRPr="00DB7460">
        <w:t>Product Data - Main Drop-down</w:t>
      </w:r>
      <w:bookmarkEnd w:id="167"/>
      <w:bookmarkEnd w:id="168"/>
      <w:r w:rsidR="0024674C">
        <w:t xml:space="preserve"> Menu</w:t>
      </w:r>
      <w:bookmarkEnd w:id="169"/>
    </w:p>
    <w:p w14:paraId="02CE0445" w14:textId="2C3FE5AC" w:rsidR="00BD2503" w:rsidRPr="003422B0" w:rsidRDefault="00BD2503" w:rsidP="00BD2503">
      <w:pPr>
        <w:pStyle w:val="BodyText"/>
      </w:pPr>
      <w:r>
        <w:t>The following sections describe how to</w:t>
      </w:r>
      <w:r w:rsidR="0001796D">
        <w:t xml:space="preserve"> add/update, upload product data, and view drugs.</w:t>
      </w:r>
    </w:p>
    <w:p w14:paraId="348675C7" w14:textId="77777777" w:rsidR="00BD2503" w:rsidRPr="00486116" w:rsidRDefault="00BD2503" w:rsidP="00BD2503">
      <w:pPr>
        <w:pStyle w:val="Heading4"/>
      </w:pPr>
      <w:bookmarkStart w:id="170" w:name="_Add/Update_Product_Data"/>
      <w:bookmarkStart w:id="171" w:name="_Toc156190009"/>
      <w:bookmarkStart w:id="172" w:name="_Ref203057197"/>
      <w:bookmarkStart w:id="173" w:name="_Ref203057200"/>
      <w:bookmarkStart w:id="174" w:name="_Toc205537599"/>
      <w:bookmarkEnd w:id="170"/>
      <w:r>
        <w:t>Add/Update Product Data</w:t>
      </w:r>
      <w:bookmarkEnd w:id="171"/>
      <w:bookmarkEnd w:id="172"/>
      <w:bookmarkEnd w:id="173"/>
      <w:bookmarkEnd w:id="174"/>
    </w:p>
    <w:p w14:paraId="25611B4E" w14:textId="77777777" w:rsidR="00BD2503" w:rsidRPr="006D6D93" w:rsidRDefault="00BD2503" w:rsidP="00BD2503">
      <w:pPr>
        <w:pStyle w:val="BodyText"/>
      </w:pPr>
      <w:r>
        <w:t>Follow these steps to add and/or update product data:</w:t>
      </w:r>
    </w:p>
    <w:p w14:paraId="196138CF" w14:textId="162DD707" w:rsidR="00BD2503" w:rsidRDefault="00CE00C4" w:rsidP="00C742E2">
      <w:pPr>
        <w:pStyle w:val="BodyTextNumber"/>
        <w:numPr>
          <w:ilvl w:val="0"/>
          <w:numId w:val="43"/>
        </w:numPr>
      </w:pPr>
      <w:r>
        <w:t>From the Medicare Part B Average Sales Price homepage, c</w:t>
      </w:r>
      <w:r w:rsidR="00BD2503">
        <w:t xml:space="preserve">lick </w:t>
      </w:r>
      <w:r>
        <w:t xml:space="preserve">the </w:t>
      </w:r>
      <w:r w:rsidRPr="00CE00C4">
        <w:rPr>
          <w:rStyle w:val="BodyTextBoldChar"/>
        </w:rPr>
        <w:t>Product Data</w:t>
      </w:r>
      <w:r>
        <w:t xml:space="preserve"> tab; then select </w:t>
      </w:r>
      <w:r w:rsidR="00BD2503">
        <w:t xml:space="preserve">the </w:t>
      </w:r>
      <w:r w:rsidR="00BD2503" w:rsidRPr="00BE3D16">
        <w:rPr>
          <w:rStyle w:val="BodyTextBoldChar"/>
        </w:rPr>
        <w:t>Add/Update Product Data</w:t>
      </w:r>
      <w:r w:rsidR="00BD2503">
        <w:t xml:space="preserve"> tab</w:t>
      </w:r>
      <w:r w:rsidR="003E1332">
        <w:t>.</w:t>
      </w:r>
    </w:p>
    <w:p w14:paraId="74DA1970" w14:textId="2BB000B3" w:rsidR="00BD2503" w:rsidRDefault="00BD2503" w:rsidP="003937AE">
      <w:pPr>
        <w:pStyle w:val="BodyTextNumberStepResultsNotes"/>
      </w:pPr>
      <w:r>
        <w:t xml:space="preserve">The </w:t>
      </w:r>
      <w:r w:rsidRPr="00BE3D16">
        <w:rPr>
          <w:rStyle w:val="BodyTextBoldChar"/>
        </w:rPr>
        <w:t>Add/Update Product Data</w:t>
      </w:r>
      <w:r>
        <w:t xml:space="preserve"> page opens with default selections.</w:t>
      </w:r>
      <w:r w:rsidRPr="00BE3D16">
        <w:t xml:space="preserve"> </w:t>
      </w:r>
      <w:r>
        <w:t xml:space="preserve">Refer </w:t>
      </w:r>
      <w:r w:rsidRPr="003D3870">
        <w:t>to</w:t>
      </w:r>
      <w:r w:rsidRPr="003D3870">
        <w:rPr>
          <w:rStyle w:val="BodyTextItalicChar"/>
        </w:rPr>
        <w:t xml:space="preserve"> </w:t>
      </w:r>
      <w:r w:rsidRPr="008B4718">
        <w:rPr>
          <w:rStyle w:val="BodyTextItalicChar"/>
        </w:rPr>
        <w:fldChar w:fldCharType="begin"/>
      </w:r>
      <w:r w:rsidRPr="008B4718">
        <w:rPr>
          <w:rStyle w:val="BodyTextItalicChar"/>
        </w:rPr>
        <w:instrText xml:space="preserve"> REF _Ref155923438 \h  \* MERGEFORMAT </w:instrText>
      </w:r>
      <w:r w:rsidRPr="008B4718">
        <w:rPr>
          <w:rStyle w:val="BodyTextItalicChar"/>
        </w:rPr>
      </w:r>
      <w:r w:rsidRPr="008B4718">
        <w:rPr>
          <w:rStyle w:val="BodyTextItalicChar"/>
        </w:rPr>
        <w:fldChar w:fldCharType="separate"/>
      </w:r>
      <w:r w:rsidR="00D743E4" w:rsidRPr="00D743E4">
        <w:rPr>
          <w:rStyle w:val="BodyTextItalicChar"/>
        </w:rPr>
        <w:t>Figure 31</w:t>
      </w:r>
      <w:r w:rsidRPr="008B4718">
        <w:rPr>
          <w:rStyle w:val="BodyTextItalicChar"/>
        </w:rPr>
        <w:fldChar w:fldCharType="end"/>
      </w:r>
      <w:r w:rsidRPr="003E2CC3">
        <w:t>.</w:t>
      </w:r>
    </w:p>
    <w:p w14:paraId="6E0EC9E2" w14:textId="77777777" w:rsidR="00BD2503" w:rsidRDefault="00BD2503" w:rsidP="00AB24EB">
      <w:pPr>
        <w:pStyle w:val="Figure"/>
      </w:pPr>
      <w:r>
        <w:rPr>
          <w:noProof/>
        </w:rPr>
        <w:drawing>
          <wp:inline distT="0" distB="0" distL="0" distR="0" wp14:anchorId="43BAA936" wp14:editId="793CE7CE">
            <wp:extent cx="5193030" cy="3403766"/>
            <wp:effectExtent l="19050" t="19050" r="26670" b="25400"/>
            <wp:docPr id="809835211" name="Picture 809835211" descr="A screenshot of the product data webpage add product data t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83521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210800" cy="3415414"/>
                    </a:xfrm>
                    <a:prstGeom prst="rect">
                      <a:avLst/>
                    </a:prstGeom>
                    <a:ln>
                      <a:solidFill>
                        <a:schemeClr val="tx1"/>
                      </a:solidFill>
                    </a:ln>
                  </pic:spPr>
                </pic:pic>
              </a:graphicData>
            </a:graphic>
          </wp:inline>
        </w:drawing>
      </w:r>
    </w:p>
    <w:p w14:paraId="4863C808" w14:textId="712AA680" w:rsidR="00BD2503" w:rsidRDefault="00BD2503" w:rsidP="00BC6929">
      <w:pPr>
        <w:pStyle w:val="FigureCaption"/>
      </w:pPr>
      <w:bookmarkStart w:id="175" w:name="_Ref155923438"/>
      <w:bookmarkStart w:id="176" w:name="_Toc156480559"/>
      <w:bookmarkStart w:id="177" w:name="_Toc156480667"/>
      <w:bookmarkStart w:id="178" w:name="_Toc205537511"/>
      <w:r>
        <w:t xml:space="preserve">Figure </w:t>
      </w:r>
      <w:r>
        <w:fldChar w:fldCharType="begin"/>
      </w:r>
      <w:r>
        <w:instrText>SEQ Figure \* ARABIC</w:instrText>
      </w:r>
      <w:r>
        <w:fldChar w:fldCharType="separate"/>
      </w:r>
      <w:r w:rsidR="009958BB">
        <w:rPr>
          <w:noProof/>
        </w:rPr>
        <w:t>31</w:t>
      </w:r>
      <w:r>
        <w:fldChar w:fldCharType="end"/>
      </w:r>
      <w:bookmarkEnd w:id="175"/>
      <w:r w:rsidRPr="003F5631">
        <w:t>: Add/Update Product Data</w:t>
      </w:r>
      <w:bookmarkEnd w:id="176"/>
      <w:bookmarkEnd w:id="177"/>
      <w:bookmarkEnd w:id="178"/>
    </w:p>
    <w:p w14:paraId="36FDA828" w14:textId="6F13E19C" w:rsidR="00BD2503" w:rsidRPr="00D5038B" w:rsidRDefault="00BD2503" w:rsidP="00AD5C69">
      <w:pPr>
        <w:pStyle w:val="BodyTextHighlightedNote"/>
      </w:pPr>
      <w:r w:rsidRPr="63777046">
        <w:rPr>
          <w:rStyle w:val="BodyTextBoldChar"/>
        </w:rPr>
        <w:lastRenderedPageBreak/>
        <w:t>Note</w:t>
      </w:r>
      <w:r>
        <w:t>:</w:t>
      </w:r>
      <w:r w:rsidR="00CF3638">
        <w:t xml:space="preserve"> It is imperative that the spelling matches each time you enter product data for the same drug manufacturer</w:t>
      </w:r>
      <w:r w:rsidR="0077755A">
        <w:t>.</w:t>
      </w:r>
      <w:r>
        <w:t xml:space="preserve"> The spelling must also match when entering data under the </w:t>
      </w:r>
      <w:r w:rsidRPr="63777046">
        <w:rPr>
          <w:rStyle w:val="BodyTextBoldChar"/>
        </w:rPr>
        <w:t>Upload Product Data</w:t>
      </w:r>
      <w:r>
        <w:t xml:space="preserve"> tab.</w:t>
      </w:r>
    </w:p>
    <w:p w14:paraId="3C28EAC9" w14:textId="77777777" w:rsidR="00BD2503" w:rsidRDefault="00BD2503" w:rsidP="00BD2503">
      <w:pPr>
        <w:pStyle w:val="Heading5"/>
      </w:pPr>
      <w:bookmarkStart w:id="179" w:name="_Ref202270110"/>
      <w:r>
        <w:t>Add Product Data by NDC</w:t>
      </w:r>
      <w:bookmarkEnd w:id="179"/>
    </w:p>
    <w:p w14:paraId="08C3FC36" w14:textId="7E4AB2FA" w:rsidR="00BD2503" w:rsidRPr="008A046C" w:rsidRDefault="00BD2503" w:rsidP="00BD2503">
      <w:pPr>
        <w:pStyle w:val="BodyText"/>
      </w:pPr>
      <w:r>
        <w:t>Follow th</w:t>
      </w:r>
      <w:r w:rsidRPr="008A046C">
        <w:t>ese steps</w:t>
      </w:r>
      <w:r w:rsidR="007837C3">
        <w:t xml:space="preserve"> to</w:t>
      </w:r>
      <w:r w:rsidRPr="008A046C">
        <w:t xml:space="preserve"> add product data by NDC:</w:t>
      </w:r>
    </w:p>
    <w:p w14:paraId="61AF5944" w14:textId="7449D064" w:rsidR="00BD2503" w:rsidRPr="0077755A" w:rsidRDefault="00BD2503" w:rsidP="00C742E2">
      <w:pPr>
        <w:pStyle w:val="BodyTextNumber"/>
        <w:numPr>
          <w:ilvl w:val="0"/>
          <w:numId w:val="44"/>
        </w:numPr>
        <w:rPr>
          <w:rStyle w:val="BodyTextBoldChar"/>
          <w:rFonts w:eastAsia="Arial"/>
        </w:rPr>
      </w:pPr>
      <w:r>
        <w:t xml:space="preserve">From the </w:t>
      </w:r>
      <w:r w:rsidRPr="008A046C">
        <w:rPr>
          <w:rStyle w:val="BodyTextBoldChar"/>
        </w:rPr>
        <w:t>Add Product Data</w:t>
      </w:r>
      <w:r w:rsidRPr="008A046C">
        <w:t xml:space="preserve"> </w:t>
      </w:r>
      <w:r>
        <w:t>page</w:t>
      </w:r>
      <w:r w:rsidRPr="008A046C">
        <w:t xml:space="preserve">, select the </w:t>
      </w:r>
      <w:r w:rsidRPr="008A046C">
        <w:rPr>
          <w:rStyle w:val="BodyTextBoldChar"/>
        </w:rPr>
        <w:t>Add by NDC</w:t>
      </w:r>
      <w:r w:rsidRPr="008A046C">
        <w:t xml:space="preserve"> radio button if it is not already selected when the page opens.</w:t>
      </w:r>
    </w:p>
    <w:p w14:paraId="1F0061A4" w14:textId="6E2C3EF8" w:rsidR="00BD2503" w:rsidRDefault="00077D44" w:rsidP="0077755A">
      <w:pPr>
        <w:pStyle w:val="BodyTextNumber"/>
      </w:pPr>
      <w:r>
        <w:t>In the</w:t>
      </w:r>
      <w:r w:rsidR="00BD2503">
        <w:t xml:space="preserve"> </w:t>
      </w:r>
      <w:r w:rsidR="00BD2503">
        <w:rPr>
          <w:rStyle w:val="BodyTextBoldChar"/>
        </w:rPr>
        <w:t xml:space="preserve">Manufacturer </w:t>
      </w:r>
      <w:r w:rsidR="00BD2503" w:rsidRPr="0088331B">
        <w:rPr>
          <w:rStyle w:val="BodyTextBoldChar"/>
        </w:rPr>
        <w:t>Name (required)</w:t>
      </w:r>
      <w:r>
        <w:t xml:space="preserve"> field, </w:t>
      </w:r>
      <w:r w:rsidR="00D74AC7">
        <w:t xml:space="preserve">begin to </w:t>
      </w:r>
      <w:r w:rsidR="00BD2503" w:rsidRPr="008765FF">
        <w:t xml:space="preserve">type and </w:t>
      </w:r>
      <w:r w:rsidR="00D74AC7">
        <w:t xml:space="preserve">then </w:t>
      </w:r>
      <w:r w:rsidR="00BD2503" w:rsidRPr="008765FF">
        <w:t>select the appropriate manufacturer.</w:t>
      </w:r>
    </w:p>
    <w:p w14:paraId="6CAEA58B" w14:textId="7A942174" w:rsidR="00BD2503" w:rsidRPr="00166D77" w:rsidRDefault="00BD2503" w:rsidP="0077755A">
      <w:pPr>
        <w:pStyle w:val="BodyTextNumber"/>
        <w:rPr>
          <w:rStyle w:val="BodyTextChar"/>
          <w:rFonts w:eastAsia="Arial"/>
        </w:rPr>
      </w:pPr>
      <w:r w:rsidRPr="008765FF">
        <w:t xml:space="preserve">Under </w:t>
      </w:r>
      <w:r w:rsidRPr="006D255F">
        <w:rPr>
          <w:rStyle w:val="BodyTextBoldChar"/>
        </w:rPr>
        <w:t>NDC1 (required)</w:t>
      </w:r>
      <w:r w:rsidRPr="008765FF">
        <w:t xml:space="preserve">, click the </w:t>
      </w:r>
      <w:r w:rsidRPr="00DE2614">
        <w:rPr>
          <w:rStyle w:val="BodyTextBoldChar"/>
        </w:rPr>
        <w:t>-</w:t>
      </w:r>
      <w:r w:rsidRPr="00C742E2">
        <w:rPr>
          <w:rStyle w:val="BodyTextBoldChar"/>
        </w:rPr>
        <w:t>Select</w:t>
      </w:r>
      <w:r w:rsidRPr="006D255F">
        <w:rPr>
          <w:rStyle w:val="BodyTextBoldChar"/>
        </w:rPr>
        <w:t>-</w:t>
      </w:r>
      <w:r w:rsidRPr="008765FF">
        <w:t xml:space="preserve"> drop-down</w:t>
      </w:r>
      <w:r w:rsidR="00DE2614">
        <w:t xml:space="preserve"> menu</w:t>
      </w:r>
      <w:r w:rsidRPr="008765FF">
        <w:t xml:space="preserve"> to expand the list of submitted drugs and additional products in the Module to date</w:t>
      </w:r>
      <w:r w:rsidRPr="0074324C">
        <w:rPr>
          <w:rFonts w:eastAsia="Arial" w:cs="Arial"/>
        </w:rPr>
        <w:t xml:space="preserve">; select your required </w:t>
      </w:r>
      <w:r w:rsidRPr="0074324C">
        <w:rPr>
          <w:rFonts w:eastAsia="Arial"/>
        </w:rPr>
        <w:t>NDC1*</w:t>
      </w:r>
      <w:r w:rsidRPr="0074324C">
        <w:rPr>
          <w:rFonts w:eastAsia="Arial" w:cs="Arial"/>
        </w:rPr>
        <w:t xml:space="preserve"> code.</w:t>
      </w:r>
    </w:p>
    <w:p w14:paraId="0311C4F4" w14:textId="77777777" w:rsidR="00BD2503" w:rsidRPr="00B13192" w:rsidRDefault="00BD2503" w:rsidP="0077755A">
      <w:pPr>
        <w:pStyle w:val="BodyTextNumber"/>
        <w:rPr>
          <w:rFonts w:eastAsia="Arial"/>
        </w:rPr>
      </w:pPr>
      <w:r w:rsidRPr="4528EB10">
        <w:rPr>
          <w:rFonts w:eastAsia="Arial"/>
        </w:rPr>
        <w:t xml:space="preserve">Enter </w:t>
      </w:r>
      <w:r>
        <w:rPr>
          <w:rFonts w:eastAsia="Arial"/>
        </w:rPr>
        <w:t>your</w:t>
      </w:r>
      <w:r w:rsidRPr="4528EB10">
        <w:rPr>
          <w:rFonts w:eastAsia="Arial"/>
        </w:rPr>
        <w:t xml:space="preserve"> 4-digit number in the </w:t>
      </w:r>
      <w:r w:rsidRPr="4528EB10">
        <w:rPr>
          <w:rStyle w:val="BodyTextBoldChar"/>
          <w:rFonts w:eastAsia="Arial"/>
        </w:rPr>
        <w:t>NDC2* (required)</w:t>
      </w:r>
      <w:r>
        <w:rPr>
          <w:rStyle w:val="BodyTextBoldChar"/>
          <w:rFonts w:eastAsia="Arial"/>
        </w:rPr>
        <w:t xml:space="preserve"> </w:t>
      </w:r>
      <w:r w:rsidRPr="00166D77">
        <w:rPr>
          <w:rStyle w:val="BodyTextChar"/>
          <w:rFonts w:eastAsia="Arial"/>
        </w:rPr>
        <w:t>field</w:t>
      </w:r>
      <w:r w:rsidRPr="4528EB10">
        <w:rPr>
          <w:rStyle w:val="BodyTextChar"/>
          <w:rFonts w:eastAsia="Arial"/>
        </w:rPr>
        <w:t>.</w:t>
      </w:r>
    </w:p>
    <w:p w14:paraId="5BBD7711" w14:textId="78A38CFA" w:rsidR="00BD2503" w:rsidRPr="00B13192" w:rsidRDefault="00BD2503" w:rsidP="0077755A">
      <w:pPr>
        <w:pStyle w:val="BodyTextNumber"/>
        <w:rPr>
          <w:rFonts w:eastAsia="Arial"/>
        </w:rPr>
      </w:pPr>
      <w:r w:rsidRPr="4528EB10">
        <w:rPr>
          <w:rFonts w:eastAsia="Arial"/>
        </w:rPr>
        <w:t xml:space="preserve">Enter </w:t>
      </w:r>
      <w:r>
        <w:rPr>
          <w:rFonts w:eastAsia="Arial"/>
        </w:rPr>
        <w:t xml:space="preserve">your </w:t>
      </w:r>
      <w:r w:rsidRPr="4528EB10">
        <w:rPr>
          <w:rFonts w:eastAsia="Arial"/>
        </w:rPr>
        <w:t xml:space="preserve">2-digit number in the </w:t>
      </w:r>
      <w:r w:rsidRPr="4528EB10">
        <w:rPr>
          <w:rStyle w:val="BodyTextBoldChar"/>
          <w:rFonts w:eastAsia="Arial"/>
        </w:rPr>
        <w:t>NDC3* (required)</w:t>
      </w:r>
      <w:r>
        <w:rPr>
          <w:rStyle w:val="BodyTextChar"/>
          <w:rFonts w:eastAsia="Arial"/>
        </w:rPr>
        <w:t xml:space="preserve"> field.</w:t>
      </w:r>
    </w:p>
    <w:p w14:paraId="7B611F46" w14:textId="66A72C2B" w:rsidR="00D96484" w:rsidRDefault="00BD2503" w:rsidP="00D96484">
      <w:pPr>
        <w:pStyle w:val="BodyTextNumberStepResultsNotes"/>
      </w:pPr>
      <w:r>
        <w:t xml:space="preserve">As you complete the </w:t>
      </w:r>
      <w:r w:rsidRPr="00BD2503">
        <w:rPr>
          <w:rStyle w:val="BodyTextBoldChar"/>
        </w:rPr>
        <w:t>NDC3* (required)</w:t>
      </w:r>
      <w:r w:rsidRPr="00275CDD">
        <w:t xml:space="preserve"> field</w:t>
      </w:r>
      <w:r>
        <w:t xml:space="preserve">, the </w:t>
      </w:r>
      <w:r w:rsidRPr="00AA0440">
        <w:rPr>
          <w:rStyle w:val="BodyTextBoldChar"/>
        </w:rPr>
        <w:t>Add Product Data</w:t>
      </w:r>
      <w:r>
        <w:t xml:space="preserve"> page expands to </w:t>
      </w:r>
      <w:r w:rsidR="00D96484">
        <w:t>display</w:t>
      </w:r>
      <w:r>
        <w:t xml:space="preserve"> multiple drop-down</w:t>
      </w:r>
      <w:r w:rsidR="00AD7E06">
        <w:t xml:space="preserve"> menus</w:t>
      </w:r>
      <w:r>
        <w:t xml:space="preserve"> and empty fields.</w:t>
      </w:r>
    </w:p>
    <w:p w14:paraId="6BCE4EF6" w14:textId="5906F7E6" w:rsidR="00BD2503" w:rsidRPr="00244D76" w:rsidRDefault="00BD2503" w:rsidP="00D96484">
      <w:pPr>
        <w:pStyle w:val="BodyTextNumber"/>
        <w:rPr>
          <w:rFonts w:eastAsia="Arial"/>
        </w:rPr>
      </w:pPr>
      <w:r>
        <w:t>Enter or select</w:t>
      </w:r>
      <w:r w:rsidRPr="4528EB10">
        <w:rPr>
          <w:rFonts w:eastAsia="Arial"/>
        </w:rPr>
        <w:t xml:space="preserve"> the required information as follows:</w:t>
      </w:r>
    </w:p>
    <w:p w14:paraId="64B819A4" w14:textId="34E27211" w:rsidR="00BD2503" w:rsidRDefault="00BD2503" w:rsidP="00F64525">
      <w:pPr>
        <w:pStyle w:val="BodyTextNumberLetterLevel2"/>
        <w:ind w:left="1260"/>
      </w:pPr>
      <w:r w:rsidRPr="4528EB10">
        <w:rPr>
          <w:rFonts w:eastAsia="Arial"/>
        </w:rPr>
        <w:t xml:space="preserve">Select the </w:t>
      </w:r>
      <w:r w:rsidR="00F54ADB">
        <w:rPr>
          <w:rStyle w:val="BodyTextBoldChar"/>
          <w:rFonts w:eastAsia="Arial"/>
        </w:rPr>
        <w:t>Drug</w:t>
      </w:r>
      <w:r w:rsidRPr="4528EB10">
        <w:rPr>
          <w:rStyle w:val="BodyTextBoldChar"/>
          <w:rFonts w:eastAsia="Arial"/>
        </w:rPr>
        <w:t xml:space="preserve"> has brand name</w:t>
      </w:r>
      <w:r w:rsidRPr="4528EB10">
        <w:rPr>
          <w:rFonts w:eastAsia="Arial"/>
        </w:rPr>
        <w:t xml:space="preserve"> checkbox if the product you are submitting has a brand name. (If so, </w:t>
      </w:r>
      <w:r w:rsidRPr="18CBA694">
        <w:rPr>
          <w:rFonts w:eastAsia="Arial"/>
        </w:rPr>
        <w:t>a</w:t>
      </w:r>
      <w:r w:rsidR="66507C13" w:rsidRPr="18CBA694">
        <w:rPr>
          <w:rFonts w:eastAsia="Arial"/>
        </w:rPr>
        <w:t>n</w:t>
      </w:r>
      <w:r w:rsidRPr="4528EB10">
        <w:rPr>
          <w:rFonts w:eastAsia="Arial"/>
        </w:rPr>
        <w:t xml:space="preserve"> empty field </w:t>
      </w:r>
      <w:r w:rsidR="005562BD">
        <w:rPr>
          <w:rFonts w:eastAsia="Arial"/>
        </w:rPr>
        <w:t>displays</w:t>
      </w:r>
      <w:r w:rsidRPr="4528EB10">
        <w:rPr>
          <w:rFonts w:eastAsia="Arial"/>
        </w:rPr>
        <w:t xml:space="preserve"> to submit the brand name; type information here as needed.)</w:t>
      </w:r>
    </w:p>
    <w:p w14:paraId="05BCA689" w14:textId="65B2887D" w:rsidR="00BD2503" w:rsidRDefault="00BD2503" w:rsidP="00B47CF5">
      <w:pPr>
        <w:pStyle w:val="BodyTextNumberLetterLevel2"/>
        <w:ind w:left="1260"/>
        <w:rPr>
          <w:rFonts w:eastAsia="Arial"/>
        </w:rPr>
      </w:pPr>
      <w:r w:rsidRPr="4528EB10">
        <w:rPr>
          <w:rFonts w:eastAsia="Arial"/>
        </w:rPr>
        <w:t xml:space="preserve">Click the </w:t>
      </w:r>
      <w:r w:rsidRPr="4528EB10">
        <w:rPr>
          <w:rStyle w:val="BodyTextBoldChar"/>
          <w:rFonts w:eastAsia="Arial"/>
        </w:rPr>
        <w:t xml:space="preserve">Generic Name </w:t>
      </w:r>
      <w:r w:rsidRPr="00BD2503">
        <w:rPr>
          <w:rStyle w:val="BodyTextBoldChar"/>
          <w:rFonts w:eastAsia="Arial"/>
        </w:rPr>
        <w:t>(required)</w:t>
      </w:r>
      <w:r w:rsidRPr="4528EB10">
        <w:rPr>
          <w:rFonts w:eastAsia="Arial"/>
        </w:rPr>
        <w:t xml:space="preserve"> drop-down</w:t>
      </w:r>
      <w:r w:rsidR="0024674C">
        <w:rPr>
          <w:rFonts w:eastAsia="Arial"/>
        </w:rPr>
        <w:t xml:space="preserve"> menu</w:t>
      </w:r>
      <w:r w:rsidRPr="4528EB10">
        <w:rPr>
          <w:rFonts w:eastAsia="Arial"/>
        </w:rPr>
        <w:t>; select the generic name you need to enter for your product.</w:t>
      </w:r>
    </w:p>
    <w:p w14:paraId="314D9636" w14:textId="6052E3A6" w:rsidR="00BD2503" w:rsidRDefault="00BD2503" w:rsidP="005562BD">
      <w:pPr>
        <w:pStyle w:val="BodyTextHighlightedNote"/>
      </w:pPr>
      <w:bookmarkStart w:id="180" w:name="_Hlk194441493"/>
      <w:r w:rsidRPr="0084252C">
        <w:rPr>
          <w:rStyle w:val="BodyTextBoldChar"/>
        </w:rPr>
        <w:t>Note</w:t>
      </w:r>
      <w:r w:rsidRPr="0084252C">
        <w:t xml:space="preserve">: Return to the </w:t>
      </w:r>
      <w:r w:rsidRPr="0084252C">
        <w:rPr>
          <w:rStyle w:val="BodyTextBoldChar"/>
        </w:rPr>
        <w:t>Manage NDC1/ALT ID</w:t>
      </w:r>
      <w:r w:rsidRPr="0084252C">
        <w:t xml:space="preserve"> page if you cannot find the appropriate </w:t>
      </w:r>
      <w:r>
        <w:t>generic name</w:t>
      </w:r>
      <w:r w:rsidRPr="0084252C">
        <w:t xml:space="preserve"> in the system.</w:t>
      </w:r>
      <w:r>
        <w:t xml:space="preserve"> Refer to </w:t>
      </w:r>
      <w:r w:rsidRPr="00EF7D96">
        <w:rPr>
          <w:rStyle w:val="BodyTextItalicChar"/>
        </w:rPr>
        <w:t xml:space="preserve">Section </w:t>
      </w:r>
      <w:r w:rsidRPr="00EF7D96">
        <w:rPr>
          <w:rStyle w:val="BodyTextItalicChar"/>
        </w:rPr>
        <w:fldChar w:fldCharType="begin"/>
      </w:r>
      <w:r w:rsidRPr="00EF7D96">
        <w:rPr>
          <w:rStyle w:val="BodyTextItalicChar"/>
        </w:rPr>
        <w:instrText xml:space="preserve"> REF _Ref150856140 \r \h </w:instrText>
      </w:r>
      <w:r>
        <w:rPr>
          <w:rStyle w:val="BodyTextItalicChar"/>
        </w:rPr>
        <w:instrText xml:space="preserve"> \* MERGEFORMAT </w:instrText>
      </w:r>
      <w:r w:rsidRPr="00EF7D96">
        <w:rPr>
          <w:rStyle w:val="BodyTextItalicChar"/>
        </w:rPr>
      </w:r>
      <w:r w:rsidRPr="00EF7D96">
        <w:rPr>
          <w:rStyle w:val="BodyTextItalicChar"/>
        </w:rPr>
        <w:fldChar w:fldCharType="separate"/>
      </w:r>
      <w:r w:rsidR="00D743E4">
        <w:rPr>
          <w:rStyle w:val="BodyTextItalicChar"/>
        </w:rPr>
        <w:t>3.1</w:t>
      </w:r>
      <w:r w:rsidRPr="00EF7D96">
        <w:rPr>
          <w:rStyle w:val="BodyTextItalicChar"/>
        </w:rPr>
        <w:fldChar w:fldCharType="end"/>
      </w:r>
      <w:r w:rsidRPr="00EF7D96">
        <w:rPr>
          <w:rStyle w:val="BodyTextItalicChar"/>
        </w:rPr>
        <w:t xml:space="preserve"> - </w:t>
      </w:r>
      <w:r w:rsidRPr="00EF7D96">
        <w:rPr>
          <w:rStyle w:val="BodyTextItalicChar"/>
        </w:rPr>
        <w:fldChar w:fldCharType="begin"/>
      </w:r>
      <w:r w:rsidRPr="00EF7D96">
        <w:rPr>
          <w:rStyle w:val="BodyTextItalicChar"/>
        </w:rPr>
        <w:instrText xml:space="preserve"> REF _Ref150856154 \h </w:instrText>
      </w:r>
      <w:r>
        <w:rPr>
          <w:rStyle w:val="BodyTextItalicChar"/>
        </w:rPr>
        <w:instrText xml:space="preserve"> \* MERGEFORMAT </w:instrText>
      </w:r>
      <w:r w:rsidRPr="00EF7D96">
        <w:rPr>
          <w:rStyle w:val="BodyTextItalicChar"/>
        </w:rPr>
      </w:r>
      <w:r w:rsidRPr="00EF7D96">
        <w:rPr>
          <w:rStyle w:val="BodyTextItalicChar"/>
        </w:rPr>
        <w:fldChar w:fldCharType="separate"/>
      </w:r>
      <w:r w:rsidR="00D743E4" w:rsidRPr="00D743E4">
        <w:rPr>
          <w:rStyle w:val="BodyTextItalicChar"/>
        </w:rPr>
        <w:t>Manage NDC1/ALT ID</w:t>
      </w:r>
      <w:r w:rsidRPr="00EF7D96">
        <w:rPr>
          <w:rStyle w:val="BodyTextItalicChar"/>
        </w:rPr>
        <w:fldChar w:fldCharType="end"/>
      </w:r>
      <w:r>
        <w:t xml:space="preserve"> for guidance.</w:t>
      </w:r>
    </w:p>
    <w:bookmarkEnd w:id="180"/>
    <w:p w14:paraId="08885130" w14:textId="45457D03" w:rsidR="00BD2503" w:rsidRDefault="00BD2503" w:rsidP="00B47CF5">
      <w:pPr>
        <w:pStyle w:val="BodyTextNumberLetterLevel2"/>
        <w:ind w:left="1260"/>
        <w:rPr>
          <w:rFonts w:eastAsia="Arial"/>
        </w:rPr>
      </w:pPr>
      <w:r w:rsidRPr="4528EB10">
        <w:rPr>
          <w:rFonts w:eastAsia="Arial"/>
        </w:rPr>
        <w:t>Enter the</w:t>
      </w:r>
      <w:r w:rsidR="00440AD0">
        <w:rPr>
          <w:rFonts w:eastAsia="Arial"/>
        </w:rPr>
        <w:t xml:space="preserve"> volume per item in the</w:t>
      </w:r>
      <w:r w:rsidRPr="4528EB10">
        <w:rPr>
          <w:rFonts w:eastAsia="Arial"/>
        </w:rPr>
        <w:t xml:space="preserve"> </w:t>
      </w:r>
      <w:r w:rsidRPr="4528EB10">
        <w:rPr>
          <w:rStyle w:val="BodyTextBoldChar"/>
          <w:rFonts w:eastAsia="Arial"/>
        </w:rPr>
        <w:t>Volume Per</w:t>
      </w:r>
      <w:r w:rsidRPr="4528EB10">
        <w:rPr>
          <w:rFonts w:eastAsia="Arial"/>
        </w:rPr>
        <w:t xml:space="preserve"> </w:t>
      </w:r>
      <w:r w:rsidRPr="4528EB10">
        <w:rPr>
          <w:rStyle w:val="BodyTextBoldChar"/>
          <w:rFonts w:eastAsia="Arial"/>
        </w:rPr>
        <w:t xml:space="preserve">Item </w:t>
      </w:r>
      <w:r w:rsidRPr="00BD2503">
        <w:rPr>
          <w:rStyle w:val="BodyTextBoldChar"/>
          <w:rFonts w:eastAsia="Arial"/>
        </w:rPr>
        <w:t>(required)</w:t>
      </w:r>
      <w:r w:rsidR="00440AD0">
        <w:rPr>
          <w:rFonts w:eastAsia="Arial"/>
        </w:rPr>
        <w:t xml:space="preserve"> field.</w:t>
      </w:r>
    </w:p>
    <w:p w14:paraId="709F616C" w14:textId="77777777" w:rsidR="00BD2503" w:rsidRPr="00880ADD" w:rsidRDefault="00BD2503" w:rsidP="00B47CF5">
      <w:pPr>
        <w:pStyle w:val="BodyTextNumberLetterLevel2"/>
        <w:ind w:left="1260" w:hanging="396"/>
        <w:rPr>
          <w:rFonts w:eastAsia="Arial"/>
        </w:rPr>
      </w:pPr>
      <w:r w:rsidRPr="4528EB10">
        <w:rPr>
          <w:rFonts w:eastAsia="Arial"/>
        </w:rPr>
        <w:t xml:space="preserve">Click the </w:t>
      </w:r>
      <w:r w:rsidRPr="4528EB10">
        <w:rPr>
          <w:rStyle w:val="BodyTextBoldChar"/>
          <w:rFonts w:eastAsia="Arial"/>
        </w:rPr>
        <w:t xml:space="preserve">Unit for Volume Per Item </w:t>
      </w:r>
      <w:r w:rsidRPr="00BD2503">
        <w:rPr>
          <w:rStyle w:val="BodyTextBoldChar"/>
          <w:rFonts w:eastAsia="Arial"/>
        </w:rPr>
        <w:t>(required)</w:t>
      </w:r>
      <w:r w:rsidRPr="4528EB10">
        <w:rPr>
          <w:rFonts w:eastAsia="Arial"/>
        </w:rPr>
        <w:t xml:space="preserve"> drop-down; select the appropriate option for your product.</w:t>
      </w:r>
    </w:p>
    <w:p w14:paraId="2D6954E9" w14:textId="77777777" w:rsidR="00BD2503" w:rsidRDefault="00BD2503" w:rsidP="00B47CF5">
      <w:pPr>
        <w:pStyle w:val="BodyTextNumberLetterLevel2"/>
        <w:ind w:left="1260" w:hanging="396"/>
        <w:rPr>
          <w:rFonts w:eastAsia="Arial"/>
        </w:rPr>
      </w:pPr>
      <w:r w:rsidRPr="4528EB10">
        <w:rPr>
          <w:rFonts w:eastAsia="Arial"/>
        </w:rPr>
        <w:t xml:space="preserve">Enter the appropriate number in the </w:t>
      </w:r>
      <w:r w:rsidRPr="00DD6424">
        <w:rPr>
          <w:rStyle w:val="BodyTextBoldChar"/>
          <w:rFonts w:eastAsia="Arial"/>
        </w:rPr>
        <w:t>Number of Items per NDC (required)</w:t>
      </w:r>
      <w:r w:rsidRPr="4528EB10">
        <w:rPr>
          <w:rFonts w:eastAsia="Arial"/>
        </w:rPr>
        <w:t xml:space="preserve"> field.</w:t>
      </w:r>
    </w:p>
    <w:p w14:paraId="3CEB3F0B" w14:textId="77777777" w:rsidR="00BD2503" w:rsidRDefault="00BD2503" w:rsidP="00B47CF5">
      <w:pPr>
        <w:pStyle w:val="BodyTextNumberLetterLevel2"/>
        <w:ind w:left="1260" w:hanging="396"/>
        <w:rPr>
          <w:rFonts w:eastAsia="Arial"/>
        </w:rPr>
      </w:pPr>
      <w:r w:rsidRPr="4528EB10">
        <w:rPr>
          <w:rFonts w:eastAsia="Arial"/>
        </w:rPr>
        <w:t xml:space="preserve">Click the </w:t>
      </w:r>
      <w:r w:rsidRPr="00B47CF5">
        <w:rPr>
          <w:rFonts w:eastAsia="Arial"/>
        </w:rPr>
        <w:t xml:space="preserve">Package </w:t>
      </w:r>
      <w:r w:rsidRPr="00DD6424">
        <w:rPr>
          <w:rStyle w:val="BodyTextBoldChar"/>
          <w:rFonts w:eastAsia="Arial"/>
        </w:rPr>
        <w:t>Type (required)</w:t>
      </w:r>
      <w:r w:rsidRPr="4528EB10">
        <w:rPr>
          <w:rFonts w:eastAsia="Arial"/>
        </w:rPr>
        <w:t xml:space="preserve"> drop-down; select the appropriate package type.</w:t>
      </w:r>
    </w:p>
    <w:p w14:paraId="27DE5F04" w14:textId="77777777" w:rsidR="00BD2503" w:rsidRDefault="00BD2503" w:rsidP="00B47CF5">
      <w:pPr>
        <w:pStyle w:val="BodyTextNumberLetterLevel2"/>
        <w:ind w:left="1260" w:hanging="396"/>
        <w:rPr>
          <w:rFonts w:eastAsia="Arial"/>
        </w:rPr>
      </w:pPr>
      <w:r w:rsidRPr="4528EB10">
        <w:rPr>
          <w:rFonts w:eastAsia="Arial"/>
        </w:rPr>
        <w:t xml:space="preserve">Enter the strength in the </w:t>
      </w:r>
      <w:r w:rsidRPr="00DD6424">
        <w:rPr>
          <w:rStyle w:val="BodyTextBoldChar"/>
          <w:rFonts w:eastAsia="Arial"/>
        </w:rPr>
        <w:t>Strength (required)</w:t>
      </w:r>
      <w:r w:rsidRPr="00037A28">
        <w:rPr>
          <w:rFonts w:eastAsia="Arial"/>
        </w:rPr>
        <w:t xml:space="preserve"> </w:t>
      </w:r>
      <w:r w:rsidRPr="4528EB10">
        <w:rPr>
          <w:rFonts w:eastAsia="Arial"/>
        </w:rPr>
        <w:t>field.</w:t>
      </w:r>
    </w:p>
    <w:p w14:paraId="18EFE403" w14:textId="77777777" w:rsidR="00BD2503" w:rsidRDefault="00BD2503" w:rsidP="00B47CF5">
      <w:pPr>
        <w:pStyle w:val="BodyTextNumberLetterLevel2"/>
        <w:ind w:left="1260" w:hanging="396"/>
        <w:rPr>
          <w:rFonts w:eastAsia="Arial"/>
        </w:rPr>
      </w:pPr>
      <w:r w:rsidRPr="4528EB10">
        <w:rPr>
          <w:rFonts w:eastAsia="Arial"/>
        </w:rPr>
        <w:t xml:space="preserve">Click the </w:t>
      </w:r>
      <w:r w:rsidRPr="00037A28">
        <w:rPr>
          <w:rStyle w:val="BodyTextBoldChar"/>
          <w:rFonts w:eastAsia="Arial"/>
        </w:rPr>
        <w:t>Unit for</w:t>
      </w:r>
      <w:r w:rsidRPr="4528EB10">
        <w:rPr>
          <w:rFonts w:eastAsia="Arial"/>
        </w:rPr>
        <w:t xml:space="preserve"> </w:t>
      </w:r>
      <w:r w:rsidRPr="00037A28">
        <w:rPr>
          <w:rStyle w:val="BodyTextBoldChar"/>
          <w:rFonts w:eastAsia="Arial"/>
        </w:rPr>
        <w:t>Strength (required)</w:t>
      </w:r>
      <w:r w:rsidRPr="00B47CF5">
        <w:rPr>
          <w:rFonts w:eastAsia="Arial"/>
        </w:rPr>
        <w:t xml:space="preserve"> </w:t>
      </w:r>
      <w:r w:rsidRPr="4528EB10">
        <w:rPr>
          <w:rFonts w:eastAsia="Arial"/>
        </w:rPr>
        <w:t>drop-down; select the appropriate unit.</w:t>
      </w:r>
    </w:p>
    <w:p w14:paraId="460B0C79" w14:textId="77777777" w:rsidR="00BD2503" w:rsidRDefault="00BD2503" w:rsidP="00B47CF5">
      <w:pPr>
        <w:pStyle w:val="BodyTextNumberLetterLevel2"/>
        <w:ind w:left="1260" w:hanging="396"/>
        <w:rPr>
          <w:rFonts w:eastAsia="Arial"/>
        </w:rPr>
      </w:pPr>
      <w:r w:rsidRPr="4528EB10">
        <w:rPr>
          <w:rFonts w:eastAsia="Arial"/>
        </w:rPr>
        <w:t xml:space="preserve">Enter the FDA application number in the </w:t>
      </w:r>
      <w:r w:rsidRPr="00037A28">
        <w:rPr>
          <w:rStyle w:val="BodyTextBoldChar"/>
          <w:rFonts w:eastAsia="Arial"/>
        </w:rPr>
        <w:t>FDA Application</w:t>
      </w:r>
      <w:r w:rsidRPr="4528EB10">
        <w:rPr>
          <w:rFonts w:eastAsia="Arial"/>
        </w:rPr>
        <w:t xml:space="preserve"> </w:t>
      </w:r>
      <w:r w:rsidRPr="00037A28">
        <w:rPr>
          <w:rStyle w:val="BodyTextBoldChar"/>
          <w:rFonts w:eastAsia="Arial"/>
        </w:rPr>
        <w:t>Number (required)</w:t>
      </w:r>
      <w:r w:rsidRPr="4528EB10">
        <w:rPr>
          <w:rFonts w:eastAsia="Arial"/>
        </w:rPr>
        <w:t xml:space="preserve"> field.</w:t>
      </w:r>
    </w:p>
    <w:p w14:paraId="30EA5F71" w14:textId="087428FC" w:rsidR="00BD2503" w:rsidRDefault="00BD2503" w:rsidP="00B47CF5">
      <w:pPr>
        <w:pStyle w:val="BodyTextNumberLetterLevel2"/>
        <w:ind w:left="1260" w:hanging="396"/>
        <w:rPr>
          <w:rFonts w:eastAsia="Arial"/>
        </w:rPr>
      </w:pPr>
      <w:r w:rsidRPr="4528EB10">
        <w:rPr>
          <w:rFonts w:eastAsia="Arial"/>
        </w:rPr>
        <w:t xml:space="preserve">Enter the FDA application supplement number in the </w:t>
      </w:r>
      <w:r w:rsidRPr="00037A28">
        <w:rPr>
          <w:rStyle w:val="BodyTextBoldChar"/>
          <w:rFonts w:eastAsia="Arial"/>
        </w:rPr>
        <w:t>FDA Application Supplement</w:t>
      </w:r>
      <w:r w:rsidRPr="4528EB10">
        <w:rPr>
          <w:rFonts w:eastAsia="Arial"/>
        </w:rPr>
        <w:t xml:space="preserve"> </w:t>
      </w:r>
      <w:r w:rsidRPr="00037A28">
        <w:rPr>
          <w:rStyle w:val="BodyTextBoldChar"/>
          <w:rFonts w:eastAsia="Arial"/>
        </w:rPr>
        <w:t xml:space="preserve">Number </w:t>
      </w:r>
      <w:r w:rsidRPr="4528EB10">
        <w:rPr>
          <w:rFonts w:eastAsia="Arial"/>
        </w:rPr>
        <w:t>field</w:t>
      </w:r>
      <w:r w:rsidR="00480541">
        <w:rPr>
          <w:rFonts w:eastAsia="Arial"/>
        </w:rPr>
        <w:t>, if applicable</w:t>
      </w:r>
      <w:r w:rsidRPr="4528EB10">
        <w:rPr>
          <w:rFonts w:eastAsia="Arial"/>
        </w:rPr>
        <w:t>.</w:t>
      </w:r>
    </w:p>
    <w:p w14:paraId="344197F3" w14:textId="6BABCB0F" w:rsidR="00480541" w:rsidRDefault="00480541" w:rsidP="001E61B0">
      <w:pPr>
        <w:pStyle w:val="BodyTextHighlightedNote"/>
        <w:rPr>
          <w:rFonts w:eastAsia="Arial"/>
        </w:rPr>
      </w:pPr>
      <w:r w:rsidRPr="001E61B0">
        <w:rPr>
          <w:rStyle w:val="BodyTextBoldChar"/>
          <w:rFonts w:eastAsia="Arial"/>
        </w:rPr>
        <w:t>Note</w:t>
      </w:r>
      <w:r>
        <w:rPr>
          <w:rFonts w:eastAsia="Arial"/>
        </w:rPr>
        <w:t xml:space="preserve">: </w:t>
      </w:r>
      <w:r w:rsidR="002B4669">
        <w:rPr>
          <w:rFonts w:eastAsia="Arial"/>
        </w:rPr>
        <w:t xml:space="preserve">Click the </w:t>
      </w:r>
      <w:r w:rsidR="002B4669" w:rsidRPr="00891E21">
        <w:rPr>
          <w:rStyle w:val="BodyTextBoldChar"/>
          <w:rFonts w:eastAsia="Arial"/>
        </w:rPr>
        <w:t>Add Additional FDA Application Numbers</w:t>
      </w:r>
      <w:r w:rsidR="002B4669">
        <w:rPr>
          <w:rFonts w:eastAsia="Arial"/>
        </w:rPr>
        <w:t xml:space="preserve"> button if </w:t>
      </w:r>
      <w:r w:rsidR="00891E21">
        <w:rPr>
          <w:rFonts w:eastAsia="Arial"/>
        </w:rPr>
        <w:t>applicable for the drug, and repeat steps i and j.</w:t>
      </w:r>
    </w:p>
    <w:p w14:paraId="2A5C3197" w14:textId="77777777" w:rsidR="00BD2503" w:rsidRDefault="00BD2503" w:rsidP="00B47CF5">
      <w:pPr>
        <w:pStyle w:val="BodyTextNumberLetterLevel2"/>
        <w:ind w:left="1260" w:hanging="396"/>
        <w:rPr>
          <w:rFonts w:eastAsia="Arial"/>
        </w:rPr>
      </w:pPr>
      <w:r w:rsidRPr="4528EB10">
        <w:rPr>
          <w:rFonts w:eastAsia="Arial"/>
        </w:rPr>
        <w:t xml:space="preserve">Enter the FDA approval date in the </w:t>
      </w:r>
      <w:r w:rsidRPr="00037A28">
        <w:rPr>
          <w:rStyle w:val="BodyTextBoldChar"/>
          <w:rFonts w:eastAsia="Arial"/>
        </w:rPr>
        <w:t>FDA Approval Date (required)</w:t>
      </w:r>
      <w:r w:rsidRPr="4528EB10">
        <w:rPr>
          <w:rFonts w:eastAsia="Arial"/>
        </w:rPr>
        <w:t xml:space="preserve"> field.</w:t>
      </w:r>
    </w:p>
    <w:p w14:paraId="2DE748E5" w14:textId="77777777" w:rsidR="00BD2503" w:rsidRDefault="00BD2503" w:rsidP="00B47CF5">
      <w:pPr>
        <w:pStyle w:val="BodyTextNumberLetterLevel2"/>
        <w:ind w:left="1260" w:hanging="396"/>
        <w:rPr>
          <w:rFonts w:eastAsia="Arial"/>
        </w:rPr>
      </w:pPr>
      <w:r w:rsidRPr="4528EB10">
        <w:rPr>
          <w:rFonts w:eastAsia="Arial"/>
        </w:rPr>
        <w:t xml:space="preserve">Click the </w:t>
      </w:r>
      <w:r w:rsidRPr="00037A28">
        <w:rPr>
          <w:rStyle w:val="BodyTextBoldChar"/>
          <w:rFonts w:eastAsia="Arial"/>
        </w:rPr>
        <w:t xml:space="preserve">FDA Approval Type (required) </w:t>
      </w:r>
      <w:r w:rsidRPr="4528EB10">
        <w:rPr>
          <w:rFonts w:eastAsia="Arial"/>
        </w:rPr>
        <w:t>drop-down; select the appropriate approval type.</w:t>
      </w:r>
    </w:p>
    <w:p w14:paraId="1CE44745" w14:textId="77777777" w:rsidR="00BD2503" w:rsidRDefault="00BD2503" w:rsidP="00B47CF5">
      <w:pPr>
        <w:pStyle w:val="BodyTextNumberLetterLevel2"/>
        <w:ind w:left="1260" w:hanging="396"/>
        <w:rPr>
          <w:rFonts w:eastAsia="Arial"/>
        </w:rPr>
      </w:pPr>
      <w:r w:rsidRPr="4528EB10">
        <w:rPr>
          <w:rFonts w:eastAsia="Arial"/>
        </w:rPr>
        <w:lastRenderedPageBreak/>
        <w:t xml:space="preserve">Enter the first marketing date in the </w:t>
      </w:r>
      <w:r w:rsidRPr="00037A28">
        <w:rPr>
          <w:rStyle w:val="BodyTextBoldChar"/>
          <w:rFonts w:eastAsia="Arial"/>
        </w:rPr>
        <w:t>First Marketing Date (required)</w:t>
      </w:r>
      <w:r w:rsidRPr="4528EB10">
        <w:rPr>
          <w:rFonts w:eastAsia="Arial"/>
        </w:rPr>
        <w:t xml:space="preserve"> field.</w:t>
      </w:r>
    </w:p>
    <w:p w14:paraId="7C8EDFE1" w14:textId="77777777" w:rsidR="00BD2503" w:rsidRDefault="00BD2503" w:rsidP="00B47CF5">
      <w:pPr>
        <w:pStyle w:val="BodyTextNumberLetterLevel2"/>
        <w:ind w:left="1260" w:hanging="396"/>
        <w:rPr>
          <w:rFonts w:eastAsia="Arial"/>
        </w:rPr>
      </w:pPr>
      <w:r w:rsidRPr="4528EB10">
        <w:rPr>
          <w:rFonts w:eastAsia="Arial"/>
        </w:rPr>
        <w:t xml:space="preserve">Enter the date of first sale in the </w:t>
      </w:r>
      <w:r w:rsidRPr="00037A28">
        <w:rPr>
          <w:rStyle w:val="BodyTextBoldChar"/>
          <w:rFonts w:eastAsia="Arial"/>
        </w:rPr>
        <w:t>Date of First Sale (required)</w:t>
      </w:r>
      <w:r w:rsidRPr="00B47CF5">
        <w:rPr>
          <w:rFonts w:eastAsia="Arial"/>
        </w:rPr>
        <w:t xml:space="preserve"> </w:t>
      </w:r>
      <w:r w:rsidRPr="4528EB10">
        <w:rPr>
          <w:rFonts w:eastAsia="Arial"/>
        </w:rPr>
        <w:t>field.</w:t>
      </w:r>
    </w:p>
    <w:p w14:paraId="5AD8400B" w14:textId="7D12D01F" w:rsidR="005B7168" w:rsidRDefault="005B7168" w:rsidP="00B47CF5">
      <w:pPr>
        <w:pStyle w:val="BodyTextNumberLetterLevel2"/>
        <w:ind w:left="1260" w:hanging="396"/>
        <w:rPr>
          <w:rFonts w:eastAsia="Arial"/>
        </w:rPr>
      </w:pPr>
      <w:r>
        <w:rPr>
          <w:rFonts w:eastAsia="Arial"/>
        </w:rPr>
        <w:t xml:space="preserve">Enter the WAC </w:t>
      </w:r>
      <w:r w:rsidR="00FC7B99">
        <w:rPr>
          <w:rFonts w:eastAsia="Arial"/>
        </w:rPr>
        <w:t xml:space="preserve">in the </w:t>
      </w:r>
      <w:r w:rsidR="00FC7B99" w:rsidRPr="005F55F2">
        <w:rPr>
          <w:rStyle w:val="BodyTextBoldChar"/>
          <w:rFonts w:eastAsia="Arial"/>
        </w:rPr>
        <w:t>Wholesale Acquisition Cost (required)</w:t>
      </w:r>
      <w:r w:rsidR="00FC7B99">
        <w:rPr>
          <w:rFonts w:eastAsia="Arial"/>
        </w:rPr>
        <w:t xml:space="preserve"> field.</w:t>
      </w:r>
    </w:p>
    <w:p w14:paraId="52DFD011" w14:textId="57F22877" w:rsidR="00FC7B99" w:rsidRDefault="00FC7B99" w:rsidP="005F55F2">
      <w:pPr>
        <w:pStyle w:val="BodyTextHighlightedNote"/>
        <w:rPr>
          <w:rFonts w:eastAsia="Arial"/>
        </w:rPr>
      </w:pPr>
      <w:r w:rsidRPr="005F55F2">
        <w:rPr>
          <w:rStyle w:val="BodyTextBoldChar"/>
          <w:rFonts w:eastAsia="Arial"/>
        </w:rPr>
        <w:t>Note</w:t>
      </w:r>
      <w:r>
        <w:rPr>
          <w:rFonts w:eastAsia="Arial"/>
        </w:rPr>
        <w:t xml:space="preserve">: The </w:t>
      </w:r>
      <w:r w:rsidRPr="005F55F2">
        <w:rPr>
          <w:rStyle w:val="BodyTextBoldChar"/>
          <w:rFonts w:eastAsia="Arial"/>
        </w:rPr>
        <w:t>Wholesale Acquisition Cost</w:t>
      </w:r>
      <w:r w:rsidR="0010790C" w:rsidRPr="005F55F2">
        <w:rPr>
          <w:rStyle w:val="BodyTextBoldChar"/>
          <w:rFonts w:eastAsia="Arial"/>
        </w:rPr>
        <w:t xml:space="preserve"> (required)</w:t>
      </w:r>
      <w:r>
        <w:rPr>
          <w:rFonts w:eastAsia="Arial"/>
        </w:rPr>
        <w:t xml:space="preserve"> field </w:t>
      </w:r>
      <w:r w:rsidR="0010790C">
        <w:rPr>
          <w:rFonts w:eastAsia="Arial"/>
        </w:rPr>
        <w:t xml:space="preserve">is required and displays when the </w:t>
      </w:r>
      <w:r w:rsidR="0010790C" w:rsidRPr="005F55F2">
        <w:rPr>
          <w:rStyle w:val="BodyTextBoldChar"/>
          <w:rFonts w:eastAsia="Arial"/>
        </w:rPr>
        <w:t>First Marketing Date</w:t>
      </w:r>
      <w:r w:rsidR="0010790C">
        <w:rPr>
          <w:rFonts w:eastAsia="Arial"/>
        </w:rPr>
        <w:t xml:space="preserve"> occurs after the current reporting period.</w:t>
      </w:r>
    </w:p>
    <w:p w14:paraId="102FB553" w14:textId="20986FBA" w:rsidR="00BD2503" w:rsidRPr="006947DB" w:rsidRDefault="00BD2503" w:rsidP="00BD2503">
      <w:pPr>
        <w:pStyle w:val="BodyTextNumberStepResultsNotesHighlight"/>
      </w:pPr>
      <w:r w:rsidRPr="006947DB">
        <w:rPr>
          <w:rStyle w:val="BodyTextBoldChar"/>
        </w:rPr>
        <w:t>Note</w:t>
      </w:r>
      <w:r w:rsidRPr="006947DB">
        <w:t xml:space="preserve">: </w:t>
      </w:r>
      <w:r>
        <w:t>The date of first sale</w:t>
      </w:r>
      <w:r w:rsidRPr="006947DB">
        <w:t xml:space="preserve"> cannot occur before the </w:t>
      </w:r>
      <w:r w:rsidRPr="0090162C">
        <w:rPr>
          <w:rStyle w:val="BodyTextNumberChar"/>
        </w:rPr>
        <w:t>FDA approval date</w:t>
      </w:r>
      <w:r w:rsidRPr="006947DB">
        <w:t xml:space="preserve"> and must occur prior to </w:t>
      </w:r>
      <w:r>
        <w:t>the c</w:t>
      </w:r>
      <w:r w:rsidRPr="0090162C">
        <w:rPr>
          <w:rStyle w:val="BodyTextNumberChar"/>
        </w:rPr>
        <w:t>urrent reporting period</w:t>
      </w:r>
      <w:r w:rsidRPr="006947DB">
        <w:t xml:space="preserve"> start date.</w:t>
      </w:r>
    </w:p>
    <w:p w14:paraId="114BEAED" w14:textId="4A514E3E" w:rsidR="00BD2503" w:rsidRDefault="00BD2503" w:rsidP="00C74F49">
      <w:pPr>
        <w:pStyle w:val="BodyTextNumber"/>
        <w:rPr>
          <w:rFonts w:eastAsia="Arial"/>
        </w:rPr>
      </w:pPr>
      <w:r w:rsidRPr="4528EB10">
        <w:rPr>
          <w:rFonts w:eastAsia="Arial"/>
        </w:rPr>
        <w:t>Confirm your selections</w:t>
      </w:r>
      <w:r w:rsidR="00C74F49">
        <w:rPr>
          <w:rFonts w:eastAsia="Arial"/>
        </w:rPr>
        <w:t>. Refer to</w:t>
      </w:r>
      <w:r w:rsidRPr="4528EB10">
        <w:rPr>
          <w:rFonts w:eastAsia="Arial"/>
        </w:rPr>
        <w:t xml:space="preserve"> </w:t>
      </w:r>
      <w:r w:rsidRPr="00C74F49">
        <w:rPr>
          <w:rStyle w:val="BodyTextItalicChar"/>
          <w:rFonts w:eastAsia="Arial"/>
        </w:rPr>
        <w:fldChar w:fldCharType="begin"/>
      </w:r>
      <w:r w:rsidRPr="00C74F49">
        <w:rPr>
          <w:rStyle w:val="BodyTextItalicChar"/>
          <w:rFonts w:eastAsia="Arial"/>
        </w:rPr>
        <w:instrText xml:space="preserve"> REF _Ref155924538 \h  \* MERGEFORMAT </w:instrText>
      </w:r>
      <w:r w:rsidRPr="00C74F49">
        <w:rPr>
          <w:rStyle w:val="BodyTextItalicChar"/>
          <w:rFonts w:eastAsia="Arial"/>
        </w:rPr>
      </w:r>
      <w:r w:rsidRPr="00C74F49">
        <w:rPr>
          <w:rStyle w:val="BodyTextItalicChar"/>
          <w:rFonts w:eastAsia="Arial"/>
        </w:rPr>
        <w:fldChar w:fldCharType="separate"/>
      </w:r>
      <w:r w:rsidR="00D743E4" w:rsidRPr="00D743E4">
        <w:rPr>
          <w:rStyle w:val="BodyTextItalicChar"/>
        </w:rPr>
        <w:t>Figure 32</w:t>
      </w:r>
      <w:r w:rsidRPr="00C74F49">
        <w:rPr>
          <w:rStyle w:val="BodyTextItalicChar"/>
          <w:rFonts w:eastAsia="Arial"/>
        </w:rPr>
        <w:fldChar w:fldCharType="end"/>
      </w:r>
      <w:r w:rsidRPr="4528EB10">
        <w:rPr>
          <w:rFonts w:eastAsia="Arial"/>
        </w:rPr>
        <w:t>.</w:t>
      </w:r>
    </w:p>
    <w:p w14:paraId="539B7427" w14:textId="3F1FD063" w:rsidR="00D9077B" w:rsidRPr="00067D6C" w:rsidRDefault="00D9077B" w:rsidP="00D9077B">
      <w:pPr>
        <w:pStyle w:val="Figure"/>
        <w:rPr>
          <w:rFonts w:eastAsia="Arial"/>
        </w:rPr>
      </w:pPr>
      <w:r>
        <w:rPr>
          <w:noProof/>
        </w:rPr>
        <w:lastRenderedPageBreak/>
        <w:drawing>
          <wp:inline distT="0" distB="0" distL="0" distR="0" wp14:anchorId="428A2F3F" wp14:editId="02E32228">
            <wp:extent cx="5601577" cy="7019925"/>
            <wp:effectExtent l="19050" t="19050" r="18415" b="9525"/>
            <wp:docPr id="1547286652" name="Picture 1" descr="Product Data page with Add Product Data tab selected and all fields comple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286652" name="Picture 1" descr="Product Data page with Add Product Data tab selected and all fields completed."/>
                    <pic:cNvPicPr/>
                  </pic:nvPicPr>
                  <pic:blipFill>
                    <a:blip r:embed="rId57"/>
                    <a:stretch>
                      <a:fillRect/>
                    </a:stretch>
                  </pic:blipFill>
                  <pic:spPr>
                    <a:xfrm>
                      <a:off x="0" y="0"/>
                      <a:ext cx="5605640" cy="7025017"/>
                    </a:xfrm>
                    <a:prstGeom prst="rect">
                      <a:avLst/>
                    </a:prstGeom>
                    <a:ln>
                      <a:solidFill>
                        <a:schemeClr val="tx1"/>
                      </a:solidFill>
                    </a:ln>
                  </pic:spPr>
                </pic:pic>
              </a:graphicData>
            </a:graphic>
          </wp:inline>
        </w:drawing>
      </w:r>
    </w:p>
    <w:p w14:paraId="5A6FAB19" w14:textId="520BAB28" w:rsidR="00BD2503" w:rsidRDefault="00BD2503" w:rsidP="00BC6929">
      <w:pPr>
        <w:pStyle w:val="FigureCaption"/>
        <w:rPr>
          <w:rFonts w:eastAsia="Arial"/>
        </w:rPr>
      </w:pPr>
      <w:bookmarkStart w:id="181" w:name="_Ref155924538"/>
      <w:bookmarkStart w:id="182" w:name="_Toc156480560"/>
      <w:bookmarkStart w:id="183" w:name="_Toc156480668"/>
      <w:bookmarkStart w:id="184" w:name="_Toc205537512"/>
      <w:r>
        <w:t xml:space="preserve">Figure </w:t>
      </w:r>
      <w:r>
        <w:fldChar w:fldCharType="begin"/>
      </w:r>
      <w:r>
        <w:instrText>SEQ Figure \* ARABIC</w:instrText>
      </w:r>
      <w:r>
        <w:fldChar w:fldCharType="separate"/>
      </w:r>
      <w:r w:rsidR="009958BB">
        <w:rPr>
          <w:noProof/>
        </w:rPr>
        <w:t>32</w:t>
      </w:r>
      <w:r>
        <w:fldChar w:fldCharType="end"/>
      </w:r>
      <w:bookmarkEnd w:id="181"/>
      <w:r w:rsidRPr="00C66873">
        <w:t>: Add/Update Product Data</w:t>
      </w:r>
      <w:r>
        <w:t xml:space="preserve"> Fields Populated</w:t>
      </w:r>
      <w:bookmarkEnd w:id="182"/>
      <w:bookmarkEnd w:id="183"/>
      <w:bookmarkEnd w:id="184"/>
    </w:p>
    <w:p w14:paraId="71AD6822" w14:textId="07CD54A7" w:rsidR="00BD2503" w:rsidRPr="004157F2" w:rsidRDefault="00BD2503" w:rsidP="004157F2">
      <w:pPr>
        <w:pStyle w:val="BodyTextNumber"/>
        <w:rPr>
          <w:rFonts w:eastAsia="Arial"/>
        </w:rPr>
      </w:pPr>
      <w:r w:rsidRPr="004157F2">
        <w:rPr>
          <w:rFonts w:eastAsia="Arial"/>
        </w:rPr>
        <w:t xml:space="preserve">Click </w:t>
      </w:r>
      <w:r w:rsidRPr="004157F2">
        <w:rPr>
          <w:rStyle w:val="BodyTextBoldChar"/>
          <w:rFonts w:eastAsia="Arial"/>
        </w:rPr>
        <w:t>Add Product Data</w:t>
      </w:r>
      <w:r w:rsidRPr="004157F2">
        <w:rPr>
          <w:rFonts w:eastAsia="Arial"/>
        </w:rPr>
        <w:t xml:space="preserve"> to submit your information.</w:t>
      </w:r>
    </w:p>
    <w:p w14:paraId="7C733917" w14:textId="0D25C7B5" w:rsidR="00BD2503" w:rsidRDefault="00BD2503" w:rsidP="004157F2">
      <w:pPr>
        <w:pStyle w:val="BodyTextNumberStepResultsNotes"/>
      </w:pPr>
      <w:r w:rsidRPr="001E4E26">
        <w:lastRenderedPageBreak/>
        <w:t xml:space="preserve">A message </w:t>
      </w:r>
      <w:r w:rsidR="004157F2" w:rsidRPr="001E4E26">
        <w:t>displays confirming you</w:t>
      </w:r>
      <w:r w:rsidRPr="001E4E26">
        <w:t xml:space="preserve"> have successfully added your selections</w:t>
      </w:r>
      <w:r w:rsidRPr="008765FF">
        <w:t xml:space="preserve">. Refer to </w:t>
      </w:r>
      <w:r w:rsidRPr="004157F2">
        <w:rPr>
          <w:rStyle w:val="BodyTextItalicChar"/>
        </w:rPr>
        <w:fldChar w:fldCharType="begin"/>
      </w:r>
      <w:r w:rsidRPr="004157F2">
        <w:rPr>
          <w:rStyle w:val="BodyTextItalicChar"/>
        </w:rPr>
        <w:instrText xml:space="preserve"> REF _Ref155925942 \h </w:instrText>
      </w:r>
      <w:r w:rsidR="004157F2">
        <w:rPr>
          <w:rStyle w:val="BodyTextItalicChar"/>
        </w:rPr>
        <w:instrText xml:space="preserve"> \* MERGEFORMAT </w:instrText>
      </w:r>
      <w:r w:rsidRPr="004157F2">
        <w:rPr>
          <w:rStyle w:val="BodyTextItalicChar"/>
        </w:rPr>
      </w:r>
      <w:r w:rsidRPr="004157F2">
        <w:rPr>
          <w:rStyle w:val="BodyTextItalicChar"/>
        </w:rPr>
        <w:fldChar w:fldCharType="separate"/>
      </w:r>
      <w:r w:rsidR="00D743E4" w:rsidRPr="00D743E4">
        <w:rPr>
          <w:rStyle w:val="BodyTextItalicChar"/>
        </w:rPr>
        <w:t>Figure 33</w:t>
      </w:r>
      <w:r w:rsidRPr="004157F2">
        <w:rPr>
          <w:rStyle w:val="BodyTextItalicChar"/>
        </w:rPr>
        <w:fldChar w:fldCharType="end"/>
      </w:r>
      <w:r w:rsidRPr="008765FF">
        <w:t>.</w:t>
      </w:r>
    </w:p>
    <w:p w14:paraId="699CC0F7" w14:textId="263F5CCF" w:rsidR="002F7A32" w:rsidRPr="002F7A32" w:rsidRDefault="002F7A32" w:rsidP="002F7A32">
      <w:pPr>
        <w:pStyle w:val="Figure"/>
      </w:pPr>
      <w:r>
        <w:rPr>
          <w:noProof/>
        </w:rPr>
        <w:drawing>
          <wp:inline distT="0" distB="0" distL="0" distR="0" wp14:anchorId="67D83562" wp14:editId="38D3966C">
            <wp:extent cx="5454650" cy="2740025"/>
            <wp:effectExtent l="19050" t="19050" r="12700" b="22225"/>
            <wp:docPr id="1964724933" name="Picture 1" descr="Success message indicating the user added new product data successful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724933" name="Picture 1" descr="Success message indicating the user added new product data successfully."/>
                    <pic:cNvPicPr/>
                  </pic:nvPicPr>
                  <pic:blipFill rotWithShape="1">
                    <a:blip r:embed="rId58"/>
                    <a:srcRect l="684" r="1354"/>
                    <a:stretch/>
                  </pic:blipFill>
                  <pic:spPr bwMode="auto">
                    <a:xfrm>
                      <a:off x="0" y="0"/>
                      <a:ext cx="5464482" cy="2744964"/>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DAEA0A1" w14:textId="2B7493D5" w:rsidR="00BD2503" w:rsidRPr="00DB1B1E" w:rsidRDefault="00BD2503" w:rsidP="00BC6929">
      <w:pPr>
        <w:pStyle w:val="FigureCaption"/>
        <w:rPr>
          <w:rFonts w:eastAsia="Arial"/>
        </w:rPr>
      </w:pPr>
      <w:bookmarkStart w:id="185" w:name="_Ref155925942"/>
      <w:bookmarkStart w:id="186" w:name="_Toc156480561"/>
      <w:bookmarkStart w:id="187" w:name="_Toc156480669"/>
      <w:bookmarkStart w:id="188" w:name="_Toc205537513"/>
      <w:r>
        <w:t xml:space="preserve">Figure </w:t>
      </w:r>
      <w:r>
        <w:fldChar w:fldCharType="begin"/>
      </w:r>
      <w:r>
        <w:instrText>SEQ Figure \* ARABIC</w:instrText>
      </w:r>
      <w:r>
        <w:fldChar w:fldCharType="separate"/>
      </w:r>
      <w:r w:rsidR="009958BB">
        <w:rPr>
          <w:noProof/>
        </w:rPr>
        <w:t>33</w:t>
      </w:r>
      <w:r>
        <w:fldChar w:fldCharType="end"/>
      </w:r>
      <w:bookmarkEnd w:id="185"/>
      <w:r w:rsidRPr="00313F32">
        <w:t>:</w:t>
      </w:r>
      <w:r>
        <w:t xml:space="preserve"> </w:t>
      </w:r>
      <w:r w:rsidRPr="00313F32">
        <w:t>Add/Update Product Data Successfully Added</w:t>
      </w:r>
      <w:bookmarkEnd w:id="186"/>
      <w:bookmarkEnd w:id="187"/>
      <w:bookmarkEnd w:id="188"/>
    </w:p>
    <w:p w14:paraId="0DDB9440" w14:textId="77777777" w:rsidR="00EF17A5" w:rsidRPr="00D5038B" w:rsidRDefault="00EF17A5" w:rsidP="00EF17A5">
      <w:pPr>
        <w:pStyle w:val="BodyTextHighlightedNote"/>
      </w:pPr>
      <w:r w:rsidRPr="63777046">
        <w:rPr>
          <w:rStyle w:val="BodyTextBoldChar"/>
        </w:rPr>
        <w:t>Note</w:t>
      </w:r>
      <w:r>
        <w:t xml:space="preserve">: It is imperative that the spelling matches each time you enter product data for the same drug manufacturer. The spelling must also match when entering data under the </w:t>
      </w:r>
      <w:r w:rsidRPr="63777046">
        <w:rPr>
          <w:rStyle w:val="BodyTextBoldChar"/>
        </w:rPr>
        <w:t>Upload Product Data</w:t>
      </w:r>
      <w:r>
        <w:t xml:space="preserve"> tab.</w:t>
      </w:r>
    </w:p>
    <w:p w14:paraId="1C0B7AC8" w14:textId="77777777" w:rsidR="00BD2503" w:rsidRPr="00952B7D" w:rsidRDefault="00BD2503" w:rsidP="00BD2503">
      <w:pPr>
        <w:pStyle w:val="Heading5"/>
      </w:pPr>
      <w:r>
        <w:t>Add Product Data by Alternate ID</w:t>
      </w:r>
    </w:p>
    <w:p w14:paraId="7F720060" w14:textId="11FB8216" w:rsidR="00BD2503" w:rsidRDefault="00BD2503" w:rsidP="00BD2503">
      <w:pPr>
        <w:pStyle w:val="BodyText"/>
      </w:pPr>
      <w:r>
        <w:t xml:space="preserve">Follow these steps to add product data by </w:t>
      </w:r>
      <w:r w:rsidR="005F6479">
        <w:t>a</w:t>
      </w:r>
      <w:r>
        <w:t>lternate ID:</w:t>
      </w:r>
    </w:p>
    <w:p w14:paraId="53856C25" w14:textId="77777777" w:rsidR="00BD2503" w:rsidRPr="00086AFB" w:rsidRDefault="00BD2503" w:rsidP="00C742E2">
      <w:pPr>
        <w:pStyle w:val="BodyTextNumber"/>
        <w:numPr>
          <w:ilvl w:val="0"/>
          <w:numId w:val="46"/>
        </w:numPr>
        <w:rPr>
          <w:rFonts w:eastAsia="Arial"/>
        </w:rPr>
      </w:pPr>
      <w:r w:rsidRPr="00086AFB">
        <w:rPr>
          <w:rFonts w:eastAsia="Arial"/>
        </w:rPr>
        <w:t xml:space="preserve">From the </w:t>
      </w:r>
      <w:r w:rsidRPr="00086AFB">
        <w:rPr>
          <w:rStyle w:val="BodyTextBoldChar"/>
          <w:rFonts w:eastAsia="Arial"/>
        </w:rPr>
        <w:t>Add/Update Product Data</w:t>
      </w:r>
      <w:r w:rsidRPr="00086AFB">
        <w:rPr>
          <w:rFonts w:eastAsia="Arial"/>
        </w:rPr>
        <w:t xml:space="preserve"> page, select the </w:t>
      </w:r>
      <w:r w:rsidRPr="00086AFB">
        <w:rPr>
          <w:rStyle w:val="BodyTextBoldChar"/>
          <w:rFonts w:eastAsia="Arial"/>
        </w:rPr>
        <w:t>Add by Alternate ID</w:t>
      </w:r>
      <w:r w:rsidRPr="00086AFB">
        <w:rPr>
          <w:rFonts w:eastAsia="Arial"/>
        </w:rPr>
        <w:t xml:space="preserve"> radio button.</w:t>
      </w:r>
    </w:p>
    <w:p w14:paraId="1247E3EE" w14:textId="55901031" w:rsidR="00D86CFD" w:rsidRPr="00D86CFD" w:rsidRDefault="00BD2503" w:rsidP="00E116E8">
      <w:pPr>
        <w:pStyle w:val="BodyTextNumberStepResultsNotes"/>
      </w:pPr>
      <w:r>
        <w:t xml:space="preserve">The </w:t>
      </w:r>
      <w:r w:rsidRPr="00AA0440">
        <w:rPr>
          <w:rStyle w:val="BodyTextBoldChar"/>
        </w:rPr>
        <w:t>Add Product Data</w:t>
      </w:r>
      <w:r>
        <w:t xml:space="preserve"> page expands to display </w:t>
      </w:r>
      <w:r w:rsidR="6F18F1FB">
        <w:t>additional</w:t>
      </w:r>
      <w:r>
        <w:t xml:space="preserve"> empty fields. Refer to </w:t>
      </w:r>
      <w:r w:rsidRPr="00CC5A09">
        <w:rPr>
          <w:rStyle w:val="BodyTextItalicChar"/>
        </w:rPr>
        <w:fldChar w:fldCharType="begin"/>
      </w:r>
      <w:r w:rsidRPr="00CC5A09">
        <w:rPr>
          <w:rStyle w:val="BodyTextItalicChar"/>
        </w:rPr>
        <w:instrText xml:space="preserve"> REF _Ref155926608 \h  \* MERGEFORMAT </w:instrText>
      </w:r>
      <w:r w:rsidRPr="00CC5A09">
        <w:rPr>
          <w:rStyle w:val="BodyTextItalicChar"/>
        </w:rPr>
      </w:r>
      <w:r w:rsidRPr="00CC5A09">
        <w:rPr>
          <w:rStyle w:val="BodyTextItalicChar"/>
        </w:rPr>
        <w:fldChar w:fldCharType="separate"/>
      </w:r>
      <w:r w:rsidR="00D743E4" w:rsidRPr="00D743E4">
        <w:rPr>
          <w:rStyle w:val="BodyTextItalicChar"/>
        </w:rPr>
        <w:t>Figure 34</w:t>
      </w:r>
      <w:r w:rsidRPr="00CC5A09">
        <w:rPr>
          <w:rStyle w:val="BodyTextItalicChar"/>
        </w:rPr>
        <w:fldChar w:fldCharType="end"/>
      </w:r>
      <w:r>
        <w:t>.</w:t>
      </w:r>
    </w:p>
    <w:p w14:paraId="52E92859" w14:textId="77777777" w:rsidR="00BD2503" w:rsidRDefault="00BD2503" w:rsidP="00AB24EB">
      <w:pPr>
        <w:pStyle w:val="Figure"/>
        <w:rPr>
          <w:szCs w:val="22"/>
        </w:rPr>
      </w:pPr>
      <w:r>
        <w:rPr>
          <w:noProof/>
        </w:rPr>
        <w:lastRenderedPageBreak/>
        <w:drawing>
          <wp:inline distT="0" distB="0" distL="0" distR="0" wp14:anchorId="12B8C3B9" wp14:editId="58566063">
            <wp:extent cx="5427653" cy="3547110"/>
            <wp:effectExtent l="19050" t="19050" r="20955" b="15240"/>
            <wp:docPr id="2044545193" name="Picture 2044545193" descr="A screenshot of add data by alternate 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545193"/>
                    <pic:cNvPicPr/>
                  </pic:nvPicPr>
                  <pic:blipFill>
                    <a:blip r:embed="rId59">
                      <a:extLst>
                        <a:ext uri="{28A0092B-C50C-407E-A947-70E740481C1C}">
                          <a14:useLocalDpi xmlns:a14="http://schemas.microsoft.com/office/drawing/2010/main" val="0"/>
                        </a:ext>
                      </a:extLst>
                    </a:blip>
                    <a:stretch>
                      <a:fillRect/>
                    </a:stretch>
                  </pic:blipFill>
                  <pic:spPr>
                    <a:xfrm>
                      <a:off x="0" y="0"/>
                      <a:ext cx="5427653" cy="3547110"/>
                    </a:xfrm>
                    <a:prstGeom prst="rect">
                      <a:avLst/>
                    </a:prstGeom>
                    <a:ln>
                      <a:solidFill>
                        <a:schemeClr val="tx1"/>
                      </a:solidFill>
                    </a:ln>
                  </pic:spPr>
                </pic:pic>
              </a:graphicData>
            </a:graphic>
          </wp:inline>
        </w:drawing>
      </w:r>
    </w:p>
    <w:p w14:paraId="55BDB386" w14:textId="43A3F9D1" w:rsidR="00BD2503" w:rsidRDefault="00BD2503" w:rsidP="00BC6929">
      <w:pPr>
        <w:pStyle w:val="FigureCaption"/>
      </w:pPr>
      <w:bookmarkStart w:id="189" w:name="_Ref155926608"/>
      <w:bookmarkStart w:id="190" w:name="_Toc156480562"/>
      <w:bookmarkStart w:id="191" w:name="_Toc156480670"/>
      <w:bookmarkStart w:id="192" w:name="_Toc205537514"/>
      <w:r>
        <w:t xml:space="preserve">Figure </w:t>
      </w:r>
      <w:r>
        <w:fldChar w:fldCharType="begin"/>
      </w:r>
      <w:r>
        <w:instrText>SEQ Figure \* ARABIC</w:instrText>
      </w:r>
      <w:r>
        <w:fldChar w:fldCharType="separate"/>
      </w:r>
      <w:r w:rsidR="009958BB">
        <w:rPr>
          <w:noProof/>
        </w:rPr>
        <w:t>34</w:t>
      </w:r>
      <w:r>
        <w:fldChar w:fldCharType="end"/>
      </w:r>
      <w:bookmarkEnd w:id="189"/>
      <w:r w:rsidRPr="00A241E7">
        <w:t>: Add Product Data by Alternate ID</w:t>
      </w:r>
      <w:bookmarkEnd w:id="190"/>
      <w:bookmarkEnd w:id="191"/>
      <w:bookmarkEnd w:id="192"/>
    </w:p>
    <w:p w14:paraId="699D09AC" w14:textId="794F606E" w:rsidR="00BD2503" w:rsidRDefault="00BD2503" w:rsidP="00086AFB">
      <w:pPr>
        <w:pStyle w:val="BodyTextNumber"/>
      </w:pPr>
      <w:r>
        <w:t xml:space="preserve">Under </w:t>
      </w:r>
      <w:r w:rsidRPr="4528EB10">
        <w:rPr>
          <w:rStyle w:val="BodyTextBoldChar"/>
        </w:rPr>
        <w:t>Manufacturer Name (required)</w:t>
      </w:r>
      <w:r>
        <w:t xml:space="preserve">, </w:t>
      </w:r>
      <w:r w:rsidR="005F6479">
        <w:t xml:space="preserve">begin to </w:t>
      </w:r>
      <w:r>
        <w:t xml:space="preserve">type and </w:t>
      </w:r>
      <w:r w:rsidR="005F6479">
        <w:t>then s</w:t>
      </w:r>
      <w:r>
        <w:t>elect the appropriate manufacturer.</w:t>
      </w:r>
    </w:p>
    <w:p w14:paraId="4888FE33" w14:textId="71B9B33E" w:rsidR="00BD2503" w:rsidRDefault="00BD2503" w:rsidP="00086AFB">
      <w:pPr>
        <w:pStyle w:val="BodyTextNumber"/>
      </w:pPr>
      <w:r>
        <w:t xml:space="preserve">Under </w:t>
      </w:r>
      <w:r w:rsidRPr="4528EB10">
        <w:rPr>
          <w:rStyle w:val="BodyTextBoldChar"/>
        </w:rPr>
        <w:t>Alternate ID (required)</w:t>
      </w:r>
      <w:r>
        <w:t xml:space="preserve">, </w:t>
      </w:r>
      <w:r w:rsidRPr="008765FF">
        <w:t xml:space="preserve">click the </w:t>
      </w:r>
      <w:r w:rsidRPr="005F6479">
        <w:rPr>
          <w:rStyle w:val="BodyTextBoldChar"/>
        </w:rPr>
        <w:t>-Select</w:t>
      </w:r>
      <w:r w:rsidRPr="006D255F">
        <w:rPr>
          <w:rStyle w:val="BodyTextBoldChar"/>
        </w:rPr>
        <w:t>-</w:t>
      </w:r>
      <w:r w:rsidRPr="008765FF">
        <w:t xml:space="preserve"> drop-down to expand the list</w:t>
      </w:r>
      <w:r>
        <w:t xml:space="preserve">. Select the required </w:t>
      </w:r>
      <w:r w:rsidR="005F6479">
        <w:t>a</w:t>
      </w:r>
      <w:r>
        <w:t xml:space="preserve">lternate ID code. Refer to </w:t>
      </w:r>
      <w:r w:rsidRPr="00CC5A09">
        <w:rPr>
          <w:rStyle w:val="BodyTextItalicChar"/>
        </w:rPr>
        <w:fldChar w:fldCharType="begin"/>
      </w:r>
      <w:r w:rsidRPr="00CC5A09">
        <w:rPr>
          <w:rStyle w:val="BodyTextItalicChar"/>
        </w:rPr>
        <w:instrText xml:space="preserve"> REF _Ref155926885 \h </w:instrText>
      </w:r>
      <w:r w:rsidR="00CC5A09">
        <w:rPr>
          <w:rStyle w:val="BodyTextItalicChar"/>
        </w:rPr>
        <w:instrText xml:space="preserve"> \* MERGEFORMAT </w:instrText>
      </w:r>
      <w:r w:rsidRPr="00CC5A09">
        <w:rPr>
          <w:rStyle w:val="BodyTextItalicChar"/>
        </w:rPr>
      </w:r>
      <w:r w:rsidRPr="00CC5A09">
        <w:rPr>
          <w:rStyle w:val="BodyTextItalicChar"/>
        </w:rPr>
        <w:fldChar w:fldCharType="separate"/>
      </w:r>
      <w:r w:rsidR="00D743E4" w:rsidRPr="00D743E4">
        <w:rPr>
          <w:rStyle w:val="BodyTextItalicChar"/>
        </w:rPr>
        <w:t>Figure 35</w:t>
      </w:r>
      <w:r w:rsidRPr="00CC5A09">
        <w:rPr>
          <w:rStyle w:val="BodyTextItalicChar"/>
        </w:rPr>
        <w:fldChar w:fldCharType="end"/>
      </w:r>
      <w:r>
        <w:t>.</w:t>
      </w:r>
    </w:p>
    <w:p w14:paraId="00E803FF" w14:textId="457C43E2" w:rsidR="000176B4" w:rsidRDefault="000176B4" w:rsidP="000176B4">
      <w:pPr>
        <w:pStyle w:val="Figure"/>
      </w:pPr>
      <w:r>
        <w:rPr>
          <w:noProof/>
        </w:rPr>
        <w:drawing>
          <wp:inline distT="0" distB="0" distL="0" distR="0" wp14:anchorId="4B4507E6" wp14:editId="404B9CDD">
            <wp:extent cx="5422900" cy="2557338"/>
            <wp:effectExtent l="19050" t="19050" r="25400" b="14605"/>
            <wp:docPr id="1093694407" name="Picture 1" descr="Product Data page with Added Product Data tab selected; the Manufacturer Name is filled in with sample data and the Alternate ID drop-down menu is show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694407" name="Picture 1" descr="Product Data page with Added Product Data tab selected; the Manufacturer Name is filled in with sample data and the Alternate ID drop-down menu is shown."/>
                    <pic:cNvPicPr/>
                  </pic:nvPicPr>
                  <pic:blipFill>
                    <a:blip r:embed="rId60"/>
                    <a:stretch>
                      <a:fillRect/>
                    </a:stretch>
                  </pic:blipFill>
                  <pic:spPr>
                    <a:xfrm>
                      <a:off x="0" y="0"/>
                      <a:ext cx="5437032" cy="2564003"/>
                    </a:xfrm>
                    <a:prstGeom prst="rect">
                      <a:avLst/>
                    </a:prstGeom>
                    <a:ln>
                      <a:solidFill>
                        <a:schemeClr val="tx1"/>
                      </a:solidFill>
                    </a:ln>
                  </pic:spPr>
                </pic:pic>
              </a:graphicData>
            </a:graphic>
          </wp:inline>
        </w:drawing>
      </w:r>
    </w:p>
    <w:p w14:paraId="15DD35BF" w14:textId="394BA331" w:rsidR="00BD2503" w:rsidRDefault="00BD2503" w:rsidP="00BC6929">
      <w:pPr>
        <w:pStyle w:val="FigureCaption"/>
      </w:pPr>
      <w:bookmarkStart w:id="193" w:name="_Ref155926885"/>
      <w:bookmarkStart w:id="194" w:name="_Toc156480563"/>
      <w:bookmarkStart w:id="195" w:name="_Toc156480671"/>
      <w:bookmarkStart w:id="196" w:name="_Toc205537515"/>
      <w:r>
        <w:t xml:space="preserve">Figure </w:t>
      </w:r>
      <w:r>
        <w:fldChar w:fldCharType="begin"/>
      </w:r>
      <w:r>
        <w:instrText>SEQ Figure \* ARABIC</w:instrText>
      </w:r>
      <w:r>
        <w:fldChar w:fldCharType="separate"/>
      </w:r>
      <w:r w:rsidR="009958BB">
        <w:rPr>
          <w:noProof/>
        </w:rPr>
        <w:t>35</w:t>
      </w:r>
      <w:r>
        <w:fldChar w:fldCharType="end"/>
      </w:r>
      <w:bookmarkEnd w:id="193"/>
      <w:r w:rsidRPr="00324A12">
        <w:t xml:space="preserve">: Add Product Data by Alternate ID </w:t>
      </w:r>
      <w:r w:rsidR="00086AFB">
        <w:t>-</w:t>
      </w:r>
      <w:r w:rsidRPr="00324A12">
        <w:t xml:space="preserve"> Fields Populated</w:t>
      </w:r>
      <w:bookmarkEnd w:id="194"/>
      <w:bookmarkEnd w:id="195"/>
      <w:bookmarkEnd w:id="196"/>
    </w:p>
    <w:p w14:paraId="6263918A" w14:textId="44856E05" w:rsidR="00BD2503" w:rsidRDefault="00BD2503" w:rsidP="006430AB">
      <w:pPr>
        <w:pStyle w:val="BodyTextNumberStepResultsNotes"/>
      </w:pPr>
      <w:r>
        <w:t xml:space="preserve">As you complete the </w:t>
      </w:r>
      <w:r w:rsidRPr="00BD2503">
        <w:rPr>
          <w:rStyle w:val="BodyTextBoldChar"/>
        </w:rPr>
        <w:t>Alternate ID (required)</w:t>
      </w:r>
      <w:r>
        <w:t xml:space="preserve"> field, the </w:t>
      </w:r>
      <w:r w:rsidRPr="4528EB10">
        <w:rPr>
          <w:rStyle w:val="BodyTextBoldChar"/>
        </w:rPr>
        <w:t>Add Product Data</w:t>
      </w:r>
      <w:r>
        <w:t xml:space="preserve"> page expands to show multiple drop-down</w:t>
      </w:r>
      <w:r w:rsidR="00E90552">
        <w:t xml:space="preserve"> menus </w:t>
      </w:r>
      <w:r>
        <w:t>and empty fields.</w:t>
      </w:r>
    </w:p>
    <w:p w14:paraId="20D33AF8" w14:textId="77777777" w:rsidR="00BD2503" w:rsidRDefault="00BD2503" w:rsidP="00086AFB">
      <w:pPr>
        <w:pStyle w:val="BodyTextNumber"/>
        <w:rPr>
          <w:rFonts w:eastAsia="Arial"/>
        </w:rPr>
      </w:pPr>
      <w:r>
        <w:lastRenderedPageBreak/>
        <w:t>Enter or select</w:t>
      </w:r>
      <w:r w:rsidRPr="4528EB10">
        <w:rPr>
          <w:rFonts w:eastAsia="Arial"/>
        </w:rPr>
        <w:t xml:space="preserve"> the required information as follows:</w:t>
      </w:r>
    </w:p>
    <w:p w14:paraId="6289FBC8" w14:textId="77777777" w:rsidR="00BD2503" w:rsidRDefault="00BD2503" w:rsidP="00C742E2">
      <w:pPr>
        <w:pStyle w:val="BodyTextNumberLetterLevel2"/>
        <w:numPr>
          <w:ilvl w:val="0"/>
          <w:numId w:val="45"/>
        </w:numPr>
      </w:pPr>
      <w:r>
        <w:t xml:space="preserve">Enter the </w:t>
      </w:r>
      <w:r w:rsidRPr="00B52045">
        <w:rPr>
          <w:rStyle w:val="BodyTextGlossaryChar"/>
        </w:rPr>
        <w:t>uniform resource locator</w:t>
      </w:r>
      <w:r>
        <w:t xml:space="preserve"> (URL) to the manufacturer website in the </w:t>
      </w:r>
      <w:r w:rsidRPr="4528EB10">
        <w:rPr>
          <w:rStyle w:val="BodyTextBoldChar"/>
        </w:rPr>
        <w:t xml:space="preserve">Manufacturer’s Website URL </w:t>
      </w:r>
      <w:r w:rsidRPr="4528EB10">
        <w:rPr>
          <w:rStyle w:val="BodyTextChar"/>
        </w:rPr>
        <w:t>(</w:t>
      </w:r>
      <w:r w:rsidRPr="00BD2503">
        <w:rPr>
          <w:rStyle w:val="BodyTextBoldChar"/>
        </w:rPr>
        <w:t>required)</w:t>
      </w:r>
      <w:r w:rsidRPr="00166D77">
        <w:rPr>
          <w:rStyle w:val="BodyTextChar"/>
        </w:rPr>
        <w:t xml:space="preserve"> field for verification purposes.</w:t>
      </w:r>
    </w:p>
    <w:p w14:paraId="628D10A1" w14:textId="750146A3" w:rsidR="00BD2503" w:rsidRDefault="00BD2503" w:rsidP="00DE048E">
      <w:pPr>
        <w:pStyle w:val="BodyTextNumberLetterLevel2"/>
      </w:pPr>
      <w:r w:rsidRPr="4528EB10">
        <w:rPr>
          <w:rFonts w:eastAsia="Arial"/>
        </w:rPr>
        <w:t xml:space="preserve">Select the </w:t>
      </w:r>
      <w:r w:rsidR="00576D87">
        <w:rPr>
          <w:rStyle w:val="BodyTextBoldChar"/>
          <w:rFonts w:eastAsia="Arial"/>
        </w:rPr>
        <w:t>Drug</w:t>
      </w:r>
      <w:r w:rsidRPr="4528EB10">
        <w:rPr>
          <w:rStyle w:val="BodyTextBoldChar"/>
          <w:rFonts w:eastAsia="Arial"/>
        </w:rPr>
        <w:t xml:space="preserve"> has </w:t>
      </w:r>
      <w:r w:rsidR="00576D87">
        <w:rPr>
          <w:rStyle w:val="BodyTextBoldChar"/>
          <w:rFonts w:eastAsia="Arial"/>
        </w:rPr>
        <w:t xml:space="preserve">a </w:t>
      </w:r>
      <w:r w:rsidRPr="4528EB10">
        <w:rPr>
          <w:rStyle w:val="BodyTextBoldChar"/>
          <w:rFonts w:eastAsia="Arial"/>
        </w:rPr>
        <w:t>brand name</w:t>
      </w:r>
      <w:r w:rsidRPr="4528EB10">
        <w:rPr>
          <w:rFonts w:eastAsia="Arial"/>
        </w:rPr>
        <w:t xml:space="preserve"> checkbox if the product you are submitting has a brand name. (If so, </w:t>
      </w:r>
      <w:r w:rsidRPr="18CBA694">
        <w:rPr>
          <w:rFonts w:eastAsia="Arial"/>
        </w:rPr>
        <w:t>a</w:t>
      </w:r>
      <w:r w:rsidR="2330BC4A" w:rsidRPr="18CBA694">
        <w:rPr>
          <w:rFonts w:eastAsia="Arial"/>
        </w:rPr>
        <w:t>n</w:t>
      </w:r>
      <w:r w:rsidRPr="4528EB10">
        <w:rPr>
          <w:rFonts w:eastAsia="Arial"/>
        </w:rPr>
        <w:t xml:space="preserve"> </w:t>
      </w:r>
      <w:r w:rsidR="002D6321">
        <w:rPr>
          <w:rFonts w:eastAsia="Arial"/>
        </w:rPr>
        <w:t>empty field displays in which to enter</w:t>
      </w:r>
      <w:r w:rsidRPr="4528EB10">
        <w:rPr>
          <w:rFonts w:eastAsia="Arial"/>
        </w:rPr>
        <w:t xml:space="preserve"> the brand name; type information here as needed.)</w:t>
      </w:r>
    </w:p>
    <w:p w14:paraId="58C3DCAF" w14:textId="77777777" w:rsidR="00BD2503" w:rsidRDefault="00BD2503" w:rsidP="00DE048E">
      <w:pPr>
        <w:pStyle w:val="BodyTextNumberLetterLevel2"/>
        <w:rPr>
          <w:rFonts w:eastAsia="Arial"/>
        </w:rPr>
      </w:pPr>
      <w:r w:rsidRPr="4528EB10">
        <w:rPr>
          <w:rFonts w:eastAsia="Arial"/>
        </w:rPr>
        <w:t xml:space="preserve">Click the </w:t>
      </w:r>
      <w:r w:rsidRPr="4528EB10">
        <w:rPr>
          <w:rStyle w:val="BodyTextBoldChar"/>
          <w:rFonts w:eastAsia="Arial"/>
        </w:rPr>
        <w:t>Generic Name (required)</w:t>
      </w:r>
      <w:r w:rsidRPr="00037A28">
        <w:rPr>
          <w:rStyle w:val="BodyTextBoldChar"/>
          <w:rFonts w:eastAsia="Arial"/>
        </w:rPr>
        <w:t xml:space="preserve"> </w:t>
      </w:r>
      <w:r w:rsidRPr="4528EB10">
        <w:rPr>
          <w:rFonts w:eastAsia="Arial"/>
        </w:rPr>
        <w:t>drop-down; select the generic name you need to enter for your product.</w:t>
      </w:r>
    </w:p>
    <w:p w14:paraId="6CF60A80" w14:textId="6D2F60AD" w:rsidR="00BD2503" w:rsidRDefault="00BD2503" w:rsidP="00BD2503">
      <w:pPr>
        <w:pStyle w:val="BodyTextNumberStepResultsNotesHighlight"/>
      </w:pPr>
      <w:r w:rsidRPr="4528EB10">
        <w:rPr>
          <w:rStyle w:val="BodyTextBoldChar"/>
        </w:rPr>
        <w:t>Note</w:t>
      </w:r>
      <w:r>
        <w:t xml:space="preserve">: Return to the </w:t>
      </w:r>
      <w:r w:rsidRPr="4528EB10">
        <w:rPr>
          <w:rStyle w:val="BodyTextBoldChar"/>
        </w:rPr>
        <w:t>Manage NDC1/ALT ID</w:t>
      </w:r>
      <w:r>
        <w:t xml:space="preserve"> page if you cannot find the appropriate generic name in the system. Refer to </w:t>
      </w:r>
      <w:r w:rsidRPr="4528EB10">
        <w:rPr>
          <w:rStyle w:val="BodyTextItalicChar"/>
        </w:rPr>
        <w:t xml:space="preserve">Section </w:t>
      </w:r>
      <w:r w:rsidRPr="4528EB10">
        <w:rPr>
          <w:rStyle w:val="BodyTextItalicChar"/>
        </w:rPr>
        <w:fldChar w:fldCharType="begin"/>
      </w:r>
      <w:r w:rsidRPr="4528EB10">
        <w:rPr>
          <w:rStyle w:val="BodyTextItalicChar"/>
        </w:rPr>
        <w:instrText xml:space="preserve"> REF _Ref150856140 \r \h  \* MERGEFORMAT </w:instrText>
      </w:r>
      <w:r w:rsidRPr="4528EB10">
        <w:rPr>
          <w:rStyle w:val="BodyTextItalicChar"/>
        </w:rPr>
      </w:r>
      <w:r w:rsidRPr="4528EB10">
        <w:rPr>
          <w:rStyle w:val="BodyTextItalicChar"/>
        </w:rPr>
        <w:fldChar w:fldCharType="separate"/>
      </w:r>
      <w:r w:rsidR="00D743E4">
        <w:rPr>
          <w:rStyle w:val="BodyTextItalicChar"/>
        </w:rPr>
        <w:t>3.1</w:t>
      </w:r>
      <w:r w:rsidRPr="4528EB10">
        <w:rPr>
          <w:rStyle w:val="BodyTextItalicChar"/>
        </w:rPr>
        <w:fldChar w:fldCharType="end"/>
      </w:r>
      <w:r w:rsidRPr="4528EB10">
        <w:rPr>
          <w:rStyle w:val="BodyTextItalicChar"/>
        </w:rPr>
        <w:t xml:space="preserve"> - </w:t>
      </w:r>
      <w:r w:rsidRPr="4528EB10">
        <w:rPr>
          <w:rStyle w:val="BodyTextItalicChar"/>
        </w:rPr>
        <w:fldChar w:fldCharType="begin"/>
      </w:r>
      <w:r w:rsidRPr="4528EB10">
        <w:rPr>
          <w:rStyle w:val="BodyTextItalicChar"/>
        </w:rPr>
        <w:instrText xml:space="preserve"> REF _Ref150856154 \h  \* MERGEFORMAT </w:instrText>
      </w:r>
      <w:r w:rsidRPr="4528EB10">
        <w:rPr>
          <w:rStyle w:val="BodyTextItalicChar"/>
        </w:rPr>
      </w:r>
      <w:r w:rsidRPr="4528EB10">
        <w:rPr>
          <w:rStyle w:val="BodyTextItalicChar"/>
        </w:rPr>
        <w:fldChar w:fldCharType="separate"/>
      </w:r>
      <w:r w:rsidR="00D743E4" w:rsidRPr="00D743E4">
        <w:rPr>
          <w:rStyle w:val="BodyTextItalicChar"/>
        </w:rPr>
        <w:t>Manage NDC1/ALT ID</w:t>
      </w:r>
      <w:r w:rsidRPr="4528EB10">
        <w:rPr>
          <w:rStyle w:val="BodyTextItalicChar"/>
        </w:rPr>
        <w:fldChar w:fldCharType="end"/>
      </w:r>
      <w:r>
        <w:t xml:space="preserve"> for guidance.</w:t>
      </w:r>
    </w:p>
    <w:p w14:paraId="35FDC40A" w14:textId="7A4616A9" w:rsidR="00BD2503" w:rsidRDefault="00BD2503" w:rsidP="00DE048E">
      <w:pPr>
        <w:pStyle w:val="BodyTextNumberLetterLevel2"/>
        <w:rPr>
          <w:rFonts w:eastAsia="Arial"/>
        </w:rPr>
      </w:pPr>
      <w:r w:rsidRPr="4528EB10">
        <w:rPr>
          <w:rFonts w:eastAsia="Arial"/>
        </w:rPr>
        <w:t>Enter the</w:t>
      </w:r>
      <w:r w:rsidR="00330405">
        <w:rPr>
          <w:rFonts w:eastAsia="Arial"/>
        </w:rPr>
        <w:t xml:space="preserve"> volume per item in the</w:t>
      </w:r>
      <w:r w:rsidRPr="4528EB10">
        <w:rPr>
          <w:rFonts w:eastAsia="Arial"/>
        </w:rPr>
        <w:t xml:space="preserve"> </w:t>
      </w:r>
      <w:r w:rsidRPr="4528EB10">
        <w:rPr>
          <w:rStyle w:val="BodyTextBoldChar"/>
          <w:rFonts w:eastAsia="Arial"/>
        </w:rPr>
        <w:t>Volume Per</w:t>
      </w:r>
      <w:r w:rsidRPr="4528EB10">
        <w:rPr>
          <w:rFonts w:eastAsia="Arial"/>
        </w:rPr>
        <w:t xml:space="preserve"> </w:t>
      </w:r>
      <w:r w:rsidRPr="4528EB10">
        <w:rPr>
          <w:rStyle w:val="BodyTextBoldChar"/>
          <w:rFonts w:eastAsia="Arial"/>
        </w:rPr>
        <w:t>Item (required)</w:t>
      </w:r>
      <w:r w:rsidR="00D85382">
        <w:rPr>
          <w:rFonts w:eastAsia="Arial"/>
        </w:rPr>
        <w:t xml:space="preserve"> field.</w:t>
      </w:r>
    </w:p>
    <w:p w14:paraId="63569111" w14:textId="63EBEB9B" w:rsidR="00BD2503" w:rsidRDefault="00BD2503" w:rsidP="00DE048E">
      <w:pPr>
        <w:pStyle w:val="BodyTextNumberLetterLevel2"/>
        <w:rPr>
          <w:rFonts w:eastAsia="Arial"/>
        </w:rPr>
      </w:pPr>
      <w:r w:rsidRPr="4528EB10">
        <w:rPr>
          <w:rFonts w:eastAsia="Arial"/>
        </w:rPr>
        <w:t xml:space="preserve">Click the </w:t>
      </w:r>
      <w:r w:rsidRPr="4528EB10">
        <w:rPr>
          <w:rStyle w:val="BodyTextBoldChar"/>
          <w:rFonts w:eastAsia="Arial"/>
        </w:rPr>
        <w:t xml:space="preserve">Unit for Volume Per Item (required) </w:t>
      </w:r>
      <w:r w:rsidRPr="4528EB10">
        <w:rPr>
          <w:rFonts w:eastAsia="Arial"/>
        </w:rPr>
        <w:t>drop-down; select the appropriate option for your product.</w:t>
      </w:r>
    </w:p>
    <w:p w14:paraId="5C72CC53" w14:textId="290E6B49" w:rsidR="005749BF" w:rsidRDefault="0048477D" w:rsidP="00F372D2">
      <w:pPr>
        <w:pStyle w:val="BodyTextHighlightedNote"/>
        <w:rPr>
          <w:rFonts w:eastAsia="Arial"/>
        </w:rPr>
      </w:pPr>
      <w:r w:rsidRPr="00BF1832">
        <w:rPr>
          <w:rStyle w:val="BodyTextBoldChar"/>
          <w:rFonts w:eastAsia="Arial"/>
        </w:rPr>
        <w:t>Note:</w:t>
      </w:r>
      <w:r>
        <w:rPr>
          <w:rFonts w:eastAsia="Arial"/>
        </w:rPr>
        <w:t xml:space="preserve"> </w:t>
      </w:r>
      <w:r w:rsidRPr="0048477D">
        <w:rPr>
          <w:rFonts w:eastAsia="Arial"/>
        </w:rPr>
        <w:t xml:space="preserve">For </w:t>
      </w:r>
      <w:r w:rsidR="00D556DF">
        <w:rPr>
          <w:rFonts w:eastAsia="Arial"/>
        </w:rPr>
        <w:t>s</w:t>
      </w:r>
      <w:r w:rsidR="00D556DF" w:rsidRPr="0048477D">
        <w:rPr>
          <w:rFonts w:eastAsia="Arial"/>
        </w:rPr>
        <w:t xml:space="preserve">kin </w:t>
      </w:r>
      <w:r w:rsidR="00D556DF">
        <w:rPr>
          <w:rFonts w:eastAsia="Arial"/>
        </w:rPr>
        <w:t>s</w:t>
      </w:r>
      <w:r w:rsidR="00D556DF" w:rsidRPr="0048477D">
        <w:rPr>
          <w:rFonts w:eastAsia="Arial"/>
        </w:rPr>
        <w:t xml:space="preserve">ubstitute </w:t>
      </w:r>
      <w:r w:rsidRPr="0048477D">
        <w:rPr>
          <w:rFonts w:eastAsia="Arial"/>
        </w:rPr>
        <w:t>products such as powders, sheets or discs, enter “One” for Volume and “Each” for Unit for Volume.</w:t>
      </w:r>
    </w:p>
    <w:p w14:paraId="0B08266D" w14:textId="77777777" w:rsidR="00BD2503" w:rsidRDefault="00BD2503" w:rsidP="005749BF">
      <w:pPr>
        <w:pStyle w:val="BodyTextNumberLetterLevel2"/>
      </w:pPr>
      <w:r w:rsidRPr="4528EB10">
        <w:rPr>
          <w:rFonts w:eastAsia="Arial"/>
        </w:rPr>
        <w:t xml:space="preserve">Enter the appropriate number in the </w:t>
      </w:r>
      <w:r w:rsidRPr="4528EB10">
        <w:rPr>
          <w:rStyle w:val="BodyTextBoldChar"/>
          <w:rFonts w:eastAsia="Arial"/>
        </w:rPr>
        <w:t xml:space="preserve">Number of Items per Alternate ID (required) </w:t>
      </w:r>
      <w:r w:rsidRPr="4528EB10">
        <w:rPr>
          <w:rFonts w:eastAsia="Arial"/>
        </w:rPr>
        <w:t>field.</w:t>
      </w:r>
    </w:p>
    <w:p w14:paraId="52B6D0A1" w14:textId="57FAC70C" w:rsidR="00BD2503" w:rsidRDefault="00BD2503" w:rsidP="00DE048E">
      <w:pPr>
        <w:pStyle w:val="BodyTextNumberLetterLevel2"/>
        <w:rPr>
          <w:rFonts w:eastAsia="Arial"/>
        </w:rPr>
      </w:pPr>
      <w:r w:rsidRPr="4528EB10">
        <w:rPr>
          <w:rFonts w:eastAsia="Arial"/>
        </w:rPr>
        <w:t xml:space="preserve">Click the </w:t>
      </w:r>
      <w:r w:rsidRPr="4528EB10">
        <w:rPr>
          <w:rStyle w:val="BodyTextBoldChar"/>
          <w:rFonts w:eastAsia="Arial"/>
        </w:rPr>
        <w:t>Package Type</w:t>
      </w:r>
      <w:r w:rsidRPr="4528EB10">
        <w:rPr>
          <w:rStyle w:val="BodyTextChar"/>
          <w:rFonts w:eastAsia="Arial"/>
        </w:rPr>
        <w:t xml:space="preserve"> </w:t>
      </w:r>
      <w:r w:rsidRPr="00BD2503">
        <w:rPr>
          <w:rStyle w:val="BodyTextBoldChar"/>
          <w:rFonts w:eastAsia="Arial"/>
        </w:rPr>
        <w:t>(required)</w:t>
      </w:r>
      <w:r w:rsidRPr="4528EB10">
        <w:rPr>
          <w:rFonts w:eastAsia="Arial"/>
        </w:rPr>
        <w:t xml:space="preserve"> drop-down; select the appropriate package type.</w:t>
      </w:r>
      <w:r w:rsidR="00A62211">
        <w:rPr>
          <w:rFonts w:eastAsia="Arial"/>
        </w:rPr>
        <w:t xml:space="preserve"> Package Type is not applicable to skin substitute sheets.</w:t>
      </w:r>
    </w:p>
    <w:p w14:paraId="4A6E90B2" w14:textId="77777777" w:rsidR="00BD2503" w:rsidRDefault="00BD2503" w:rsidP="00DE048E">
      <w:pPr>
        <w:pStyle w:val="BodyTextNumberLetterLevel2"/>
        <w:rPr>
          <w:rFonts w:eastAsia="Arial"/>
        </w:rPr>
      </w:pPr>
      <w:r w:rsidRPr="4528EB10">
        <w:rPr>
          <w:rFonts w:eastAsia="Arial"/>
        </w:rPr>
        <w:t xml:space="preserve">Enter the strength in the </w:t>
      </w:r>
      <w:r w:rsidRPr="4528EB10">
        <w:rPr>
          <w:rStyle w:val="BodyTextBoldChar"/>
          <w:rFonts w:eastAsia="Arial"/>
        </w:rPr>
        <w:t>Strength (required)</w:t>
      </w:r>
      <w:r w:rsidRPr="4528EB10">
        <w:rPr>
          <w:rFonts w:eastAsia="Arial"/>
        </w:rPr>
        <w:t xml:space="preserve"> field.</w:t>
      </w:r>
    </w:p>
    <w:p w14:paraId="47423436" w14:textId="0DE00A78" w:rsidR="006277ED" w:rsidRDefault="006277ED" w:rsidP="00F5021F">
      <w:pPr>
        <w:pStyle w:val="BodyTextHighlightedNote"/>
        <w:rPr>
          <w:rFonts w:eastAsia="Arial"/>
        </w:rPr>
      </w:pPr>
      <w:r w:rsidRPr="00F5021F">
        <w:rPr>
          <w:rStyle w:val="BodyTextBoldChar"/>
          <w:rFonts w:eastAsia="Arial"/>
        </w:rPr>
        <w:t>Note:</w:t>
      </w:r>
      <w:r>
        <w:rPr>
          <w:rFonts w:eastAsia="Arial"/>
        </w:rPr>
        <w:t xml:space="preserve"> </w:t>
      </w:r>
      <w:r w:rsidR="004B7BE6">
        <w:rPr>
          <w:rFonts w:eastAsia="Arial"/>
        </w:rPr>
        <w:t xml:space="preserve">For skin substitute products, strength is </w:t>
      </w:r>
      <w:r w:rsidR="0095319C">
        <w:rPr>
          <w:rFonts w:eastAsia="Arial"/>
        </w:rPr>
        <w:t>determined</w:t>
      </w:r>
      <w:r w:rsidR="004B7BE6">
        <w:rPr>
          <w:rFonts w:eastAsia="Arial"/>
        </w:rPr>
        <w:t xml:space="preserve"> by </w:t>
      </w:r>
      <w:r w:rsidR="0095319C">
        <w:rPr>
          <w:rFonts w:eastAsia="Arial"/>
        </w:rPr>
        <w:t>calculat</w:t>
      </w:r>
      <w:r w:rsidR="004B7BE6">
        <w:rPr>
          <w:rFonts w:eastAsia="Arial"/>
        </w:rPr>
        <w:t>ing the area of the product.</w:t>
      </w:r>
      <w:r w:rsidR="0095319C">
        <w:rPr>
          <w:rFonts w:eastAsia="Arial"/>
        </w:rPr>
        <w:t xml:space="preserve"> </w:t>
      </w:r>
    </w:p>
    <w:p w14:paraId="0EA9E5BC" w14:textId="258AC3A3" w:rsidR="00A62211" w:rsidRPr="00A62211" w:rsidRDefault="00BD2503" w:rsidP="00A62211">
      <w:pPr>
        <w:pStyle w:val="BodyTextNumberLetterLevel2"/>
        <w:rPr>
          <w:rFonts w:eastAsia="Arial"/>
        </w:rPr>
      </w:pPr>
      <w:r w:rsidRPr="4528EB10">
        <w:rPr>
          <w:rFonts w:eastAsia="Arial"/>
        </w:rPr>
        <w:t xml:space="preserve">Click the </w:t>
      </w:r>
      <w:r w:rsidRPr="4528EB10">
        <w:rPr>
          <w:rStyle w:val="BodyTextBoldChar"/>
          <w:rFonts w:eastAsia="Arial"/>
        </w:rPr>
        <w:t xml:space="preserve">Unit for Strength (required) </w:t>
      </w:r>
      <w:r w:rsidRPr="4528EB10">
        <w:rPr>
          <w:rFonts w:eastAsia="Arial"/>
        </w:rPr>
        <w:t>drop-down; select the appropriate unit.</w:t>
      </w:r>
    </w:p>
    <w:p w14:paraId="58CC5588" w14:textId="4FF87088" w:rsidR="00BD2503" w:rsidRDefault="00BD2503" w:rsidP="00DE048E">
      <w:pPr>
        <w:pStyle w:val="BodyTextNumberLetterLevel2"/>
        <w:rPr>
          <w:rFonts w:eastAsia="Arial"/>
        </w:rPr>
      </w:pPr>
      <w:r w:rsidRPr="4528EB10">
        <w:rPr>
          <w:rFonts w:eastAsia="Arial"/>
        </w:rPr>
        <w:t xml:space="preserve">Enter </w:t>
      </w:r>
      <w:r w:rsidR="006A78CD">
        <w:rPr>
          <w:rFonts w:eastAsia="Arial"/>
        </w:rPr>
        <w:t xml:space="preserve">the FDA registration number in </w:t>
      </w:r>
      <w:r w:rsidRPr="4528EB10">
        <w:rPr>
          <w:rFonts w:eastAsia="Arial"/>
        </w:rPr>
        <w:t xml:space="preserve">the </w:t>
      </w:r>
      <w:r w:rsidRPr="4528EB10">
        <w:rPr>
          <w:rStyle w:val="BodyTextBoldChar"/>
          <w:rFonts w:eastAsia="Arial"/>
        </w:rPr>
        <w:t>FDA Registration Number</w:t>
      </w:r>
      <w:r w:rsidRPr="4528EB10">
        <w:rPr>
          <w:rStyle w:val="BodyTextChar"/>
          <w:rFonts w:eastAsia="Arial"/>
        </w:rPr>
        <w:t xml:space="preserve"> </w:t>
      </w:r>
      <w:r w:rsidRPr="00BD2503">
        <w:rPr>
          <w:rStyle w:val="BodyTextBoldChar"/>
          <w:rFonts w:eastAsia="Arial"/>
        </w:rPr>
        <w:t xml:space="preserve">(required) </w:t>
      </w:r>
      <w:r w:rsidRPr="4528EB10">
        <w:rPr>
          <w:rFonts w:eastAsia="Arial"/>
        </w:rPr>
        <w:t>field.</w:t>
      </w:r>
    </w:p>
    <w:p w14:paraId="31FA307A" w14:textId="223C51F0" w:rsidR="00BD2503" w:rsidRDefault="00BD2503" w:rsidP="00DE048E">
      <w:pPr>
        <w:pStyle w:val="BodyTextNumberLetterLevel2"/>
        <w:rPr>
          <w:rFonts w:eastAsia="Arial"/>
        </w:rPr>
      </w:pPr>
      <w:r w:rsidRPr="4528EB10">
        <w:rPr>
          <w:rFonts w:eastAsia="Arial"/>
        </w:rPr>
        <w:t>Enter the</w:t>
      </w:r>
      <w:r w:rsidR="006A78CD">
        <w:rPr>
          <w:rFonts w:eastAsia="Arial"/>
        </w:rPr>
        <w:t xml:space="preserve"> FDA approval date in the</w:t>
      </w:r>
      <w:r w:rsidRPr="4528EB10">
        <w:rPr>
          <w:rFonts w:eastAsia="Arial"/>
        </w:rPr>
        <w:t xml:space="preserve"> </w:t>
      </w:r>
      <w:r w:rsidRPr="4528EB10">
        <w:rPr>
          <w:rStyle w:val="BodyTextBoldChar"/>
          <w:rFonts w:eastAsia="Arial"/>
        </w:rPr>
        <w:t>FDA Approval Date (required)</w:t>
      </w:r>
      <w:r w:rsidRPr="006A78CD">
        <w:rPr>
          <w:rStyle w:val="BodyTextChar"/>
          <w:rFonts w:eastAsia="Arial"/>
        </w:rPr>
        <w:t xml:space="preserve"> </w:t>
      </w:r>
      <w:r w:rsidRPr="4528EB10">
        <w:rPr>
          <w:rFonts w:eastAsia="Arial"/>
        </w:rPr>
        <w:t>field.</w:t>
      </w:r>
    </w:p>
    <w:p w14:paraId="66228BA3" w14:textId="30CDE16A" w:rsidR="00BD2503" w:rsidRDefault="00BD2503" w:rsidP="00DE048E">
      <w:pPr>
        <w:pStyle w:val="BodyTextNumberLetterLevel2"/>
        <w:rPr>
          <w:rFonts w:eastAsia="Arial"/>
        </w:rPr>
      </w:pPr>
      <w:r w:rsidRPr="4528EB10">
        <w:rPr>
          <w:rFonts w:eastAsia="Arial"/>
        </w:rPr>
        <w:t>Enter the</w:t>
      </w:r>
      <w:r w:rsidR="006A78CD">
        <w:rPr>
          <w:rFonts w:eastAsia="Arial"/>
        </w:rPr>
        <w:t xml:space="preserve"> FDA approval type in the</w:t>
      </w:r>
      <w:r w:rsidRPr="4528EB10">
        <w:rPr>
          <w:rFonts w:eastAsia="Arial"/>
        </w:rPr>
        <w:t xml:space="preserve"> </w:t>
      </w:r>
      <w:r w:rsidRPr="4528EB10">
        <w:rPr>
          <w:rStyle w:val="BodyTextBoldChar"/>
          <w:rFonts w:eastAsia="Arial"/>
        </w:rPr>
        <w:t>FDA Approval Type (required)</w:t>
      </w:r>
      <w:r w:rsidRPr="006A78CD">
        <w:rPr>
          <w:rStyle w:val="BodyTextChar"/>
          <w:rFonts w:eastAsia="Arial"/>
        </w:rPr>
        <w:t xml:space="preserve"> </w:t>
      </w:r>
      <w:r w:rsidRPr="4528EB10">
        <w:rPr>
          <w:rFonts w:eastAsia="Arial"/>
        </w:rPr>
        <w:t>field.</w:t>
      </w:r>
    </w:p>
    <w:p w14:paraId="5653EBD1" w14:textId="7CEA8181" w:rsidR="00BD2503" w:rsidRDefault="00BD2503" w:rsidP="00DE048E">
      <w:pPr>
        <w:pStyle w:val="BodyTextNumberLetterLevel2"/>
        <w:rPr>
          <w:rFonts w:eastAsia="Arial"/>
        </w:rPr>
      </w:pPr>
      <w:r w:rsidRPr="4528EB10">
        <w:rPr>
          <w:rFonts w:eastAsia="Arial"/>
        </w:rPr>
        <w:t xml:space="preserve">Enter </w:t>
      </w:r>
      <w:r w:rsidR="006A78CD">
        <w:rPr>
          <w:rFonts w:eastAsia="Arial"/>
        </w:rPr>
        <w:t xml:space="preserve">the first marketing date in </w:t>
      </w:r>
      <w:r w:rsidRPr="4528EB10">
        <w:rPr>
          <w:rFonts w:eastAsia="Arial"/>
        </w:rPr>
        <w:t xml:space="preserve">the </w:t>
      </w:r>
      <w:r w:rsidRPr="4528EB10">
        <w:rPr>
          <w:rStyle w:val="BodyTextBoldChar"/>
          <w:rFonts w:eastAsia="Arial"/>
        </w:rPr>
        <w:t>First Marketing Date (required)</w:t>
      </w:r>
      <w:r w:rsidRPr="4528EB10">
        <w:rPr>
          <w:rStyle w:val="BodyTextChar"/>
          <w:rFonts w:eastAsia="Arial"/>
        </w:rPr>
        <w:t xml:space="preserve"> field.</w:t>
      </w:r>
    </w:p>
    <w:p w14:paraId="6C8A9793" w14:textId="08A2B512" w:rsidR="00BD2503" w:rsidRDefault="00BD2503" w:rsidP="00DE048E">
      <w:pPr>
        <w:pStyle w:val="BodyTextNumberLetterLevel2"/>
        <w:rPr>
          <w:rFonts w:eastAsia="Arial"/>
        </w:rPr>
      </w:pPr>
      <w:r w:rsidRPr="4528EB10">
        <w:rPr>
          <w:rFonts w:eastAsia="Arial"/>
        </w:rPr>
        <w:t>Enter the</w:t>
      </w:r>
      <w:r w:rsidR="006A78CD">
        <w:rPr>
          <w:rFonts w:eastAsia="Arial"/>
        </w:rPr>
        <w:t xml:space="preserve"> date of first sale in the</w:t>
      </w:r>
      <w:r w:rsidRPr="4528EB10">
        <w:rPr>
          <w:rFonts w:eastAsia="Arial"/>
        </w:rPr>
        <w:t xml:space="preserve"> </w:t>
      </w:r>
      <w:r w:rsidRPr="4528EB10">
        <w:rPr>
          <w:rStyle w:val="BodyTextBoldChar"/>
          <w:rFonts w:eastAsia="Arial"/>
        </w:rPr>
        <w:t>Date of First Sale</w:t>
      </w:r>
      <w:r w:rsidR="00D81D2C">
        <w:rPr>
          <w:rStyle w:val="BodyTextBoldChar"/>
          <w:rFonts w:eastAsia="Arial"/>
        </w:rPr>
        <w:t xml:space="preserve"> for this ALT ID</w:t>
      </w:r>
      <w:r w:rsidRPr="4528EB10">
        <w:rPr>
          <w:rStyle w:val="BodyTextBoldChar"/>
          <w:rFonts w:eastAsia="Arial"/>
        </w:rPr>
        <w:t xml:space="preserve"> (required)</w:t>
      </w:r>
      <w:r w:rsidR="006A78CD" w:rsidRPr="006A78CD">
        <w:rPr>
          <w:rStyle w:val="BodyTextChar"/>
          <w:rFonts w:eastAsia="Arial"/>
        </w:rPr>
        <w:t xml:space="preserve"> </w:t>
      </w:r>
      <w:r w:rsidRPr="4528EB10">
        <w:rPr>
          <w:rFonts w:eastAsia="Arial"/>
        </w:rPr>
        <w:t>field.</w:t>
      </w:r>
    </w:p>
    <w:p w14:paraId="1BE5DCC3" w14:textId="77777777" w:rsidR="00BD2503" w:rsidRDefault="00BD2503" w:rsidP="00BF0A90">
      <w:pPr>
        <w:pStyle w:val="BodyTextHighlightedNote"/>
      </w:pPr>
      <w:r w:rsidRPr="4528EB10">
        <w:rPr>
          <w:rStyle w:val="BodyTextBoldChar"/>
        </w:rPr>
        <w:t>Note</w:t>
      </w:r>
      <w:r>
        <w:t xml:space="preserve">: The date of first sale cannot occur before the </w:t>
      </w:r>
      <w:r w:rsidRPr="4528EB10">
        <w:rPr>
          <w:rStyle w:val="BodyTextNumberChar"/>
        </w:rPr>
        <w:t>FDA approval date</w:t>
      </w:r>
      <w:r>
        <w:t xml:space="preserve"> and must occur prior to the c</w:t>
      </w:r>
      <w:r w:rsidRPr="4528EB10">
        <w:rPr>
          <w:rStyle w:val="BodyTextNumberChar"/>
        </w:rPr>
        <w:t>urrent reporting period</w:t>
      </w:r>
      <w:r>
        <w:t xml:space="preserve"> start date.</w:t>
      </w:r>
    </w:p>
    <w:p w14:paraId="6D43E63F" w14:textId="00C9AB99" w:rsidR="004B5FF0" w:rsidRPr="00B524A8" w:rsidRDefault="00BD2503" w:rsidP="004B5FF0">
      <w:pPr>
        <w:pStyle w:val="BodyTextNumber"/>
      </w:pPr>
      <w:r w:rsidRPr="49127793">
        <w:rPr>
          <w:rFonts w:eastAsia="Arial"/>
        </w:rPr>
        <w:t>Confirm your selections</w:t>
      </w:r>
      <w:r w:rsidR="004B5FF0">
        <w:rPr>
          <w:rFonts w:eastAsia="Arial"/>
        </w:rPr>
        <w:t xml:space="preserve">; click </w:t>
      </w:r>
      <w:r w:rsidR="004B5FF0" w:rsidRPr="4528EB10">
        <w:rPr>
          <w:rStyle w:val="BodyTextBoldChar"/>
          <w:rFonts w:eastAsia="Arial"/>
        </w:rPr>
        <w:t>Add Product Data</w:t>
      </w:r>
      <w:r w:rsidR="004B5FF0">
        <w:rPr>
          <w:rStyle w:val="BodyTextBoldChar"/>
          <w:rFonts w:eastAsia="Arial"/>
        </w:rPr>
        <w:t xml:space="preserve"> </w:t>
      </w:r>
      <w:r w:rsidR="004B5FF0" w:rsidRPr="00166D77">
        <w:rPr>
          <w:rStyle w:val="BodyTextChar"/>
          <w:rFonts w:eastAsia="Arial"/>
        </w:rPr>
        <w:t>to submit your information</w:t>
      </w:r>
      <w:r w:rsidR="004B5FF0">
        <w:rPr>
          <w:rStyle w:val="BodyTextBoldChar"/>
          <w:rFonts w:eastAsia="Arial"/>
        </w:rPr>
        <w:t xml:space="preserve">. </w:t>
      </w:r>
      <w:r w:rsidR="004B5FF0" w:rsidRPr="00166D77">
        <w:rPr>
          <w:rStyle w:val="BodyTextChar"/>
          <w:rFonts w:eastAsia="Arial"/>
        </w:rPr>
        <w:t xml:space="preserve">Refer to </w:t>
      </w:r>
      <w:r w:rsidR="004B5FF0" w:rsidRPr="004B5FF0">
        <w:rPr>
          <w:rStyle w:val="BodyTextItalicChar"/>
          <w:rFonts w:eastAsia="Arial"/>
        </w:rPr>
        <w:fldChar w:fldCharType="begin"/>
      </w:r>
      <w:r w:rsidR="004B5FF0" w:rsidRPr="004B5FF0">
        <w:rPr>
          <w:rStyle w:val="BodyTextItalicChar"/>
          <w:rFonts w:eastAsia="Arial"/>
        </w:rPr>
        <w:instrText xml:space="preserve"> REF _Ref155927385 \h </w:instrText>
      </w:r>
      <w:r w:rsidR="004B5FF0">
        <w:rPr>
          <w:rStyle w:val="BodyTextItalicChar"/>
          <w:rFonts w:eastAsia="Arial"/>
        </w:rPr>
        <w:instrText xml:space="preserve"> \* MERGEFORMAT </w:instrText>
      </w:r>
      <w:r w:rsidR="004B5FF0" w:rsidRPr="004B5FF0">
        <w:rPr>
          <w:rStyle w:val="BodyTextItalicChar"/>
          <w:rFonts w:eastAsia="Arial"/>
        </w:rPr>
      </w:r>
      <w:r w:rsidR="004B5FF0" w:rsidRPr="004B5FF0">
        <w:rPr>
          <w:rStyle w:val="BodyTextItalicChar"/>
          <w:rFonts w:eastAsia="Arial"/>
        </w:rPr>
        <w:fldChar w:fldCharType="separate"/>
      </w:r>
      <w:r w:rsidR="00D743E4" w:rsidRPr="00D743E4">
        <w:rPr>
          <w:rStyle w:val="BodyTextItalicChar"/>
        </w:rPr>
        <w:t>Figure 36</w:t>
      </w:r>
      <w:r w:rsidR="004B5FF0" w:rsidRPr="004B5FF0">
        <w:rPr>
          <w:rStyle w:val="BodyTextItalicChar"/>
          <w:rFonts w:eastAsia="Arial"/>
        </w:rPr>
        <w:fldChar w:fldCharType="end"/>
      </w:r>
      <w:r w:rsidR="004B5FF0" w:rsidRPr="00166D77">
        <w:rPr>
          <w:rStyle w:val="BodyTextChar"/>
          <w:rFonts w:eastAsia="Arial"/>
        </w:rPr>
        <w:t>.</w:t>
      </w:r>
    </w:p>
    <w:p w14:paraId="74D383F8" w14:textId="77777777" w:rsidR="00BD2503" w:rsidRDefault="00BD2503" w:rsidP="00AB24EB">
      <w:pPr>
        <w:pStyle w:val="Figure"/>
      </w:pPr>
      <w:r>
        <w:rPr>
          <w:noProof/>
        </w:rPr>
        <w:lastRenderedPageBreak/>
        <w:drawing>
          <wp:inline distT="0" distB="0" distL="0" distR="0" wp14:anchorId="1C1A3C4A" wp14:editId="4A6795BB">
            <wp:extent cx="5824702" cy="7396452"/>
            <wp:effectExtent l="19050" t="19050" r="24130" b="14605"/>
            <wp:docPr id="1844791167" name="Picture 1844791167" descr="screenshot of add/update product data add by alternate ID fields popul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791167"/>
                    <pic:cNvPicPr/>
                  </pic:nvPicPr>
                  <pic:blipFill>
                    <a:blip r:embed="rId61">
                      <a:extLst>
                        <a:ext uri="{28A0092B-C50C-407E-A947-70E740481C1C}">
                          <a14:useLocalDpi xmlns:a14="http://schemas.microsoft.com/office/drawing/2010/main" val="0"/>
                        </a:ext>
                      </a:extLst>
                    </a:blip>
                    <a:stretch>
                      <a:fillRect/>
                    </a:stretch>
                  </pic:blipFill>
                  <pic:spPr>
                    <a:xfrm>
                      <a:off x="0" y="0"/>
                      <a:ext cx="5826298" cy="7398479"/>
                    </a:xfrm>
                    <a:prstGeom prst="rect">
                      <a:avLst/>
                    </a:prstGeom>
                    <a:ln w="9525">
                      <a:solidFill>
                        <a:schemeClr val="tx1"/>
                      </a:solidFill>
                      <a:prstDash val="solid"/>
                    </a:ln>
                  </pic:spPr>
                </pic:pic>
              </a:graphicData>
            </a:graphic>
          </wp:inline>
        </w:drawing>
      </w:r>
    </w:p>
    <w:p w14:paraId="717ABAB3" w14:textId="12B09352" w:rsidR="00BD2503" w:rsidRDefault="00BD2503" w:rsidP="00BC6929">
      <w:pPr>
        <w:pStyle w:val="FigureCaption"/>
      </w:pPr>
      <w:bookmarkStart w:id="197" w:name="_Ref155927385"/>
      <w:bookmarkStart w:id="198" w:name="_Toc156480564"/>
      <w:bookmarkStart w:id="199" w:name="_Toc156480672"/>
      <w:bookmarkStart w:id="200" w:name="_Toc205537516"/>
      <w:r>
        <w:t xml:space="preserve">Figure </w:t>
      </w:r>
      <w:r>
        <w:fldChar w:fldCharType="begin"/>
      </w:r>
      <w:r>
        <w:instrText>SEQ Figure \* ARABIC</w:instrText>
      </w:r>
      <w:r>
        <w:fldChar w:fldCharType="separate"/>
      </w:r>
      <w:r w:rsidR="009958BB">
        <w:rPr>
          <w:noProof/>
        </w:rPr>
        <w:t>36</w:t>
      </w:r>
      <w:r>
        <w:fldChar w:fldCharType="end"/>
      </w:r>
      <w:bookmarkEnd w:id="197"/>
      <w:r>
        <w:t xml:space="preserve">: </w:t>
      </w:r>
      <w:r w:rsidRPr="00C00EB3">
        <w:t xml:space="preserve">Add Product Data by Alternate ID </w:t>
      </w:r>
      <w:r w:rsidR="00086AFB">
        <w:t>-</w:t>
      </w:r>
      <w:r w:rsidRPr="00C00EB3">
        <w:t xml:space="preserve"> Additional Fields</w:t>
      </w:r>
      <w:bookmarkEnd w:id="198"/>
      <w:bookmarkEnd w:id="199"/>
      <w:bookmarkEnd w:id="200"/>
    </w:p>
    <w:p w14:paraId="5B6DE71D" w14:textId="5CBDB9BE" w:rsidR="00BD2503" w:rsidRDefault="00BD2503" w:rsidP="004B5FF0">
      <w:pPr>
        <w:pStyle w:val="BodyTextNumberStepResultsNotes"/>
      </w:pPr>
      <w:r>
        <w:lastRenderedPageBreak/>
        <w:t xml:space="preserve">A message </w:t>
      </w:r>
      <w:r w:rsidR="004B5FF0">
        <w:t>displays confirming</w:t>
      </w:r>
      <w:r>
        <w:t xml:space="preserve"> you have successfully added your product data. Refer to </w:t>
      </w:r>
      <w:r w:rsidRPr="004B5FF0">
        <w:rPr>
          <w:rStyle w:val="BodyTextItalicChar"/>
        </w:rPr>
        <w:fldChar w:fldCharType="begin"/>
      </w:r>
      <w:r w:rsidRPr="004B5FF0">
        <w:rPr>
          <w:rStyle w:val="BodyTextItalicChar"/>
        </w:rPr>
        <w:instrText xml:space="preserve"> REF _Ref155927828 \h </w:instrText>
      </w:r>
      <w:r w:rsidR="004B5FF0">
        <w:rPr>
          <w:rStyle w:val="BodyTextItalicChar"/>
        </w:rPr>
        <w:instrText xml:space="preserve"> \* MERGEFORMAT </w:instrText>
      </w:r>
      <w:r w:rsidRPr="004B5FF0">
        <w:rPr>
          <w:rStyle w:val="BodyTextItalicChar"/>
        </w:rPr>
      </w:r>
      <w:r w:rsidRPr="004B5FF0">
        <w:rPr>
          <w:rStyle w:val="BodyTextItalicChar"/>
        </w:rPr>
        <w:fldChar w:fldCharType="separate"/>
      </w:r>
      <w:r w:rsidR="00D743E4" w:rsidRPr="00D743E4">
        <w:rPr>
          <w:rStyle w:val="BodyTextItalicChar"/>
        </w:rPr>
        <w:t>Figure 37</w:t>
      </w:r>
      <w:r w:rsidRPr="004B5FF0">
        <w:rPr>
          <w:rStyle w:val="BodyTextItalicChar"/>
        </w:rPr>
        <w:fldChar w:fldCharType="end"/>
      </w:r>
      <w:r>
        <w:t>.</w:t>
      </w:r>
    </w:p>
    <w:p w14:paraId="01866986" w14:textId="28CBED0B" w:rsidR="0037373B" w:rsidRPr="0037373B" w:rsidRDefault="0037373B" w:rsidP="0037373B">
      <w:pPr>
        <w:pStyle w:val="Figure"/>
        <w:rPr>
          <w:rFonts w:eastAsia="Arial"/>
        </w:rPr>
      </w:pPr>
      <w:r>
        <w:rPr>
          <w:noProof/>
        </w:rPr>
        <w:drawing>
          <wp:inline distT="0" distB="0" distL="0" distR="0" wp14:anchorId="32517DB6" wp14:editId="331661BA">
            <wp:extent cx="5378450" cy="2530055"/>
            <wp:effectExtent l="19050" t="19050" r="12700" b="22860"/>
            <wp:docPr id="1244143385" name="Picture 1" descr="Message indicating new product data for Alternate ID was successfully add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143385" name="Picture 1" descr="Message indicating new product data for Alternate ID was successfully added."/>
                    <pic:cNvPicPr/>
                  </pic:nvPicPr>
                  <pic:blipFill>
                    <a:blip r:embed="rId62"/>
                    <a:stretch>
                      <a:fillRect/>
                    </a:stretch>
                  </pic:blipFill>
                  <pic:spPr>
                    <a:xfrm>
                      <a:off x="0" y="0"/>
                      <a:ext cx="5391340" cy="2536119"/>
                    </a:xfrm>
                    <a:prstGeom prst="rect">
                      <a:avLst/>
                    </a:prstGeom>
                    <a:ln>
                      <a:solidFill>
                        <a:schemeClr val="tx1"/>
                      </a:solidFill>
                    </a:ln>
                  </pic:spPr>
                </pic:pic>
              </a:graphicData>
            </a:graphic>
          </wp:inline>
        </w:drawing>
      </w:r>
    </w:p>
    <w:p w14:paraId="431A635E" w14:textId="1C987985" w:rsidR="00BD2503" w:rsidRDefault="00BD2503" w:rsidP="00BC6929">
      <w:pPr>
        <w:pStyle w:val="FigureCaption"/>
      </w:pPr>
      <w:bookmarkStart w:id="201" w:name="_Ref155927828"/>
      <w:bookmarkStart w:id="202" w:name="_Toc156480565"/>
      <w:bookmarkStart w:id="203" w:name="_Toc156480673"/>
      <w:bookmarkStart w:id="204" w:name="_Toc205537517"/>
      <w:r>
        <w:t xml:space="preserve">Figure </w:t>
      </w:r>
      <w:r>
        <w:fldChar w:fldCharType="begin"/>
      </w:r>
      <w:r>
        <w:instrText>SEQ Figure \* ARABIC</w:instrText>
      </w:r>
      <w:r>
        <w:fldChar w:fldCharType="separate"/>
      </w:r>
      <w:r w:rsidR="009958BB">
        <w:rPr>
          <w:noProof/>
        </w:rPr>
        <w:t>37</w:t>
      </w:r>
      <w:r>
        <w:fldChar w:fldCharType="end"/>
      </w:r>
      <w:bookmarkEnd w:id="201"/>
      <w:r w:rsidRPr="003A1B72">
        <w:t>: Product Data by Alternate ID Added Successfully</w:t>
      </w:r>
      <w:bookmarkEnd w:id="202"/>
      <w:bookmarkEnd w:id="203"/>
      <w:bookmarkEnd w:id="204"/>
    </w:p>
    <w:p w14:paraId="5912AE60" w14:textId="77777777" w:rsidR="00EF17A5" w:rsidRPr="00D5038B" w:rsidRDefault="00EF17A5" w:rsidP="00EF17A5">
      <w:pPr>
        <w:pStyle w:val="BodyTextHighlightedNote"/>
      </w:pPr>
      <w:r w:rsidRPr="63777046">
        <w:rPr>
          <w:rStyle w:val="BodyTextBoldChar"/>
        </w:rPr>
        <w:t>Note</w:t>
      </w:r>
      <w:r>
        <w:t xml:space="preserve">: It is imperative that the spelling matches each time you enter product data for the same drug manufacturer. The spelling must also match when entering data under the </w:t>
      </w:r>
      <w:r w:rsidRPr="63777046">
        <w:rPr>
          <w:rStyle w:val="BodyTextBoldChar"/>
        </w:rPr>
        <w:t>Upload Product Data</w:t>
      </w:r>
      <w:r>
        <w:t xml:space="preserve"> tab.</w:t>
      </w:r>
    </w:p>
    <w:p w14:paraId="7A3EB559" w14:textId="0BD3D95D" w:rsidR="00BD2503" w:rsidRPr="00EF4A69" w:rsidRDefault="00BD2503" w:rsidP="00BD2503">
      <w:pPr>
        <w:pStyle w:val="Heading5"/>
      </w:pPr>
      <w:r>
        <w:t>Update Product Data by NDC</w:t>
      </w:r>
    </w:p>
    <w:p w14:paraId="52C00E78" w14:textId="77777777" w:rsidR="00BD2503" w:rsidRDefault="00BD2503" w:rsidP="00BD2503">
      <w:pPr>
        <w:pStyle w:val="BodyText"/>
      </w:pPr>
      <w:r>
        <w:t>Follow</w:t>
      </w:r>
      <w:r w:rsidRPr="00FB5594">
        <w:t xml:space="preserve"> these steps to update product data by NDC:</w:t>
      </w:r>
    </w:p>
    <w:p w14:paraId="2CF7E43E" w14:textId="5746FE5C" w:rsidR="00BD2503" w:rsidRDefault="00BD2503" w:rsidP="00C742E2">
      <w:pPr>
        <w:pStyle w:val="BodyTextNumber"/>
        <w:numPr>
          <w:ilvl w:val="0"/>
          <w:numId w:val="47"/>
        </w:numPr>
      </w:pPr>
      <w:r>
        <w:t xml:space="preserve">From the </w:t>
      </w:r>
      <w:r w:rsidRPr="005133B6">
        <w:rPr>
          <w:rStyle w:val="BodyTextBoldChar"/>
        </w:rPr>
        <w:t>Add/Update Product Data</w:t>
      </w:r>
      <w:r>
        <w:t xml:space="preserve"> page, select the </w:t>
      </w:r>
      <w:r w:rsidRPr="005133B6">
        <w:rPr>
          <w:rStyle w:val="BodyTextBoldChar"/>
        </w:rPr>
        <w:t>Update Product Data</w:t>
      </w:r>
      <w:r>
        <w:t xml:space="preserve"> tab</w:t>
      </w:r>
      <w:r w:rsidR="005A59FB">
        <w:t xml:space="preserve">; then, </w:t>
      </w:r>
      <w:r w:rsidRPr="008765FF">
        <w:t xml:space="preserve">select the </w:t>
      </w:r>
      <w:r w:rsidRPr="006D255F">
        <w:rPr>
          <w:rStyle w:val="BodyTextBoldChar"/>
        </w:rPr>
        <w:t>Update by NDC</w:t>
      </w:r>
      <w:r w:rsidRPr="008765FF">
        <w:t xml:space="preserve"> radio button if it is not already selected when the page opens. Refer to</w:t>
      </w:r>
      <w:r>
        <w:t xml:space="preserve"> </w:t>
      </w:r>
      <w:r w:rsidRPr="005A59FB">
        <w:rPr>
          <w:rStyle w:val="BodyTextItalicChar"/>
        </w:rPr>
        <w:fldChar w:fldCharType="begin"/>
      </w:r>
      <w:r w:rsidRPr="005A59FB">
        <w:rPr>
          <w:rStyle w:val="BodyTextItalicChar"/>
        </w:rPr>
        <w:instrText xml:space="preserve"> REF _Ref155928912 \h </w:instrText>
      </w:r>
      <w:r w:rsidR="005A59FB">
        <w:rPr>
          <w:rStyle w:val="BodyTextItalicChar"/>
        </w:rPr>
        <w:instrText xml:space="preserve"> \* MERGEFORMAT </w:instrText>
      </w:r>
      <w:r w:rsidRPr="005A59FB">
        <w:rPr>
          <w:rStyle w:val="BodyTextItalicChar"/>
        </w:rPr>
      </w:r>
      <w:r w:rsidRPr="005A59FB">
        <w:rPr>
          <w:rStyle w:val="BodyTextItalicChar"/>
        </w:rPr>
        <w:fldChar w:fldCharType="separate"/>
      </w:r>
      <w:r w:rsidR="00D743E4" w:rsidRPr="00D743E4">
        <w:rPr>
          <w:rStyle w:val="BodyTextItalicChar"/>
        </w:rPr>
        <w:t>Figure 38</w:t>
      </w:r>
      <w:r w:rsidRPr="005A59FB">
        <w:rPr>
          <w:rStyle w:val="BodyTextItalicChar"/>
        </w:rPr>
        <w:fldChar w:fldCharType="end"/>
      </w:r>
      <w:r>
        <w:t>.</w:t>
      </w:r>
    </w:p>
    <w:p w14:paraId="3CFBDF69" w14:textId="77777777" w:rsidR="00BD2503" w:rsidRDefault="00BD2503" w:rsidP="00AB24EB">
      <w:pPr>
        <w:pStyle w:val="Figure"/>
      </w:pPr>
      <w:r>
        <w:rPr>
          <w:noProof/>
        </w:rPr>
        <w:drawing>
          <wp:inline distT="0" distB="0" distL="0" distR="0" wp14:anchorId="4F154F74" wp14:editId="2A7733D7">
            <wp:extent cx="5368290" cy="2740924"/>
            <wp:effectExtent l="19050" t="19050" r="22860" b="21590"/>
            <wp:docPr id="554571180" name="Picture 554571180" descr="A screenshot of update product data by N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571180"/>
                    <pic:cNvPicPr/>
                  </pic:nvPicPr>
                  <pic:blipFill>
                    <a:blip r:embed="rId63">
                      <a:extLst>
                        <a:ext uri="{28A0092B-C50C-407E-A947-70E740481C1C}">
                          <a14:useLocalDpi xmlns:a14="http://schemas.microsoft.com/office/drawing/2010/main" val="0"/>
                        </a:ext>
                      </a:extLst>
                    </a:blip>
                    <a:stretch>
                      <a:fillRect/>
                    </a:stretch>
                  </pic:blipFill>
                  <pic:spPr>
                    <a:xfrm>
                      <a:off x="0" y="0"/>
                      <a:ext cx="5397975" cy="2756080"/>
                    </a:xfrm>
                    <a:prstGeom prst="rect">
                      <a:avLst/>
                    </a:prstGeom>
                    <a:ln>
                      <a:solidFill>
                        <a:schemeClr val="tx1"/>
                      </a:solidFill>
                    </a:ln>
                  </pic:spPr>
                </pic:pic>
              </a:graphicData>
            </a:graphic>
          </wp:inline>
        </w:drawing>
      </w:r>
    </w:p>
    <w:p w14:paraId="25B6A486" w14:textId="1F253575" w:rsidR="00BD2503" w:rsidRDefault="00BD2503" w:rsidP="00BC6929">
      <w:pPr>
        <w:pStyle w:val="FigureCaption"/>
      </w:pPr>
      <w:bookmarkStart w:id="205" w:name="_Ref155928912"/>
      <w:bookmarkStart w:id="206" w:name="_Toc156480566"/>
      <w:bookmarkStart w:id="207" w:name="_Toc156480674"/>
      <w:bookmarkStart w:id="208" w:name="_Toc205537518"/>
      <w:r>
        <w:t xml:space="preserve">Figure </w:t>
      </w:r>
      <w:r>
        <w:fldChar w:fldCharType="begin"/>
      </w:r>
      <w:r>
        <w:instrText>SEQ Figure \* ARABIC</w:instrText>
      </w:r>
      <w:r>
        <w:fldChar w:fldCharType="separate"/>
      </w:r>
      <w:r w:rsidR="009958BB">
        <w:rPr>
          <w:noProof/>
        </w:rPr>
        <w:t>38</w:t>
      </w:r>
      <w:r>
        <w:fldChar w:fldCharType="end"/>
      </w:r>
      <w:bookmarkEnd w:id="205"/>
      <w:r>
        <w:t xml:space="preserve">: </w:t>
      </w:r>
      <w:r w:rsidRPr="00B077DA">
        <w:t>Update Product Data - Drug Identifier &amp; Manufacturer Name</w:t>
      </w:r>
      <w:bookmarkEnd w:id="206"/>
      <w:bookmarkEnd w:id="207"/>
      <w:bookmarkEnd w:id="208"/>
    </w:p>
    <w:p w14:paraId="6AD2794D" w14:textId="52A9CBEA" w:rsidR="00BD2503" w:rsidRDefault="00A16887" w:rsidP="005A59FB">
      <w:pPr>
        <w:pStyle w:val="BodyTextNumber"/>
        <w:rPr>
          <w:rFonts w:eastAsia="Arial"/>
        </w:rPr>
      </w:pPr>
      <w:r>
        <w:lastRenderedPageBreak/>
        <w:t>In the</w:t>
      </w:r>
      <w:r w:rsidR="00BD2503" w:rsidRPr="008765FF">
        <w:t xml:space="preserve"> </w:t>
      </w:r>
      <w:r w:rsidR="00BD2503" w:rsidRPr="00CA30DC">
        <w:rPr>
          <w:rStyle w:val="BodyTextBoldChar"/>
          <w:rFonts w:eastAsia="Arial"/>
        </w:rPr>
        <w:t xml:space="preserve">Drug Identifier &amp; Manufacturer Name </w:t>
      </w:r>
      <w:r w:rsidR="00BD2503" w:rsidRPr="00BD2503">
        <w:rPr>
          <w:rStyle w:val="BodyTextBoldChar"/>
          <w:rFonts w:eastAsia="Arial"/>
        </w:rPr>
        <w:t>(required)</w:t>
      </w:r>
      <w:r>
        <w:rPr>
          <w:rStyle w:val="BodyTextChar"/>
          <w:rFonts w:eastAsia="Arial"/>
        </w:rPr>
        <w:t xml:space="preserve"> drop-down menu, </w:t>
      </w:r>
      <w:r w:rsidR="00BD2503" w:rsidRPr="00166D77">
        <w:rPr>
          <w:rStyle w:val="BodyTextChar"/>
          <w:rFonts w:eastAsia="Arial"/>
        </w:rPr>
        <w:t xml:space="preserve">click </w:t>
      </w:r>
      <w:r w:rsidR="00BD2503" w:rsidRPr="007F298E">
        <w:rPr>
          <w:rStyle w:val="BodyTextBoldChar"/>
        </w:rPr>
        <w:t>-</w:t>
      </w:r>
      <w:r>
        <w:rPr>
          <w:rStyle w:val="BodyTextBoldChar"/>
        </w:rPr>
        <w:t>S</w:t>
      </w:r>
      <w:r w:rsidR="00BD2503" w:rsidRPr="007F298E">
        <w:rPr>
          <w:rStyle w:val="BodyTextBoldChar"/>
        </w:rPr>
        <w:t>elect</w:t>
      </w:r>
      <w:r w:rsidR="00BD2503" w:rsidRPr="006D255F">
        <w:rPr>
          <w:rStyle w:val="BodyTextBoldChar"/>
        </w:rPr>
        <w:t>-</w:t>
      </w:r>
      <w:r w:rsidR="00BD2503" w:rsidRPr="008765FF">
        <w:t xml:space="preserve"> to expand the list of submitted drugs and additional products in the Module to date; select</w:t>
      </w:r>
      <w:r w:rsidR="00BD2503">
        <w:rPr>
          <w:rFonts w:eastAsia="Arial"/>
        </w:rPr>
        <w:t xml:space="preserve"> the</w:t>
      </w:r>
      <w:r w:rsidR="00BD2503" w:rsidRPr="00EB0E0C">
        <w:rPr>
          <w:rFonts w:eastAsia="Arial"/>
        </w:rPr>
        <w:t xml:space="preserve"> appropriate drug identifier.</w:t>
      </w:r>
    </w:p>
    <w:p w14:paraId="1DDF57D3" w14:textId="439E4CE8" w:rsidR="00BD2503" w:rsidRPr="00F12D70" w:rsidRDefault="00BD2503" w:rsidP="00283C41">
      <w:pPr>
        <w:pStyle w:val="BodyTextNumberStepResultsNotes"/>
        <w:rPr>
          <w:rFonts w:eastAsia="Arial"/>
        </w:rPr>
      </w:pPr>
      <w:r>
        <w:rPr>
          <w:rFonts w:eastAsia="Arial"/>
        </w:rPr>
        <w:t xml:space="preserve">The page automatically loads </w:t>
      </w:r>
      <w:r w:rsidR="00283C41">
        <w:rPr>
          <w:rFonts w:eastAsia="Arial"/>
        </w:rPr>
        <w:t>the</w:t>
      </w:r>
      <w:r>
        <w:rPr>
          <w:rFonts w:eastAsia="Arial"/>
        </w:rPr>
        <w:t xml:space="preserve"> product data for that specific drug. </w:t>
      </w:r>
      <w:r w:rsidRPr="00EB0E0C">
        <w:rPr>
          <w:rFonts w:eastAsia="Arial"/>
        </w:rPr>
        <w:t xml:space="preserve">Refer to </w:t>
      </w:r>
      <w:r w:rsidRPr="00283C41">
        <w:rPr>
          <w:rStyle w:val="BodyTextItalicChar"/>
          <w:rFonts w:eastAsia="Arial"/>
        </w:rPr>
        <w:fldChar w:fldCharType="begin"/>
      </w:r>
      <w:r w:rsidRPr="00283C41">
        <w:rPr>
          <w:rStyle w:val="BodyTextItalicChar"/>
          <w:rFonts w:eastAsia="Arial"/>
        </w:rPr>
        <w:instrText xml:space="preserve"> REF _Ref155929483 \h  \* MERGEFORMAT </w:instrText>
      </w:r>
      <w:r w:rsidRPr="00283C41">
        <w:rPr>
          <w:rStyle w:val="BodyTextItalicChar"/>
          <w:rFonts w:eastAsia="Arial"/>
        </w:rPr>
      </w:r>
      <w:r w:rsidRPr="00283C41">
        <w:rPr>
          <w:rStyle w:val="BodyTextItalicChar"/>
          <w:rFonts w:eastAsia="Arial"/>
        </w:rPr>
        <w:fldChar w:fldCharType="separate"/>
      </w:r>
      <w:r w:rsidR="00D743E4" w:rsidRPr="00D743E4">
        <w:rPr>
          <w:rStyle w:val="BodyTextItalicChar"/>
        </w:rPr>
        <w:t>Figure 39</w:t>
      </w:r>
      <w:r w:rsidRPr="00283C41">
        <w:rPr>
          <w:rStyle w:val="BodyTextItalicChar"/>
          <w:rFonts w:eastAsia="Arial"/>
        </w:rPr>
        <w:fldChar w:fldCharType="end"/>
      </w:r>
      <w:r w:rsidR="00283C41" w:rsidRPr="00283C41">
        <w:rPr>
          <w:rStyle w:val="BodyTextChar"/>
          <w:rFonts w:eastAsia="Arial"/>
        </w:rPr>
        <w:t>.</w:t>
      </w:r>
    </w:p>
    <w:p w14:paraId="1C390721" w14:textId="77777777" w:rsidR="00BD2503" w:rsidRDefault="00BD2503" w:rsidP="00AB24EB">
      <w:pPr>
        <w:pStyle w:val="Figure"/>
      </w:pPr>
      <w:r>
        <w:rPr>
          <w:noProof/>
        </w:rPr>
        <w:drawing>
          <wp:inline distT="0" distB="0" distL="0" distR="0" wp14:anchorId="34D2F24E" wp14:editId="74912524">
            <wp:extent cx="5214938" cy="6518670"/>
            <wp:effectExtent l="19050" t="19050" r="24130" b="15875"/>
            <wp:docPr id="871179808" name="Picture 871179808" descr="screenshot of update product data by NDC fields popul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179808"/>
                    <pic:cNvPicPr/>
                  </pic:nvPicPr>
                  <pic:blipFill>
                    <a:blip r:embed="rId64">
                      <a:extLst>
                        <a:ext uri="{28A0092B-C50C-407E-A947-70E740481C1C}">
                          <a14:useLocalDpi xmlns:a14="http://schemas.microsoft.com/office/drawing/2010/main" val="0"/>
                        </a:ext>
                      </a:extLst>
                    </a:blip>
                    <a:stretch>
                      <a:fillRect/>
                    </a:stretch>
                  </pic:blipFill>
                  <pic:spPr>
                    <a:xfrm>
                      <a:off x="0" y="0"/>
                      <a:ext cx="5217672" cy="6522088"/>
                    </a:xfrm>
                    <a:prstGeom prst="rect">
                      <a:avLst/>
                    </a:prstGeom>
                    <a:ln w="9525">
                      <a:solidFill>
                        <a:schemeClr val="tx1"/>
                      </a:solidFill>
                      <a:prstDash val="solid"/>
                    </a:ln>
                  </pic:spPr>
                </pic:pic>
              </a:graphicData>
            </a:graphic>
          </wp:inline>
        </w:drawing>
      </w:r>
      <w:bookmarkStart w:id="209" w:name="_Ref149815602"/>
    </w:p>
    <w:p w14:paraId="52D34FC9" w14:textId="472754D6" w:rsidR="00BD2503" w:rsidRPr="004656E2" w:rsidRDefault="00BD2503" w:rsidP="00BC6929">
      <w:pPr>
        <w:pStyle w:val="FigureCaption"/>
      </w:pPr>
      <w:bookmarkStart w:id="210" w:name="_Ref155929483"/>
      <w:bookmarkStart w:id="211" w:name="_Toc156480567"/>
      <w:bookmarkStart w:id="212" w:name="_Toc156480675"/>
      <w:bookmarkStart w:id="213" w:name="_Toc205537519"/>
      <w:bookmarkEnd w:id="209"/>
      <w:r>
        <w:t xml:space="preserve">Figure </w:t>
      </w:r>
      <w:r>
        <w:fldChar w:fldCharType="begin"/>
      </w:r>
      <w:r>
        <w:instrText>SEQ Figure \* ARABIC</w:instrText>
      </w:r>
      <w:r>
        <w:fldChar w:fldCharType="separate"/>
      </w:r>
      <w:r w:rsidR="009958BB">
        <w:rPr>
          <w:noProof/>
        </w:rPr>
        <w:t>39</w:t>
      </w:r>
      <w:r>
        <w:fldChar w:fldCharType="end"/>
      </w:r>
      <w:bookmarkEnd w:id="210"/>
      <w:r w:rsidRPr="004F3CF8">
        <w:t>: Update Product Data by NDC</w:t>
      </w:r>
      <w:bookmarkEnd w:id="211"/>
      <w:bookmarkEnd w:id="212"/>
      <w:bookmarkEnd w:id="213"/>
    </w:p>
    <w:p w14:paraId="0FA8A0D9" w14:textId="101FCDEE" w:rsidR="00BD2503" w:rsidRDefault="00BD2503" w:rsidP="005A154D">
      <w:pPr>
        <w:pStyle w:val="BodyTextNumber"/>
        <w:rPr>
          <w:rFonts w:eastAsia="Arial"/>
        </w:rPr>
      </w:pPr>
      <w:r w:rsidRPr="4528EB10">
        <w:rPr>
          <w:rFonts w:eastAsia="Arial"/>
        </w:rPr>
        <w:lastRenderedPageBreak/>
        <w:t xml:space="preserve">Review all your information in the appropriate boxes previously submitted in </w:t>
      </w:r>
      <w:r w:rsidR="00643EF5" w:rsidRPr="00812CE4">
        <w:rPr>
          <w:rStyle w:val="BodyTextItalicChar"/>
          <w:rFonts w:eastAsia="Arial"/>
        </w:rPr>
        <w:t xml:space="preserve">Section </w:t>
      </w:r>
      <w:r w:rsidR="00643EF5" w:rsidRPr="00812CE4">
        <w:rPr>
          <w:rStyle w:val="BodyTextItalicChar"/>
          <w:rFonts w:eastAsia="Arial"/>
        </w:rPr>
        <w:fldChar w:fldCharType="begin"/>
      </w:r>
      <w:r w:rsidR="00643EF5" w:rsidRPr="00812CE4">
        <w:rPr>
          <w:rStyle w:val="BodyTextItalicChar"/>
          <w:rFonts w:eastAsia="Arial"/>
        </w:rPr>
        <w:instrText xml:space="preserve"> REF _Ref156577261 \r \h </w:instrText>
      </w:r>
      <w:r w:rsidR="00643EF5">
        <w:rPr>
          <w:rStyle w:val="BodyTextItalicChar"/>
          <w:rFonts w:eastAsia="Arial"/>
        </w:rPr>
        <w:instrText xml:space="preserve"> \* MERGEFORMAT </w:instrText>
      </w:r>
      <w:r w:rsidR="00643EF5" w:rsidRPr="00812CE4">
        <w:rPr>
          <w:rStyle w:val="BodyTextItalicChar"/>
          <w:rFonts w:eastAsia="Arial"/>
        </w:rPr>
      </w:r>
      <w:r w:rsidR="00643EF5" w:rsidRPr="00812CE4">
        <w:rPr>
          <w:rStyle w:val="BodyTextItalicChar"/>
          <w:rFonts w:eastAsia="Arial"/>
        </w:rPr>
        <w:fldChar w:fldCharType="separate"/>
      </w:r>
      <w:r w:rsidR="00D743E4">
        <w:rPr>
          <w:rStyle w:val="BodyTextItalicChar"/>
          <w:rFonts w:eastAsia="Arial"/>
        </w:rPr>
        <w:t>3.2</w:t>
      </w:r>
      <w:r w:rsidR="00643EF5" w:rsidRPr="00812CE4">
        <w:rPr>
          <w:rStyle w:val="BodyTextItalicChar"/>
          <w:rFonts w:eastAsia="Arial"/>
        </w:rPr>
        <w:fldChar w:fldCharType="end"/>
      </w:r>
      <w:r w:rsidR="00643EF5" w:rsidRPr="00812CE4">
        <w:rPr>
          <w:rStyle w:val="BodyTextItalicChar"/>
          <w:rFonts w:eastAsia="Arial"/>
        </w:rPr>
        <w:t xml:space="preserve"> - </w:t>
      </w:r>
      <w:r w:rsidR="00643EF5" w:rsidRPr="00812CE4">
        <w:rPr>
          <w:rStyle w:val="BodyTextItalicChar"/>
          <w:rFonts w:eastAsia="Arial"/>
        </w:rPr>
        <w:fldChar w:fldCharType="begin"/>
      </w:r>
      <w:r w:rsidR="00643EF5" w:rsidRPr="00812CE4">
        <w:rPr>
          <w:rStyle w:val="BodyTextItalicChar"/>
          <w:rFonts w:eastAsia="Arial"/>
        </w:rPr>
        <w:instrText xml:space="preserve"> REF _Ref156577255 \h </w:instrText>
      </w:r>
      <w:r w:rsidR="00643EF5">
        <w:rPr>
          <w:rStyle w:val="BodyTextItalicChar"/>
          <w:rFonts w:eastAsia="Arial"/>
        </w:rPr>
        <w:instrText xml:space="preserve"> \* MERGEFORMAT </w:instrText>
      </w:r>
      <w:r w:rsidR="00643EF5" w:rsidRPr="00812CE4">
        <w:rPr>
          <w:rStyle w:val="BodyTextItalicChar"/>
          <w:rFonts w:eastAsia="Arial"/>
        </w:rPr>
      </w:r>
      <w:r w:rsidR="00643EF5" w:rsidRPr="00812CE4">
        <w:rPr>
          <w:rStyle w:val="BodyTextItalicChar"/>
          <w:rFonts w:eastAsia="Arial"/>
        </w:rPr>
        <w:fldChar w:fldCharType="separate"/>
      </w:r>
      <w:r w:rsidR="00D743E4" w:rsidRPr="00D743E4">
        <w:rPr>
          <w:rStyle w:val="BodyTextItalicChar"/>
        </w:rPr>
        <w:t>Product Data</w:t>
      </w:r>
      <w:r w:rsidR="00643EF5" w:rsidRPr="00812CE4">
        <w:rPr>
          <w:rStyle w:val="BodyTextItalicChar"/>
          <w:rFonts w:eastAsia="Arial"/>
        </w:rPr>
        <w:fldChar w:fldCharType="end"/>
      </w:r>
      <w:r w:rsidR="00643EF5">
        <w:rPr>
          <w:rFonts w:eastAsia="Arial"/>
        </w:rPr>
        <w:t>.</w:t>
      </w:r>
    </w:p>
    <w:p w14:paraId="5ADA1AAE" w14:textId="2AA35697" w:rsidR="00BD2503" w:rsidRPr="00F12D70" w:rsidRDefault="005A154D" w:rsidP="005A154D">
      <w:pPr>
        <w:pStyle w:val="BodyTextNumber"/>
        <w:rPr>
          <w:rFonts w:eastAsia="Arial"/>
        </w:rPr>
      </w:pPr>
      <w:r>
        <w:rPr>
          <w:rFonts w:eastAsia="Arial"/>
        </w:rPr>
        <w:t>Confirm your selections; c</w:t>
      </w:r>
      <w:r w:rsidR="00BD2503" w:rsidRPr="00F12D70">
        <w:rPr>
          <w:rFonts w:eastAsia="Arial"/>
        </w:rPr>
        <w:t xml:space="preserve">lick </w:t>
      </w:r>
      <w:r w:rsidR="00BD2503" w:rsidRPr="00F12D70">
        <w:rPr>
          <w:rStyle w:val="BodyTextBoldChar"/>
          <w:rFonts w:eastAsia="Arial"/>
        </w:rPr>
        <w:t>Update Product Data</w:t>
      </w:r>
      <w:r w:rsidR="00BD2503">
        <w:rPr>
          <w:rStyle w:val="BodyTextBoldChar"/>
          <w:rFonts w:eastAsia="Arial"/>
        </w:rPr>
        <w:t xml:space="preserve"> </w:t>
      </w:r>
      <w:r w:rsidR="00BD2503" w:rsidRPr="00166D77">
        <w:rPr>
          <w:rStyle w:val="BodyTextChar"/>
          <w:rFonts w:eastAsia="Arial"/>
        </w:rPr>
        <w:t>to submit any changes in your drug product data</w:t>
      </w:r>
      <w:r w:rsidR="00BD2503" w:rsidRPr="00F12D70">
        <w:rPr>
          <w:rFonts w:eastAsia="Arial"/>
        </w:rPr>
        <w:t>.</w:t>
      </w:r>
    </w:p>
    <w:p w14:paraId="7C3E6916" w14:textId="07B555DE" w:rsidR="00BD2503" w:rsidRDefault="00BD2503" w:rsidP="00BD2503">
      <w:pPr>
        <w:pStyle w:val="BodyTextNumberStepResultsNotes"/>
      </w:pPr>
      <w:r>
        <w:t xml:space="preserve">A message </w:t>
      </w:r>
      <w:r w:rsidR="00FE7B1F">
        <w:t>displays confirming</w:t>
      </w:r>
      <w:r>
        <w:t xml:space="preserve"> you have successfully updated your product data. Refer to </w:t>
      </w:r>
      <w:r w:rsidRPr="00FE7B1F">
        <w:rPr>
          <w:rStyle w:val="BodyTextItalicChar"/>
        </w:rPr>
        <w:fldChar w:fldCharType="begin"/>
      </w:r>
      <w:r w:rsidRPr="00FE7B1F">
        <w:rPr>
          <w:rStyle w:val="BodyTextItalicChar"/>
        </w:rPr>
        <w:instrText xml:space="preserve"> REF _Ref150805207 \h </w:instrText>
      </w:r>
      <w:r w:rsidR="00FE7B1F">
        <w:rPr>
          <w:rStyle w:val="BodyTextItalicChar"/>
        </w:rPr>
        <w:instrText xml:space="preserve"> \* MERGEFORMAT </w:instrText>
      </w:r>
      <w:r w:rsidRPr="00FE7B1F">
        <w:rPr>
          <w:rStyle w:val="BodyTextItalicChar"/>
        </w:rPr>
      </w:r>
      <w:r w:rsidRPr="00FE7B1F">
        <w:rPr>
          <w:rStyle w:val="BodyTextItalicChar"/>
        </w:rPr>
        <w:fldChar w:fldCharType="separate"/>
      </w:r>
      <w:r w:rsidR="00D743E4" w:rsidRPr="00D743E4">
        <w:rPr>
          <w:rStyle w:val="BodyTextItalicChar"/>
        </w:rPr>
        <w:t>Figure 40</w:t>
      </w:r>
      <w:r w:rsidRPr="00FE7B1F">
        <w:rPr>
          <w:rStyle w:val="BodyTextItalicChar"/>
        </w:rPr>
        <w:fldChar w:fldCharType="end"/>
      </w:r>
      <w:r>
        <w:t>.</w:t>
      </w:r>
    </w:p>
    <w:p w14:paraId="530A86CF" w14:textId="7DB5DABA" w:rsidR="005B3B4D" w:rsidRPr="005B3B4D" w:rsidRDefault="005B3B4D" w:rsidP="00E65869">
      <w:pPr>
        <w:pStyle w:val="Figure"/>
      </w:pPr>
      <w:r>
        <w:rPr>
          <w:noProof/>
        </w:rPr>
        <w:drawing>
          <wp:inline distT="0" distB="0" distL="0" distR="0" wp14:anchorId="44951AB0" wp14:editId="35596763">
            <wp:extent cx="4908550" cy="2746753"/>
            <wp:effectExtent l="19050" t="19050" r="25400" b="15875"/>
            <wp:docPr id="2010382277" name="Picture 1" descr="Message indicating product data for sample NDC was successfully upd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382277" name="Picture 1" descr="Message indicating product data for sample NDC was successfully updated."/>
                    <pic:cNvPicPr/>
                  </pic:nvPicPr>
                  <pic:blipFill>
                    <a:blip r:embed="rId65"/>
                    <a:stretch>
                      <a:fillRect/>
                    </a:stretch>
                  </pic:blipFill>
                  <pic:spPr>
                    <a:xfrm>
                      <a:off x="0" y="0"/>
                      <a:ext cx="4912421" cy="2748919"/>
                    </a:xfrm>
                    <a:prstGeom prst="rect">
                      <a:avLst/>
                    </a:prstGeom>
                    <a:ln>
                      <a:solidFill>
                        <a:schemeClr val="tx1"/>
                      </a:solidFill>
                    </a:ln>
                  </pic:spPr>
                </pic:pic>
              </a:graphicData>
            </a:graphic>
          </wp:inline>
        </w:drawing>
      </w:r>
    </w:p>
    <w:p w14:paraId="5388346E" w14:textId="530BCE44" w:rsidR="00BD2503" w:rsidRDefault="00BD2503" w:rsidP="00BC6929">
      <w:pPr>
        <w:pStyle w:val="FigureCaption"/>
      </w:pPr>
      <w:bookmarkStart w:id="214" w:name="_Ref150805207"/>
      <w:bookmarkStart w:id="215" w:name="_Toc156480568"/>
      <w:bookmarkStart w:id="216" w:name="_Toc156480676"/>
      <w:bookmarkStart w:id="217" w:name="_Toc205537520"/>
      <w:r>
        <w:t xml:space="preserve">Figure </w:t>
      </w:r>
      <w:r>
        <w:fldChar w:fldCharType="begin"/>
      </w:r>
      <w:r>
        <w:instrText>SEQ Figure \* ARABIC</w:instrText>
      </w:r>
      <w:r>
        <w:fldChar w:fldCharType="separate"/>
      </w:r>
      <w:r w:rsidR="009958BB">
        <w:rPr>
          <w:noProof/>
        </w:rPr>
        <w:t>40</w:t>
      </w:r>
      <w:r>
        <w:fldChar w:fldCharType="end"/>
      </w:r>
      <w:bookmarkEnd w:id="214"/>
      <w:r>
        <w:t>: Update Product Data by NDC - Data Updated Successfully</w:t>
      </w:r>
      <w:bookmarkEnd w:id="215"/>
      <w:bookmarkEnd w:id="216"/>
      <w:bookmarkEnd w:id="217"/>
    </w:p>
    <w:p w14:paraId="2B503A07" w14:textId="77777777" w:rsidR="00BD2503" w:rsidRPr="00D30433" w:rsidRDefault="00BD2503" w:rsidP="00BD2503">
      <w:pPr>
        <w:pStyle w:val="Heading5"/>
      </w:pPr>
      <w:r>
        <w:t>Update Product Data by Alternate ID</w:t>
      </w:r>
    </w:p>
    <w:p w14:paraId="3FCEEA39" w14:textId="77777777" w:rsidR="00BD2503" w:rsidRPr="008B499E" w:rsidRDefault="00BD2503" w:rsidP="00BD2503">
      <w:pPr>
        <w:pStyle w:val="BodyText"/>
      </w:pPr>
      <w:r>
        <w:t>Follow these steps to update product data by Alternate ID:</w:t>
      </w:r>
    </w:p>
    <w:p w14:paraId="7FFC51B6" w14:textId="4273F580" w:rsidR="00BD2503" w:rsidRDefault="00BD2503" w:rsidP="00C742E2">
      <w:pPr>
        <w:pStyle w:val="BodyTextNumber"/>
        <w:numPr>
          <w:ilvl w:val="0"/>
          <w:numId w:val="48"/>
        </w:numPr>
      </w:pPr>
      <w:r>
        <w:t xml:space="preserve">From the </w:t>
      </w:r>
      <w:r w:rsidRPr="005133B6">
        <w:rPr>
          <w:rStyle w:val="BodyTextBoldChar"/>
        </w:rPr>
        <w:t>Add/Update Product Data</w:t>
      </w:r>
      <w:r>
        <w:t xml:space="preserve"> page, select the </w:t>
      </w:r>
      <w:r w:rsidRPr="005133B6">
        <w:rPr>
          <w:rStyle w:val="BodyTextBoldChar"/>
        </w:rPr>
        <w:t>Update Product Data</w:t>
      </w:r>
      <w:r>
        <w:t xml:space="preserve"> tab; then, select the </w:t>
      </w:r>
      <w:r w:rsidRPr="005133B6">
        <w:rPr>
          <w:rStyle w:val="BodyTextBoldChar"/>
        </w:rPr>
        <w:t>Update by</w:t>
      </w:r>
      <w:r>
        <w:rPr>
          <w:rStyle w:val="BodyTextBoldChar"/>
        </w:rPr>
        <w:t xml:space="preserve"> Alternate ID</w:t>
      </w:r>
      <w:r>
        <w:t xml:space="preserve"> radio button.</w:t>
      </w:r>
      <w:r w:rsidR="0008290E">
        <w:t xml:space="preserve"> </w:t>
      </w:r>
      <w:r w:rsidR="0008290E" w:rsidRPr="0008290E">
        <w:rPr>
          <w:rStyle w:val="BodyTextChar"/>
        </w:rPr>
        <w:t xml:space="preserve">Refer to </w:t>
      </w:r>
      <w:r w:rsidR="0008290E" w:rsidRPr="0008290E">
        <w:rPr>
          <w:rStyle w:val="BodyTextItalicChar"/>
        </w:rPr>
        <w:fldChar w:fldCharType="begin"/>
      </w:r>
      <w:r w:rsidR="0008290E" w:rsidRPr="0008290E">
        <w:rPr>
          <w:rStyle w:val="BodyTextItalicChar"/>
        </w:rPr>
        <w:instrText xml:space="preserve"> REF _Ref156169047 \h  \* MERGEFORMAT </w:instrText>
      </w:r>
      <w:r w:rsidR="0008290E" w:rsidRPr="0008290E">
        <w:rPr>
          <w:rStyle w:val="BodyTextItalicChar"/>
        </w:rPr>
      </w:r>
      <w:r w:rsidR="0008290E" w:rsidRPr="0008290E">
        <w:rPr>
          <w:rStyle w:val="BodyTextItalicChar"/>
        </w:rPr>
        <w:fldChar w:fldCharType="separate"/>
      </w:r>
      <w:r w:rsidR="00D743E4" w:rsidRPr="00D743E4">
        <w:rPr>
          <w:rStyle w:val="BodyTextItalicChar"/>
        </w:rPr>
        <w:t>Figure 41</w:t>
      </w:r>
      <w:r w:rsidR="0008290E" w:rsidRPr="0008290E">
        <w:rPr>
          <w:rStyle w:val="BodyTextItalicChar"/>
        </w:rPr>
        <w:fldChar w:fldCharType="end"/>
      </w:r>
      <w:r w:rsidR="0008290E" w:rsidRPr="0008290E">
        <w:rPr>
          <w:rStyle w:val="BodyTextChar"/>
        </w:rPr>
        <w:t>.</w:t>
      </w:r>
    </w:p>
    <w:p w14:paraId="28B36F31" w14:textId="77777777" w:rsidR="00BD2503" w:rsidRDefault="00BD2503" w:rsidP="00AB24EB">
      <w:pPr>
        <w:pStyle w:val="Figure"/>
      </w:pPr>
      <w:r>
        <w:rPr>
          <w:noProof/>
        </w:rPr>
        <w:drawing>
          <wp:inline distT="0" distB="0" distL="0" distR="0" wp14:anchorId="5D51F983" wp14:editId="505F75F4">
            <wp:extent cx="4997450" cy="2510471"/>
            <wp:effectExtent l="19050" t="19050" r="12700" b="23495"/>
            <wp:docPr id="220574184" name="Picture 220574184" descr="A screenshot of update product data by alternate 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74184"/>
                    <pic:cNvPicPr/>
                  </pic:nvPicPr>
                  <pic:blipFill>
                    <a:blip r:embed="rId66" cstate="print">
                      <a:extLst>
                        <a:ext uri="{28A0092B-C50C-407E-A947-70E740481C1C}">
                          <a14:useLocalDpi xmlns:a14="http://schemas.microsoft.com/office/drawing/2010/main" val="0"/>
                        </a:ext>
                      </a:extLst>
                    </a:blip>
                    <a:stretch>
                      <a:fillRect/>
                    </a:stretch>
                  </pic:blipFill>
                  <pic:spPr>
                    <a:xfrm>
                      <a:off x="0" y="0"/>
                      <a:ext cx="5001026" cy="2512267"/>
                    </a:xfrm>
                    <a:prstGeom prst="rect">
                      <a:avLst/>
                    </a:prstGeom>
                    <a:ln>
                      <a:solidFill>
                        <a:schemeClr val="tx1"/>
                      </a:solidFill>
                    </a:ln>
                  </pic:spPr>
                </pic:pic>
              </a:graphicData>
            </a:graphic>
          </wp:inline>
        </w:drawing>
      </w:r>
    </w:p>
    <w:p w14:paraId="06BD83F8" w14:textId="0A7380F0" w:rsidR="00BD2503" w:rsidRDefault="00BD2503" w:rsidP="00BC6929">
      <w:pPr>
        <w:pStyle w:val="FigureCaption"/>
      </w:pPr>
      <w:bookmarkStart w:id="218" w:name="_Ref156169047"/>
      <w:bookmarkStart w:id="219" w:name="_Toc156480569"/>
      <w:bookmarkStart w:id="220" w:name="_Toc156480677"/>
      <w:bookmarkStart w:id="221" w:name="_Toc205537521"/>
      <w:r>
        <w:t xml:space="preserve">Figure </w:t>
      </w:r>
      <w:r>
        <w:fldChar w:fldCharType="begin"/>
      </w:r>
      <w:r>
        <w:instrText>SEQ Figure \* ARABIC</w:instrText>
      </w:r>
      <w:r>
        <w:fldChar w:fldCharType="separate"/>
      </w:r>
      <w:r w:rsidR="009958BB">
        <w:rPr>
          <w:noProof/>
        </w:rPr>
        <w:t>41</w:t>
      </w:r>
      <w:r>
        <w:fldChar w:fldCharType="end"/>
      </w:r>
      <w:bookmarkEnd w:id="218"/>
      <w:r w:rsidRPr="0080371F">
        <w:t>: Update Product Data by Alternate ID</w:t>
      </w:r>
      <w:bookmarkEnd w:id="219"/>
      <w:bookmarkEnd w:id="220"/>
      <w:bookmarkEnd w:id="221"/>
    </w:p>
    <w:p w14:paraId="2F7C7A6A" w14:textId="086457A1" w:rsidR="00BD2503" w:rsidRDefault="00BD2503" w:rsidP="0008290E">
      <w:pPr>
        <w:pStyle w:val="BodyTextNumber"/>
        <w:rPr>
          <w:rFonts w:eastAsia="Arial"/>
        </w:rPr>
      </w:pPr>
      <w:r>
        <w:rPr>
          <w:rFonts w:eastAsia="Arial"/>
        </w:rPr>
        <w:lastRenderedPageBreak/>
        <w:t xml:space="preserve">Under the </w:t>
      </w:r>
      <w:r w:rsidRPr="006617C4">
        <w:rPr>
          <w:rStyle w:val="BodyTextBoldChar"/>
          <w:rFonts w:eastAsia="Arial"/>
        </w:rPr>
        <w:t>Alternate ID &amp; Manufacturer Name</w:t>
      </w:r>
      <w:r w:rsidRPr="00434D72">
        <w:rPr>
          <w:rStyle w:val="BodyTextBoldChar"/>
          <w:rFonts w:eastAsia="Arial"/>
        </w:rPr>
        <w:t xml:space="preserve"> </w:t>
      </w:r>
      <w:r w:rsidRPr="00BD2503">
        <w:rPr>
          <w:rStyle w:val="BodyTextBoldChar"/>
          <w:rFonts w:eastAsia="Arial"/>
        </w:rPr>
        <w:t>(required)</w:t>
      </w:r>
      <w:r w:rsidRPr="00434D72">
        <w:rPr>
          <w:rFonts w:eastAsia="Arial"/>
        </w:rPr>
        <w:t xml:space="preserve"> drop-down; </w:t>
      </w:r>
      <w:r w:rsidRPr="008765FF">
        <w:t xml:space="preserve">click the </w:t>
      </w:r>
      <w:r w:rsidRPr="00432623">
        <w:rPr>
          <w:rStyle w:val="BodyTextBoldChar"/>
        </w:rPr>
        <w:t>-Select</w:t>
      </w:r>
      <w:r w:rsidRPr="006D255F">
        <w:rPr>
          <w:rStyle w:val="BodyTextBoldChar"/>
        </w:rPr>
        <w:t>-</w:t>
      </w:r>
      <w:r w:rsidRPr="008765FF">
        <w:t xml:space="preserve"> drop-down to expand the list</w:t>
      </w:r>
      <w:r w:rsidR="001F5248">
        <w:t>; s</w:t>
      </w:r>
      <w:r w:rsidRPr="00434D72">
        <w:rPr>
          <w:rFonts w:eastAsia="Arial"/>
        </w:rPr>
        <w:t xml:space="preserve">elect the appropriate </w:t>
      </w:r>
      <w:r>
        <w:rPr>
          <w:rFonts w:eastAsia="Arial"/>
        </w:rPr>
        <w:t>information</w:t>
      </w:r>
      <w:r w:rsidRPr="00434D72">
        <w:rPr>
          <w:rFonts w:eastAsia="Arial"/>
        </w:rPr>
        <w:t>.</w:t>
      </w:r>
    </w:p>
    <w:p w14:paraId="6CFE20FA" w14:textId="02B4E908" w:rsidR="00BD2503" w:rsidRDefault="00BD2503" w:rsidP="001F5248">
      <w:pPr>
        <w:pStyle w:val="BodyTextNumberStepResultsNotes"/>
        <w:rPr>
          <w:rFonts w:eastAsia="Arial"/>
        </w:rPr>
      </w:pPr>
      <w:r w:rsidRPr="4528EB10">
        <w:rPr>
          <w:rFonts w:eastAsia="Arial"/>
        </w:rPr>
        <w:t xml:space="preserve">The page automatically loads </w:t>
      </w:r>
      <w:r w:rsidR="001F5248">
        <w:rPr>
          <w:rFonts w:eastAsia="Arial"/>
        </w:rPr>
        <w:t xml:space="preserve">the </w:t>
      </w:r>
      <w:r w:rsidRPr="4528EB10">
        <w:rPr>
          <w:rFonts w:eastAsia="Arial"/>
        </w:rPr>
        <w:t>product data for that specific drug.</w:t>
      </w:r>
      <w:r>
        <w:rPr>
          <w:rFonts w:eastAsia="Arial"/>
        </w:rPr>
        <w:t xml:space="preserve"> Refer to </w:t>
      </w:r>
      <w:r w:rsidRPr="00DE66A0">
        <w:rPr>
          <w:rStyle w:val="BodyTextItalicChar"/>
          <w:rFonts w:eastAsia="Arial"/>
        </w:rPr>
        <w:fldChar w:fldCharType="begin"/>
      </w:r>
      <w:r w:rsidRPr="00DE66A0">
        <w:rPr>
          <w:rStyle w:val="BodyTextItalicChar"/>
          <w:rFonts w:eastAsia="Arial"/>
        </w:rPr>
        <w:instrText xml:space="preserve"> REF _Ref155931618 \h  \* MERGEFORMAT </w:instrText>
      </w:r>
      <w:r w:rsidRPr="00DE66A0">
        <w:rPr>
          <w:rStyle w:val="BodyTextItalicChar"/>
          <w:rFonts w:eastAsia="Arial"/>
        </w:rPr>
      </w:r>
      <w:r w:rsidRPr="00DE66A0">
        <w:rPr>
          <w:rStyle w:val="BodyTextItalicChar"/>
          <w:rFonts w:eastAsia="Arial"/>
        </w:rPr>
        <w:fldChar w:fldCharType="separate"/>
      </w:r>
      <w:r w:rsidR="00D743E4" w:rsidRPr="00D743E4">
        <w:rPr>
          <w:rStyle w:val="BodyTextItalicChar"/>
        </w:rPr>
        <w:t>Figure 42</w:t>
      </w:r>
      <w:r w:rsidRPr="00DE66A0">
        <w:rPr>
          <w:rStyle w:val="BodyTextItalicChar"/>
          <w:rFonts w:eastAsia="Arial"/>
        </w:rPr>
        <w:fldChar w:fldCharType="end"/>
      </w:r>
      <w:r>
        <w:rPr>
          <w:rFonts w:eastAsia="Arial"/>
        </w:rPr>
        <w:t>.</w:t>
      </w:r>
    </w:p>
    <w:p w14:paraId="057E5235" w14:textId="74BB5451" w:rsidR="00902696" w:rsidRPr="001779CF" w:rsidRDefault="00902696" w:rsidP="001779CF">
      <w:pPr>
        <w:pStyle w:val="BodyTextHighlightedNote"/>
        <w:rPr>
          <w:rFonts w:eastAsia="Arial"/>
        </w:rPr>
      </w:pPr>
      <w:r>
        <w:rPr>
          <w:rStyle w:val="BodyTextBoldChar"/>
        </w:rPr>
        <w:t>Note</w:t>
      </w:r>
      <w:r w:rsidRPr="00902696">
        <w:t>:</w:t>
      </w:r>
      <w:r>
        <w:rPr>
          <w:rFonts w:eastAsia="Arial"/>
        </w:rPr>
        <w:t xml:space="preserve"> Additional fields display on the next page. Ensure that you complete all required </w:t>
      </w:r>
      <w:r w:rsidR="002D6D4D">
        <w:rPr>
          <w:rFonts w:eastAsia="Arial"/>
        </w:rPr>
        <w:t>fields,</w:t>
      </w:r>
      <w:r>
        <w:rPr>
          <w:rFonts w:eastAsia="Arial"/>
        </w:rPr>
        <w:t xml:space="preserve"> and that all added financial information is accurate.</w:t>
      </w:r>
    </w:p>
    <w:p w14:paraId="6C440244" w14:textId="77777777" w:rsidR="00BD2503" w:rsidRPr="00403BAA" w:rsidRDefault="00BD2503" w:rsidP="00AB24EB">
      <w:pPr>
        <w:pStyle w:val="Figure"/>
        <w:rPr>
          <w:rFonts w:eastAsia="Arial"/>
        </w:rPr>
      </w:pPr>
      <w:r>
        <w:rPr>
          <w:noProof/>
        </w:rPr>
        <w:drawing>
          <wp:inline distT="0" distB="0" distL="0" distR="0" wp14:anchorId="58EA82CE" wp14:editId="45FBF6E8">
            <wp:extent cx="5041894" cy="6692900"/>
            <wp:effectExtent l="19050" t="19050" r="26035" b="12700"/>
            <wp:docPr id="1855351983" name="Picture 1855351983" descr="A screenshot of update product data by alternate ID fields popul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351983"/>
                    <pic:cNvPicPr/>
                  </pic:nvPicPr>
                  <pic:blipFill>
                    <a:blip r:embed="rId67" cstate="print">
                      <a:extLst>
                        <a:ext uri="{28A0092B-C50C-407E-A947-70E740481C1C}">
                          <a14:useLocalDpi xmlns:a14="http://schemas.microsoft.com/office/drawing/2010/main" val="0"/>
                        </a:ext>
                      </a:extLst>
                    </a:blip>
                    <a:stretch>
                      <a:fillRect/>
                    </a:stretch>
                  </pic:blipFill>
                  <pic:spPr>
                    <a:xfrm>
                      <a:off x="0" y="0"/>
                      <a:ext cx="5047514" cy="6700360"/>
                    </a:xfrm>
                    <a:prstGeom prst="rect">
                      <a:avLst/>
                    </a:prstGeom>
                    <a:ln>
                      <a:solidFill>
                        <a:schemeClr val="tx1"/>
                      </a:solidFill>
                    </a:ln>
                  </pic:spPr>
                </pic:pic>
              </a:graphicData>
            </a:graphic>
          </wp:inline>
        </w:drawing>
      </w:r>
    </w:p>
    <w:p w14:paraId="0817D6D4" w14:textId="4BA1752E" w:rsidR="00BD2503" w:rsidRPr="001F5248" w:rsidRDefault="00BD2503" w:rsidP="00BC6929">
      <w:pPr>
        <w:pStyle w:val="FigureCaption"/>
      </w:pPr>
      <w:bookmarkStart w:id="222" w:name="_Ref155931618"/>
      <w:bookmarkStart w:id="223" w:name="_Toc156480570"/>
      <w:bookmarkStart w:id="224" w:name="_Toc156480678"/>
      <w:bookmarkStart w:id="225" w:name="_Toc205537522"/>
      <w:r w:rsidRPr="001F5248">
        <w:t xml:space="preserve">Figure </w:t>
      </w:r>
      <w:r>
        <w:fldChar w:fldCharType="begin"/>
      </w:r>
      <w:r>
        <w:instrText>SEQ Figure \* ARABIC</w:instrText>
      </w:r>
      <w:r>
        <w:fldChar w:fldCharType="separate"/>
      </w:r>
      <w:r w:rsidR="009958BB">
        <w:rPr>
          <w:noProof/>
        </w:rPr>
        <w:t>42</w:t>
      </w:r>
      <w:r>
        <w:fldChar w:fldCharType="end"/>
      </w:r>
      <w:bookmarkEnd w:id="222"/>
      <w:r w:rsidRPr="001F5248">
        <w:t>: Update Product Data by Alternate ID - Drug Identifier Drop-down</w:t>
      </w:r>
      <w:bookmarkEnd w:id="223"/>
      <w:bookmarkEnd w:id="224"/>
      <w:r w:rsidR="00432623">
        <w:t xml:space="preserve"> Menu</w:t>
      </w:r>
      <w:bookmarkEnd w:id="225"/>
    </w:p>
    <w:p w14:paraId="15993AB1" w14:textId="44E4DE48" w:rsidR="00BD2503" w:rsidRDefault="00BD2503" w:rsidP="00D17130">
      <w:pPr>
        <w:pStyle w:val="BodyTextNumber"/>
        <w:rPr>
          <w:rFonts w:eastAsia="Arial"/>
        </w:rPr>
      </w:pPr>
      <w:r w:rsidRPr="4528EB10">
        <w:rPr>
          <w:rFonts w:eastAsia="Arial"/>
        </w:rPr>
        <w:lastRenderedPageBreak/>
        <w:t>Review all your information in the appropriate boxes previously submitted</w:t>
      </w:r>
      <w:r w:rsidR="00812CE4">
        <w:rPr>
          <w:rFonts w:eastAsia="Arial"/>
        </w:rPr>
        <w:t xml:space="preserve"> in</w:t>
      </w:r>
      <w:r w:rsidRPr="4528EB10">
        <w:rPr>
          <w:rFonts w:eastAsia="Arial"/>
        </w:rPr>
        <w:t xml:space="preserve"> </w:t>
      </w:r>
      <w:r w:rsidR="00BD401E" w:rsidRPr="00812CE4">
        <w:rPr>
          <w:rStyle w:val="BodyTextItalicChar"/>
          <w:rFonts w:eastAsia="Arial"/>
        </w:rPr>
        <w:t xml:space="preserve">Section </w:t>
      </w:r>
      <w:r w:rsidR="00BD401E" w:rsidRPr="00812CE4">
        <w:rPr>
          <w:rStyle w:val="BodyTextItalicChar"/>
          <w:rFonts w:eastAsia="Arial"/>
        </w:rPr>
        <w:fldChar w:fldCharType="begin"/>
      </w:r>
      <w:r w:rsidR="00BD401E" w:rsidRPr="00812CE4">
        <w:rPr>
          <w:rStyle w:val="BodyTextItalicChar"/>
          <w:rFonts w:eastAsia="Arial"/>
        </w:rPr>
        <w:instrText xml:space="preserve"> REF _Ref156577261 \r \h </w:instrText>
      </w:r>
      <w:r w:rsidR="00812CE4">
        <w:rPr>
          <w:rStyle w:val="BodyTextItalicChar"/>
          <w:rFonts w:eastAsia="Arial"/>
        </w:rPr>
        <w:instrText xml:space="preserve"> \* MERGEFORMAT </w:instrText>
      </w:r>
      <w:r w:rsidR="00BD401E" w:rsidRPr="00812CE4">
        <w:rPr>
          <w:rStyle w:val="BodyTextItalicChar"/>
          <w:rFonts w:eastAsia="Arial"/>
        </w:rPr>
      </w:r>
      <w:r w:rsidR="00BD401E" w:rsidRPr="00812CE4">
        <w:rPr>
          <w:rStyle w:val="BodyTextItalicChar"/>
          <w:rFonts w:eastAsia="Arial"/>
        </w:rPr>
        <w:fldChar w:fldCharType="separate"/>
      </w:r>
      <w:r w:rsidR="00D743E4">
        <w:rPr>
          <w:rStyle w:val="BodyTextItalicChar"/>
          <w:rFonts w:eastAsia="Arial"/>
        </w:rPr>
        <w:t>3.2</w:t>
      </w:r>
      <w:r w:rsidR="00BD401E" w:rsidRPr="00812CE4">
        <w:rPr>
          <w:rStyle w:val="BodyTextItalicChar"/>
          <w:rFonts w:eastAsia="Arial"/>
        </w:rPr>
        <w:fldChar w:fldCharType="end"/>
      </w:r>
      <w:r w:rsidR="00BD401E" w:rsidRPr="00812CE4">
        <w:rPr>
          <w:rStyle w:val="BodyTextItalicChar"/>
          <w:rFonts w:eastAsia="Arial"/>
        </w:rPr>
        <w:t xml:space="preserve"> - </w:t>
      </w:r>
      <w:r w:rsidR="00BD401E" w:rsidRPr="00812CE4">
        <w:rPr>
          <w:rStyle w:val="BodyTextItalicChar"/>
          <w:rFonts w:eastAsia="Arial"/>
        </w:rPr>
        <w:fldChar w:fldCharType="begin"/>
      </w:r>
      <w:r w:rsidR="00BD401E" w:rsidRPr="00812CE4">
        <w:rPr>
          <w:rStyle w:val="BodyTextItalicChar"/>
          <w:rFonts w:eastAsia="Arial"/>
        </w:rPr>
        <w:instrText xml:space="preserve"> REF _Ref156577255 \h </w:instrText>
      </w:r>
      <w:r w:rsidR="00812CE4">
        <w:rPr>
          <w:rStyle w:val="BodyTextItalicChar"/>
          <w:rFonts w:eastAsia="Arial"/>
        </w:rPr>
        <w:instrText xml:space="preserve"> \* MERGEFORMAT </w:instrText>
      </w:r>
      <w:r w:rsidR="00BD401E" w:rsidRPr="00812CE4">
        <w:rPr>
          <w:rStyle w:val="BodyTextItalicChar"/>
          <w:rFonts w:eastAsia="Arial"/>
        </w:rPr>
      </w:r>
      <w:r w:rsidR="00BD401E" w:rsidRPr="00812CE4">
        <w:rPr>
          <w:rStyle w:val="BodyTextItalicChar"/>
          <w:rFonts w:eastAsia="Arial"/>
        </w:rPr>
        <w:fldChar w:fldCharType="separate"/>
      </w:r>
      <w:r w:rsidR="00D743E4" w:rsidRPr="00D743E4">
        <w:rPr>
          <w:rStyle w:val="BodyTextItalicChar"/>
        </w:rPr>
        <w:t>Product Data</w:t>
      </w:r>
      <w:r w:rsidR="00BD401E" w:rsidRPr="00812CE4">
        <w:rPr>
          <w:rStyle w:val="BodyTextItalicChar"/>
          <w:rFonts w:eastAsia="Arial"/>
        </w:rPr>
        <w:fldChar w:fldCharType="end"/>
      </w:r>
      <w:r w:rsidR="00BD401E">
        <w:rPr>
          <w:rFonts w:eastAsia="Arial"/>
        </w:rPr>
        <w:t>.</w:t>
      </w:r>
    </w:p>
    <w:p w14:paraId="25C485AF" w14:textId="4870C6F1" w:rsidR="00BD2503" w:rsidRPr="00AF5055" w:rsidRDefault="0043664D" w:rsidP="00D17130">
      <w:pPr>
        <w:pStyle w:val="BodyTextNumber"/>
        <w:rPr>
          <w:rFonts w:eastAsia="Arial"/>
        </w:rPr>
      </w:pPr>
      <w:r>
        <w:rPr>
          <w:rFonts w:eastAsia="Arial"/>
        </w:rPr>
        <w:t>Confirm your selections; c</w:t>
      </w:r>
      <w:r w:rsidR="00BD2503" w:rsidRPr="00AF5055">
        <w:rPr>
          <w:rFonts w:eastAsia="Arial"/>
        </w:rPr>
        <w:t xml:space="preserve">lick </w:t>
      </w:r>
      <w:r w:rsidR="00BD2503" w:rsidRPr="00AF5055">
        <w:rPr>
          <w:rStyle w:val="BodyTextBoldChar"/>
          <w:rFonts w:eastAsia="Arial"/>
        </w:rPr>
        <w:t>Update Product Data</w:t>
      </w:r>
      <w:r w:rsidR="00BD2503">
        <w:rPr>
          <w:rFonts w:eastAsia="Arial"/>
        </w:rPr>
        <w:t xml:space="preserve"> to submit any changes in your drug product data.</w:t>
      </w:r>
    </w:p>
    <w:p w14:paraId="7F49476A" w14:textId="677CF811" w:rsidR="00BD2503" w:rsidRDefault="00BD2503" w:rsidP="00BD2503">
      <w:pPr>
        <w:pStyle w:val="BodyTextNumberStepResultsNotes"/>
      </w:pPr>
      <w:r>
        <w:t xml:space="preserve">A message </w:t>
      </w:r>
      <w:r w:rsidR="0043664D">
        <w:t>displays confirming</w:t>
      </w:r>
      <w:r>
        <w:t xml:space="preserve"> you have successfully updated your product data. Refer to </w:t>
      </w:r>
      <w:r w:rsidRPr="008B4718">
        <w:rPr>
          <w:rStyle w:val="BodyTextItalicChar"/>
        </w:rPr>
        <w:fldChar w:fldCharType="begin"/>
      </w:r>
      <w:r w:rsidRPr="008B4718">
        <w:rPr>
          <w:rStyle w:val="BodyTextItalicChar"/>
        </w:rPr>
        <w:instrText xml:space="preserve"> REF _Ref150805328 \h  \* MERGEFORMAT </w:instrText>
      </w:r>
      <w:r w:rsidRPr="008B4718">
        <w:rPr>
          <w:rStyle w:val="BodyTextItalicChar"/>
        </w:rPr>
      </w:r>
      <w:r w:rsidRPr="008B4718">
        <w:rPr>
          <w:rStyle w:val="BodyTextItalicChar"/>
        </w:rPr>
        <w:fldChar w:fldCharType="separate"/>
      </w:r>
      <w:r w:rsidR="00D743E4" w:rsidRPr="00D743E4">
        <w:rPr>
          <w:rStyle w:val="BodyTextItalicChar"/>
        </w:rPr>
        <w:t>Figure 43</w:t>
      </w:r>
      <w:r w:rsidRPr="008B4718">
        <w:rPr>
          <w:rStyle w:val="BodyTextItalicChar"/>
        </w:rPr>
        <w:fldChar w:fldCharType="end"/>
      </w:r>
      <w:r>
        <w:t>.</w:t>
      </w:r>
    </w:p>
    <w:p w14:paraId="17F5B5D2" w14:textId="7BFE178F" w:rsidR="006E75D4" w:rsidRPr="006E75D4" w:rsidRDefault="006E75D4" w:rsidP="006E75D4">
      <w:pPr>
        <w:pStyle w:val="Figure"/>
      </w:pPr>
      <w:r>
        <w:rPr>
          <w:noProof/>
        </w:rPr>
        <w:drawing>
          <wp:inline distT="0" distB="0" distL="0" distR="0" wp14:anchorId="5DDACF98" wp14:editId="035C4B6C">
            <wp:extent cx="5397500" cy="2444338"/>
            <wp:effectExtent l="19050" t="19050" r="12700" b="13335"/>
            <wp:docPr id="1107279376" name="Picture 1" descr="Message indicating product data for sample Alternate ID was successfully add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279376" name="Picture 1" descr="Message indicating product data for sample Alternate ID was successfully added."/>
                    <pic:cNvPicPr/>
                  </pic:nvPicPr>
                  <pic:blipFill rotWithShape="1">
                    <a:blip r:embed="rId68"/>
                    <a:srcRect l="1176"/>
                    <a:stretch/>
                  </pic:blipFill>
                  <pic:spPr bwMode="auto">
                    <a:xfrm>
                      <a:off x="0" y="0"/>
                      <a:ext cx="5407751" cy="244898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3E3A927D" w14:textId="578552BC" w:rsidR="00BD2503" w:rsidRDefault="00BD2503" w:rsidP="00BC6929">
      <w:pPr>
        <w:pStyle w:val="FigureCaption"/>
      </w:pPr>
      <w:bookmarkStart w:id="226" w:name="_Ref150805328"/>
      <w:bookmarkStart w:id="227" w:name="_Toc156480571"/>
      <w:bookmarkStart w:id="228" w:name="_Toc156480679"/>
      <w:bookmarkStart w:id="229" w:name="_Toc205537523"/>
      <w:r>
        <w:t xml:space="preserve">Figure </w:t>
      </w:r>
      <w:r>
        <w:fldChar w:fldCharType="begin"/>
      </w:r>
      <w:r>
        <w:instrText>SEQ Figure \* ARABIC</w:instrText>
      </w:r>
      <w:r>
        <w:fldChar w:fldCharType="separate"/>
      </w:r>
      <w:r w:rsidR="009958BB">
        <w:rPr>
          <w:noProof/>
        </w:rPr>
        <w:t>43</w:t>
      </w:r>
      <w:r>
        <w:fldChar w:fldCharType="end"/>
      </w:r>
      <w:bookmarkEnd w:id="226"/>
      <w:r>
        <w:t>: Update Product Data by Alternate ID - Updated Successfully</w:t>
      </w:r>
      <w:bookmarkEnd w:id="227"/>
      <w:bookmarkEnd w:id="228"/>
      <w:bookmarkEnd w:id="229"/>
    </w:p>
    <w:p w14:paraId="6812A312" w14:textId="77777777" w:rsidR="00BD2503" w:rsidRDefault="00BD2503" w:rsidP="00BD2503">
      <w:pPr>
        <w:pStyle w:val="Heading4"/>
      </w:pPr>
      <w:bookmarkStart w:id="230" w:name="_Toc156190010"/>
      <w:bookmarkStart w:id="231" w:name="_Toc205537600"/>
      <w:r>
        <w:t>Upload Product Data</w:t>
      </w:r>
      <w:bookmarkEnd w:id="230"/>
      <w:bookmarkEnd w:id="231"/>
    </w:p>
    <w:p w14:paraId="2E06C554" w14:textId="77777777" w:rsidR="00BD2503" w:rsidRDefault="00BD2503" w:rsidP="00BD2503">
      <w:pPr>
        <w:pStyle w:val="BodyText"/>
      </w:pPr>
      <w:r>
        <w:t>Follow these steps to upload product data:</w:t>
      </w:r>
    </w:p>
    <w:p w14:paraId="54CCEE8C" w14:textId="77777777" w:rsidR="00BD2503" w:rsidRDefault="00BD2503" w:rsidP="00C742E2">
      <w:pPr>
        <w:pStyle w:val="BodyTextNumber"/>
        <w:numPr>
          <w:ilvl w:val="0"/>
          <w:numId w:val="49"/>
        </w:numPr>
      </w:pPr>
      <w:r>
        <w:t>From</w:t>
      </w:r>
      <w:r w:rsidRPr="008765FF">
        <w:t xml:space="preserve"> the </w:t>
      </w:r>
      <w:r w:rsidRPr="00C745AB">
        <w:t>Medicare Part B Average Sales Price</w:t>
      </w:r>
      <w:r w:rsidRPr="008765FF">
        <w:t xml:space="preserve"> homepage, </w:t>
      </w:r>
      <w:r>
        <w:t xml:space="preserve">click the </w:t>
      </w:r>
      <w:r w:rsidRPr="4528EB10">
        <w:rPr>
          <w:rStyle w:val="BodyTextBoldChar"/>
        </w:rPr>
        <w:t xml:space="preserve">Product Data </w:t>
      </w:r>
      <w:r w:rsidRPr="4528EB10">
        <w:rPr>
          <w:rStyle w:val="BodyTextChar"/>
        </w:rPr>
        <w:t>tab</w:t>
      </w:r>
      <w:r>
        <w:t xml:space="preserve">; then select the </w:t>
      </w:r>
      <w:r w:rsidRPr="4528EB10">
        <w:rPr>
          <w:rStyle w:val="BodyTextBoldChar"/>
        </w:rPr>
        <w:t>Upload Product Data</w:t>
      </w:r>
      <w:r>
        <w:t xml:space="preserve"> tab.</w:t>
      </w:r>
    </w:p>
    <w:p w14:paraId="54E85231" w14:textId="6FCA0223" w:rsidR="00BD2503" w:rsidRDefault="00BD2503" w:rsidP="00BD2503">
      <w:pPr>
        <w:pStyle w:val="BodyTextNumberStepResultsNotes"/>
      </w:pPr>
      <w:r>
        <w:t xml:space="preserve">The </w:t>
      </w:r>
      <w:r>
        <w:rPr>
          <w:rStyle w:val="BodyTextBoldChar"/>
        </w:rPr>
        <w:t>Upload Product Data</w:t>
      </w:r>
      <w:r>
        <w:t xml:space="preserve"> page opens, listing the financial quarter and year for the upcoming reporting period. </w:t>
      </w:r>
      <w:r w:rsidRPr="00DB0D1C">
        <w:t xml:space="preserve">Refer to </w:t>
      </w:r>
      <w:r w:rsidRPr="00DB0D1C">
        <w:rPr>
          <w:rStyle w:val="BodyTextItalicChar"/>
        </w:rPr>
        <w:fldChar w:fldCharType="begin"/>
      </w:r>
      <w:r w:rsidRPr="00DB0D1C">
        <w:rPr>
          <w:rStyle w:val="BodyTextItalicChar"/>
        </w:rPr>
        <w:instrText xml:space="preserve"> REF _Ref155946158 \h </w:instrText>
      </w:r>
      <w:r w:rsidR="00DB0D1C" w:rsidRPr="00DB0D1C">
        <w:rPr>
          <w:rStyle w:val="BodyTextItalicChar"/>
        </w:rPr>
        <w:instrText xml:space="preserve"> \* MERGEFORMAT </w:instrText>
      </w:r>
      <w:r w:rsidRPr="00DB0D1C">
        <w:rPr>
          <w:rStyle w:val="BodyTextItalicChar"/>
        </w:rPr>
      </w:r>
      <w:r w:rsidRPr="00DB0D1C">
        <w:rPr>
          <w:rStyle w:val="BodyTextItalicChar"/>
        </w:rPr>
        <w:fldChar w:fldCharType="separate"/>
      </w:r>
      <w:r w:rsidR="00D743E4" w:rsidRPr="00D743E4">
        <w:rPr>
          <w:rStyle w:val="BodyTextItalicChar"/>
        </w:rPr>
        <w:t>Figure 44</w:t>
      </w:r>
      <w:r w:rsidRPr="00DB0D1C">
        <w:rPr>
          <w:rStyle w:val="BodyTextItalicChar"/>
        </w:rPr>
        <w:fldChar w:fldCharType="end"/>
      </w:r>
      <w:r w:rsidR="00DB0D1C" w:rsidRPr="00DB0D1C">
        <w:t>.</w:t>
      </w:r>
    </w:p>
    <w:p w14:paraId="2FF49FBD" w14:textId="5D8460D7" w:rsidR="00C8469A" w:rsidRPr="00C8469A" w:rsidRDefault="00C8469A" w:rsidP="00C8469A">
      <w:pPr>
        <w:pStyle w:val="Figure"/>
      </w:pPr>
      <w:r>
        <w:rPr>
          <w:noProof/>
        </w:rPr>
        <w:lastRenderedPageBreak/>
        <w:drawing>
          <wp:inline distT="0" distB="0" distL="0" distR="0" wp14:anchorId="3A840341" wp14:editId="3734EE96">
            <wp:extent cx="5429262" cy="2701290"/>
            <wp:effectExtent l="19050" t="19050" r="19050" b="22860"/>
            <wp:docPr id="456751172" name="Picture 1" descr="Upload Product Data page showing blue Select File button to click to upload New or Corrected Product Data. Also displays previously Uploaded Files in a tabular form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751172" name="Picture 1" descr="Upload Product Data page showing blue Select File button to click to upload New or Corrected Product Data. Also displays previously Uploaded Files in a tabular format."/>
                    <pic:cNvPicPr/>
                  </pic:nvPicPr>
                  <pic:blipFill>
                    <a:blip r:embed="rId69"/>
                    <a:stretch>
                      <a:fillRect/>
                    </a:stretch>
                  </pic:blipFill>
                  <pic:spPr>
                    <a:xfrm>
                      <a:off x="0" y="0"/>
                      <a:ext cx="5443766" cy="2708506"/>
                    </a:xfrm>
                    <a:prstGeom prst="rect">
                      <a:avLst/>
                    </a:prstGeom>
                    <a:ln>
                      <a:solidFill>
                        <a:schemeClr val="tx1"/>
                      </a:solidFill>
                    </a:ln>
                  </pic:spPr>
                </pic:pic>
              </a:graphicData>
            </a:graphic>
          </wp:inline>
        </w:drawing>
      </w:r>
    </w:p>
    <w:p w14:paraId="4D6BB77C" w14:textId="37DFE796" w:rsidR="00BD2503" w:rsidRDefault="00BD2503" w:rsidP="00BC6929">
      <w:pPr>
        <w:pStyle w:val="FigureCaption"/>
      </w:pPr>
      <w:bookmarkStart w:id="232" w:name="_Ref155946158"/>
      <w:bookmarkStart w:id="233" w:name="_Toc156480572"/>
      <w:bookmarkStart w:id="234" w:name="_Toc156480680"/>
      <w:bookmarkStart w:id="235" w:name="_Toc205537524"/>
      <w:r>
        <w:t xml:space="preserve">Figure </w:t>
      </w:r>
      <w:r>
        <w:fldChar w:fldCharType="begin"/>
      </w:r>
      <w:r>
        <w:instrText>SEQ Figure \* ARABIC</w:instrText>
      </w:r>
      <w:r>
        <w:fldChar w:fldCharType="separate"/>
      </w:r>
      <w:r w:rsidR="009958BB">
        <w:rPr>
          <w:noProof/>
        </w:rPr>
        <w:t>44</w:t>
      </w:r>
      <w:r>
        <w:fldChar w:fldCharType="end"/>
      </w:r>
      <w:bookmarkEnd w:id="232"/>
      <w:r w:rsidRPr="00E05C61">
        <w:t xml:space="preserve">: Upload Product Data </w:t>
      </w:r>
      <w:r w:rsidR="00086AFB">
        <w:t>-</w:t>
      </w:r>
      <w:r w:rsidRPr="00E05C61">
        <w:t xml:space="preserve"> New or Corrected</w:t>
      </w:r>
      <w:bookmarkEnd w:id="233"/>
      <w:bookmarkEnd w:id="234"/>
      <w:bookmarkEnd w:id="235"/>
    </w:p>
    <w:p w14:paraId="386ADD73" w14:textId="7861BB29" w:rsidR="00BD2503" w:rsidRPr="002054A4" w:rsidRDefault="00BD2503" w:rsidP="00BD2503">
      <w:pPr>
        <w:pStyle w:val="BodyTextNumberStepResultsNotesHighlight"/>
      </w:pPr>
      <w:r w:rsidRPr="63777046">
        <w:rPr>
          <w:rStyle w:val="BodyTextBoldChar"/>
        </w:rPr>
        <w:t>Note</w:t>
      </w:r>
      <w:r>
        <w:t>: Click the</w:t>
      </w:r>
      <w:r w:rsidR="00140E52">
        <w:t xml:space="preserve"> </w:t>
      </w:r>
      <w:r w:rsidR="00140E52" w:rsidRPr="63777046">
        <w:rPr>
          <w:rStyle w:val="BodyTextBoldChar"/>
        </w:rPr>
        <w:t>Product Data Template (Excel)</w:t>
      </w:r>
      <w:r>
        <w:t xml:space="preserve"> box to download a copy </w:t>
      </w:r>
      <w:r w:rsidR="001859CE">
        <w:t>of the product data template</w:t>
      </w:r>
      <w:r>
        <w:t>.</w:t>
      </w:r>
    </w:p>
    <w:p w14:paraId="76BE509A" w14:textId="6CB165AC" w:rsidR="00BD2503" w:rsidRPr="00DE66A0" w:rsidRDefault="000D616E" w:rsidP="00DB0D1C">
      <w:pPr>
        <w:pStyle w:val="BodyTextNumber"/>
        <w:rPr>
          <w:rStyle w:val="BodyTextChar"/>
        </w:rPr>
      </w:pPr>
      <w:r>
        <w:t xml:space="preserve">Upon preparing your </w:t>
      </w:r>
      <w:r w:rsidR="00BD2503" w:rsidRPr="63777046">
        <w:rPr>
          <w:rStyle w:val="BodyTextBoldChar"/>
        </w:rPr>
        <w:t xml:space="preserve">.xlsx file </w:t>
      </w:r>
      <w:r w:rsidR="00BD2503" w:rsidRPr="00BD2503">
        <w:rPr>
          <w:rStyle w:val="BodyTextBoldChar"/>
        </w:rPr>
        <w:t>(required)</w:t>
      </w:r>
      <w:r w:rsidR="00BD2503" w:rsidRPr="001175C4">
        <w:rPr>
          <w:rStyle w:val="BodyTextChar"/>
        </w:rPr>
        <w:t xml:space="preserve"> </w:t>
      </w:r>
      <w:r>
        <w:rPr>
          <w:rStyle w:val="BodyTextChar"/>
        </w:rPr>
        <w:t xml:space="preserve">and verifying your information for accuracy, </w:t>
      </w:r>
      <w:r w:rsidR="00BD2503">
        <w:t xml:space="preserve">click </w:t>
      </w:r>
      <w:r w:rsidR="00BD2503" w:rsidRPr="00933A97">
        <w:rPr>
          <w:rStyle w:val="BodyTextBoldChar"/>
        </w:rPr>
        <w:t>Select File</w:t>
      </w:r>
      <w:r w:rsidR="00BD2503">
        <w:t xml:space="preserve">; then select the Excel file in the dialog box. You may also drag the file into the </w:t>
      </w:r>
      <w:r w:rsidR="00BD2503" w:rsidRPr="00873F1C">
        <w:rPr>
          <w:rStyle w:val="BodyTextBoldChar"/>
        </w:rPr>
        <w:t>Select File</w:t>
      </w:r>
      <w:r w:rsidR="00BD2503">
        <w:t xml:space="preserve"> box. Refer to</w:t>
      </w:r>
      <w:r w:rsidR="00BD2503">
        <w:rPr>
          <w:rStyle w:val="BodyTextItalicChar"/>
        </w:rPr>
        <w:t xml:space="preserve"> </w:t>
      </w:r>
      <w:r w:rsidR="00BD2503" w:rsidRPr="008B4718">
        <w:rPr>
          <w:rStyle w:val="BodyTextItalicChar"/>
        </w:rPr>
        <w:fldChar w:fldCharType="begin"/>
      </w:r>
      <w:r w:rsidR="00BD2503" w:rsidRPr="008B4718">
        <w:rPr>
          <w:rStyle w:val="BodyTextItalicChar"/>
        </w:rPr>
        <w:instrText xml:space="preserve"> REF _Ref155946695 \h  \* MERGEFORMAT </w:instrText>
      </w:r>
      <w:r w:rsidR="00BD2503" w:rsidRPr="008B4718">
        <w:rPr>
          <w:rStyle w:val="BodyTextItalicChar"/>
        </w:rPr>
      </w:r>
      <w:r w:rsidR="00BD2503" w:rsidRPr="008B4718">
        <w:rPr>
          <w:rStyle w:val="BodyTextItalicChar"/>
        </w:rPr>
        <w:fldChar w:fldCharType="separate"/>
      </w:r>
      <w:r w:rsidR="00D743E4" w:rsidRPr="00D743E4">
        <w:rPr>
          <w:rStyle w:val="BodyTextItalicChar"/>
        </w:rPr>
        <w:t>Figure 45</w:t>
      </w:r>
      <w:r w:rsidR="00BD2503" w:rsidRPr="008B4718">
        <w:rPr>
          <w:rStyle w:val="BodyTextItalicChar"/>
        </w:rPr>
        <w:fldChar w:fldCharType="end"/>
      </w:r>
      <w:r w:rsidR="00BD2503">
        <w:t>.</w:t>
      </w:r>
    </w:p>
    <w:p w14:paraId="5A258E02" w14:textId="325F9030" w:rsidR="00F80C9D" w:rsidRPr="006617C4" w:rsidRDefault="00F80C9D" w:rsidP="00F80C9D">
      <w:pPr>
        <w:pStyle w:val="Figure"/>
        <w:rPr>
          <w:rStyle w:val="BodyTextBoldChar"/>
        </w:rPr>
      </w:pPr>
      <w:r>
        <w:rPr>
          <w:noProof/>
        </w:rPr>
        <w:drawing>
          <wp:inline distT="0" distB="0" distL="0" distR="0" wp14:anchorId="172B5762" wp14:editId="10A331DD">
            <wp:extent cx="5321300" cy="2622559"/>
            <wp:effectExtent l="19050" t="19050" r="12700" b="25400"/>
            <wp:docPr id="16421867" name="Picture 1" descr="Pop-up Explorer file window displaying the user's computer Downloads folder and its contents to select for possible up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1867" name="Picture 1" descr="Pop-up Explorer file window displaying the user's computer Downloads folder and its contents to select for possible upload."/>
                    <pic:cNvPicPr/>
                  </pic:nvPicPr>
                  <pic:blipFill>
                    <a:blip r:embed="rId70"/>
                    <a:stretch>
                      <a:fillRect/>
                    </a:stretch>
                  </pic:blipFill>
                  <pic:spPr>
                    <a:xfrm>
                      <a:off x="0" y="0"/>
                      <a:ext cx="5330885" cy="2627283"/>
                    </a:xfrm>
                    <a:prstGeom prst="rect">
                      <a:avLst/>
                    </a:prstGeom>
                    <a:ln>
                      <a:solidFill>
                        <a:schemeClr val="tx1"/>
                      </a:solidFill>
                    </a:ln>
                  </pic:spPr>
                </pic:pic>
              </a:graphicData>
            </a:graphic>
          </wp:inline>
        </w:drawing>
      </w:r>
    </w:p>
    <w:p w14:paraId="3D9A2373" w14:textId="2238F2D3" w:rsidR="00BD2503" w:rsidRDefault="00BD2503" w:rsidP="00BC6929">
      <w:pPr>
        <w:pStyle w:val="FigureCaption"/>
      </w:pPr>
      <w:bookmarkStart w:id="236" w:name="_Ref155946695"/>
      <w:bookmarkStart w:id="237" w:name="_Toc156480573"/>
      <w:bookmarkStart w:id="238" w:name="_Toc156480681"/>
      <w:bookmarkStart w:id="239" w:name="_Toc205537525"/>
      <w:r>
        <w:t xml:space="preserve">Figure </w:t>
      </w:r>
      <w:r>
        <w:fldChar w:fldCharType="begin"/>
      </w:r>
      <w:r>
        <w:instrText>SEQ Figure \* ARABIC</w:instrText>
      </w:r>
      <w:r>
        <w:fldChar w:fldCharType="separate"/>
      </w:r>
      <w:r w:rsidR="009958BB">
        <w:rPr>
          <w:noProof/>
        </w:rPr>
        <w:t>45</w:t>
      </w:r>
      <w:r>
        <w:fldChar w:fldCharType="end"/>
      </w:r>
      <w:bookmarkEnd w:id="236"/>
      <w:r w:rsidRPr="00136942">
        <w:t xml:space="preserve">: Upload Product Data </w:t>
      </w:r>
      <w:r w:rsidR="00086AFB">
        <w:t>-</w:t>
      </w:r>
      <w:r w:rsidRPr="00136942">
        <w:t xml:space="preserve"> Uploading Files from Desktop</w:t>
      </w:r>
      <w:bookmarkEnd w:id="237"/>
      <w:bookmarkEnd w:id="238"/>
      <w:bookmarkEnd w:id="239"/>
    </w:p>
    <w:p w14:paraId="5D4ECEB7" w14:textId="0F625DB2" w:rsidR="00BD2503" w:rsidRPr="00C742E2" w:rsidRDefault="00BD2503" w:rsidP="00E77E3A">
      <w:pPr>
        <w:pStyle w:val="BodyTextNumberStepResultsNotes"/>
        <w:rPr>
          <w:rFonts w:eastAsia="Arial"/>
        </w:rPr>
      </w:pPr>
      <w:r>
        <w:t xml:space="preserve">A download bar displays as your file uploads. </w:t>
      </w:r>
      <w:r w:rsidRPr="00E8239F">
        <w:t xml:space="preserve">A message </w:t>
      </w:r>
      <w:r w:rsidR="00E77E3A">
        <w:t>displays confirming you</w:t>
      </w:r>
      <w:r w:rsidRPr="00E8239F">
        <w:t xml:space="preserve"> have successfully </w:t>
      </w:r>
      <w:r>
        <w:t xml:space="preserve">uploaded your </w:t>
      </w:r>
      <w:r w:rsidRPr="00F14521">
        <w:rPr>
          <w:rStyle w:val="BodyTextBoldChar"/>
        </w:rPr>
        <w:t>.xlsx file</w:t>
      </w:r>
      <w:r w:rsidRPr="00E8239F">
        <w:t xml:space="preserve">. Refer to </w:t>
      </w:r>
      <w:r w:rsidRPr="00E77E3A">
        <w:rPr>
          <w:rStyle w:val="BodyTextItalicChar"/>
        </w:rPr>
        <w:fldChar w:fldCharType="begin"/>
      </w:r>
      <w:r w:rsidRPr="00E77E3A">
        <w:rPr>
          <w:rStyle w:val="BodyTextItalicChar"/>
        </w:rPr>
        <w:instrText xml:space="preserve"> REF _Ref155947036 \h </w:instrText>
      </w:r>
      <w:r w:rsidR="00E77E3A">
        <w:rPr>
          <w:rStyle w:val="BodyTextItalicChar"/>
        </w:rPr>
        <w:instrText xml:space="preserve"> \* MERGEFORMAT </w:instrText>
      </w:r>
      <w:r w:rsidRPr="00E77E3A">
        <w:rPr>
          <w:rStyle w:val="BodyTextItalicChar"/>
        </w:rPr>
      </w:r>
      <w:r w:rsidRPr="00E77E3A">
        <w:rPr>
          <w:rStyle w:val="BodyTextItalicChar"/>
        </w:rPr>
        <w:fldChar w:fldCharType="separate"/>
      </w:r>
      <w:r w:rsidR="00D743E4" w:rsidRPr="00D743E4">
        <w:rPr>
          <w:rStyle w:val="BodyTextItalicChar"/>
        </w:rPr>
        <w:t>Figure 46</w:t>
      </w:r>
      <w:r w:rsidRPr="00E77E3A">
        <w:rPr>
          <w:rStyle w:val="BodyTextItalicChar"/>
        </w:rPr>
        <w:fldChar w:fldCharType="end"/>
      </w:r>
      <w:r w:rsidRPr="00E8239F">
        <w:t>.</w:t>
      </w:r>
    </w:p>
    <w:p w14:paraId="335D1773" w14:textId="6427BC10" w:rsidR="00BD2503" w:rsidRDefault="00BD2503" w:rsidP="00BD2079">
      <w:pPr>
        <w:pStyle w:val="BodyTextHighlightedNote"/>
        <w:rPr>
          <w:rFonts w:eastAsia="Arial"/>
        </w:rPr>
      </w:pPr>
      <w:r w:rsidRPr="00166D77">
        <w:rPr>
          <w:rStyle w:val="BodyTextBoldChar"/>
          <w:rFonts w:eastAsia="Arial"/>
        </w:rPr>
        <w:t>Note</w:t>
      </w:r>
      <w:r w:rsidRPr="075DEE92">
        <w:rPr>
          <w:rFonts w:eastAsia="Arial"/>
        </w:rPr>
        <w:t xml:space="preserve">: </w:t>
      </w:r>
      <w:r w:rsidR="00BD2079">
        <w:rPr>
          <w:rFonts w:eastAsia="Arial"/>
        </w:rPr>
        <w:t xml:space="preserve">If the Module cannot process your file, an error message displays, and a </w:t>
      </w:r>
      <w:r w:rsidR="00BD2079" w:rsidRPr="00BD2079">
        <w:rPr>
          <w:rStyle w:val="BodyTextBoldChar"/>
          <w:rFonts w:eastAsia="Arial"/>
        </w:rPr>
        <w:t>New Report</w:t>
      </w:r>
      <w:r w:rsidR="00BD2079">
        <w:rPr>
          <w:rFonts w:eastAsia="Arial"/>
        </w:rPr>
        <w:t xml:space="preserve"> generates under </w:t>
      </w:r>
      <w:r w:rsidR="00BD2079" w:rsidRPr="00BD2079">
        <w:rPr>
          <w:rStyle w:val="BodyTextBoldChar"/>
          <w:rFonts w:eastAsia="Arial"/>
        </w:rPr>
        <w:t>Uploaded Files</w:t>
      </w:r>
      <w:r w:rsidR="00BD2079">
        <w:rPr>
          <w:rFonts w:eastAsia="Arial"/>
        </w:rPr>
        <w:t>.</w:t>
      </w:r>
    </w:p>
    <w:p w14:paraId="6D25F5DF" w14:textId="69CEBF3E" w:rsidR="00B954D4" w:rsidRDefault="00B954D4" w:rsidP="00634786">
      <w:pPr>
        <w:pStyle w:val="Figure"/>
        <w:rPr>
          <w:noProof/>
        </w:rPr>
      </w:pPr>
      <w:r>
        <w:rPr>
          <w:noProof/>
        </w:rPr>
        <w:lastRenderedPageBreak/>
        <w:drawing>
          <wp:inline distT="0" distB="0" distL="0" distR="0" wp14:anchorId="3B8B8C88" wp14:editId="5F986E3A">
            <wp:extent cx="5422900" cy="2596155"/>
            <wp:effectExtent l="19050" t="19050" r="25400" b="13970"/>
            <wp:docPr id="1827893238" name="Picture 1" descr="Message indicating file uploaded successful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893238" name="Picture 1" descr="Message indicating file uploaded successfully."/>
                    <pic:cNvPicPr/>
                  </pic:nvPicPr>
                  <pic:blipFill>
                    <a:blip r:embed="rId71"/>
                    <a:stretch>
                      <a:fillRect/>
                    </a:stretch>
                  </pic:blipFill>
                  <pic:spPr>
                    <a:xfrm>
                      <a:off x="0" y="0"/>
                      <a:ext cx="5432886" cy="2600936"/>
                    </a:xfrm>
                    <a:prstGeom prst="rect">
                      <a:avLst/>
                    </a:prstGeom>
                    <a:ln>
                      <a:solidFill>
                        <a:schemeClr val="tx1"/>
                      </a:solidFill>
                    </a:ln>
                  </pic:spPr>
                </pic:pic>
              </a:graphicData>
            </a:graphic>
          </wp:inline>
        </w:drawing>
      </w:r>
    </w:p>
    <w:p w14:paraId="6E547C05" w14:textId="4889CE8C" w:rsidR="00BD2503" w:rsidRDefault="00BD2503" w:rsidP="00BC6929">
      <w:pPr>
        <w:pStyle w:val="FigureCaption"/>
      </w:pPr>
      <w:bookmarkStart w:id="240" w:name="_Ref155947036"/>
      <w:bookmarkStart w:id="241" w:name="_Toc156480574"/>
      <w:bookmarkStart w:id="242" w:name="_Toc156480682"/>
      <w:bookmarkStart w:id="243" w:name="_Toc205537526"/>
      <w:r w:rsidRPr="007675CD">
        <w:t xml:space="preserve">Figure </w:t>
      </w:r>
      <w:r>
        <w:fldChar w:fldCharType="begin"/>
      </w:r>
      <w:r>
        <w:instrText>SEQ Figure \* ARABIC</w:instrText>
      </w:r>
      <w:r>
        <w:fldChar w:fldCharType="separate"/>
      </w:r>
      <w:r w:rsidR="009958BB">
        <w:rPr>
          <w:noProof/>
        </w:rPr>
        <w:t>46</w:t>
      </w:r>
      <w:r>
        <w:fldChar w:fldCharType="end"/>
      </w:r>
      <w:bookmarkEnd w:id="240"/>
      <w:r w:rsidRPr="007675CD">
        <w:t>: Upload Product Data - New File Successfully Uploaded</w:t>
      </w:r>
      <w:bookmarkEnd w:id="241"/>
      <w:bookmarkEnd w:id="242"/>
      <w:bookmarkEnd w:id="243"/>
    </w:p>
    <w:p w14:paraId="3A26BCA9" w14:textId="77777777" w:rsidR="00BD2503" w:rsidRDefault="00BD2503" w:rsidP="00847984">
      <w:pPr>
        <w:pStyle w:val="BodyTextNumber"/>
      </w:pPr>
      <w:r>
        <w:t>Refresh your browser to allow the system to update and display your new file.</w:t>
      </w:r>
    </w:p>
    <w:p w14:paraId="254861F5" w14:textId="3BC36C32" w:rsidR="00BD2503" w:rsidRPr="00A30D44" w:rsidRDefault="00BD2503" w:rsidP="00C745AB">
      <w:pPr>
        <w:pStyle w:val="BodyTextHighlightedNote"/>
      </w:pPr>
      <w:r>
        <w:t xml:space="preserve">The </w:t>
      </w:r>
      <w:r w:rsidRPr="00C745AB">
        <w:rPr>
          <w:rStyle w:val="BodyTextBoldChar"/>
        </w:rPr>
        <w:t>Uploaded Files</w:t>
      </w:r>
      <w:r>
        <w:t xml:space="preserve"> section displays files you uploaded recently as well as previous files still in the Module. Refer to</w:t>
      </w:r>
      <w:r w:rsidRPr="00C745AB">
        <w:t xml:space="preserve"> </w:t>
      </w:r>
      <w:r w:rsidRPr="006E4AA6">
        <w:rPr>
          <w:rStyle w:val="BodyTextItalicChar"/>
        </w:rPr>
        <w:fldChar w:fldCharType="begin"/>
      </w:r>
      <w:r w:rsidRPr="006E4AA6">
        <w:rPr>
          <w:rStyle w:val="BodyTextItalicChar"/>
        </w:rPr>
        <w:instrText xml:space="preserve"> REF _Ref155948521 \h </w:instrText>
      </w:r>
      <w:r w:rsidR="006E4AA6">
        <w:rPr>
          <w:rStyle w:val="BodyTextItalicChar"/>
        </w:rPr>
        <w:instrText xml:space="preserve"> \* MERGEFORMAT </w:instrText>
      </w:r>
      <w:r w:rsidRPr="006E4AA6">
        <w:rPr>
          <w:rStyle w:val="BodyTextItalicChar"/>
        </w:rPr>
      </w:r>
      <w:r w:rsidRPr="006E4AA6">
        <w:rPr>
          <w:rStyle w:val="BodyTextItalicChar"/>
        </w:rPr>
        <w:fldChar w:fldCharType="separate"/>
      </w:r>
      <w:r w:rsidR="00D743E4" w:rsidRPr="00D743E4">
        <w:rPr>
          <w:rStyle w:val="BodyTextItalicChar"/>
        </w:rPr>
        <w:t>Figure 47</w:t>
      </w:r>
      <w:r w:rsidRPr="006E4AA6">
        <w:rPr>
          <w:rStyle w:val="BodyTextItalicChar"/>
        </w:rPr>
        <w:fldChar w:fldCharType="end"/>
      </w:r>
      <w:r>
        <w:t>.</w:t>
      </w:r>
    </w:p>
    <w:p w14:paraId="64E2BA0F" w14:textId="77777777" w:rsidR="00BD2503" w:rsidRDefault="00BD2503" w:rsidP="00AB24EB">
      <w:pPr>
        <w:pStyle w:val="Figure"/>
        <w:rPr>
          <w:rFonts w:eastAsia="Arial"/>
        </w:rPr>
      </w:pPr>
      <w:r>
        <w:rPr>
          <w:noProof/>
        </w:rPr>
        <w:drawing>
          <wp:inline distT="0" distB="0" distL="0" distR="0" wp14:anchorId="19DE16EF" wp14:editId="3325E8C4">
            <wp:extent cx="5420939" cy="3082290"/>
            <wp:effectExtent l="19050" t="19050" r="27940" b="22860"/>
            <wp:docPr id="342202248" name="Picture 342202248" descr="A screenshot of the uploaded f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202248"/>
                    <pic:cNvPicPr/>
                  </pic:nvPicPr>
                  <pic:blipFill>
                    <a:blip r:embed="rId72" cstate="print">
                      <a:extLst>
                        <a:ext uri="{28A0092B-C50C-407E-A947-70E740481C1C}">
                          <a14:useLocalDpi xmlns:a14="http://schemas.microsoft.com/office/drawing/2010/main" val="0"/>
                        </a:ext>
                      </a:extLst>
                    </a:blip>
                    <a:stretch>
                      <a:fillRect/>
                    </a:stretch>
                  </pic:blipFill>
                  <pic:spPr>
                    <a:xfrm>
                      <a:off x="0" y="0"/>
                      <a:ext cx="5433930" cy="3089677"/>
                    </a:xfrm>
                    <a:prstGeom prst="rect">
                      <a:avLst/>
                    </a:prstGeom>
                    <a:ln>
                      <a:solidFill>
                        <a:schemeClr val="tx1"/>
                      </a:solidFill>
                    </a:ln>
                  </pic:spPr>
                </pic:pic>
              </a:graphicData>
            </a:graphic>
          </wp:inline>
        </w:drawing>
      </w:r>
    </w:p>
    <w:p w14:paraId="6908CB48" w14:textId="3CD73D69" w:rsidR="00BD2503" w:rsidRPr="00405F11" w:rsidRDefault="00BD2503" w:rsidP="00BC6929">
      <w:pPr>
        <w:pStyle w:val="FigureCaption"/>
      </w:pPr>
      <w:bookmarkStart w:id="244" w:name="_Ref155948521"/>
      <w:bookmarkStart w:id="245" w:name="_Toc156480575"/>
      <w:bookmarkStart w:id="246" w:name="_Toc156480683"/>
      <w:bookmarkStart w:id="247" w:name="_Toc205537527"/>
      <w:r>
        <w:t xml:space="preserve">Figure </w:t>
      </w:r>
      <w:r>
        <w:fldChar w:fldCharType="begin"/>
      </w:r>
      <w:r>
        <w:instrText>SEQ Figure \* ARABIC</w:instrText>
      </w:r>
      <w:r>
        <w:fldChar w:fldCharType="separate"/>
      </w:r>
      <w:r w:rsidR="009958BB">
        <w:rPr>
          <w:noProof/>
        </w:rPr>
        <w:t>47</w:t>
      </w:r>
      <w:r>
        <w:fldChar w:fldCharType="end"/>
      </w:r>
      <w:bookmarkEnd w:id="244"/>
      <w:r>
        <w:t xml:space="preserve">: </w:t>
      </w:r>
      <w:r w:rsidRPr="00AD2AC1">
        <w:t>Upload Product Data</w:t>
      </w:r>
      <w:r>
        <w:t xml:space="preserve"> </w:t>
      </w:r>
      <w:r w:rsidR="00086AFB">
        <w:t>-</w:t>
      </w:r>
      <w:r>
        <w:t xml:space="preserve"> Uploaded Files</w:t>
      </w:r>
      <w:bookmarkEnd w:id="245"/>
      <w:bookmarkEnd w:id="246"/>
      <w:bookmarkEnd w:id="247"/>
    </w:p>
    <w:p w14:paraId="56C419A6" w14:textId="716A5309" w:rsidR="00692E9F" w:rsidRDefault="00692E9F" w:rsidP="008E3AEE">
      <w:pPr>
        <w:pStyle w:val="BodyTextNumberStepResultsNotes"/>
        <w:rPr>
          <w:rFonts w:eastAsia="Arial"/>
        </w:rPr>
      </w:pPr>
      <w:r w:rsidRPr="4528EB10">
        <w:rPr>
          <w:rFonts w:eastAsia="Arial"/>
        </w:rPr>
        <w:t xml:space="preserve">Each uploaded file displays the </w:t>
      </w:r>
      <w:r w:rsidRPr="4528EB10">
        <w:rPr>
          <w:rStyle w:val="BodyTextBoldChar"/>
          <w:rFonts w:eastAsia="Arial"/>
        </w:rPr>
        <w:t>File Name</w:t>
      </w:r>
      <w:r w:rsidRPr="4528EB10">
        <w:rPr>
          <w:rFonts w:eastAsia="Arial"/>
        </w:rPr>
        <w:t xml:space="preserve">, </w:t>
      </w:r>
      <w:r w:rsidRPr="4528EB10">
        <w:rPr>
          <w:rStyle w:val="BodyTextBoldChar"/>
          <w:rFonts w:eastAsia="Arial"/>
        </w:rPr>
        <w:t>Upload Date</w:t>
      </w:r>
      <w:r w:rsidRPr="4528EB10">
        <w:rPr>
          <w:rFonts w:eastAsia="Arial"/>
        </w:rPr>
        <w:t xml:space="preserve">, </w:t>
      </w:r>
      <w:r w:rsidRPr="4528EB10">
        <w:rPr>
          <w:rStyle w:val="BodyTextBoldChar"/>
          <w:rFonts w:eastAsia="Arial"/>
        </w:rPr>
        <w:t>Reporting Period</w:t>
      </w:r>
      <w:r>
        <w:rPr>
          <w:rFonts w:eastAsia="Arial"/>
        </w:rPr>
        <w:t xml:space="preserve">, </w:t>
      </w:r>
      <w:r w:rsidRPr="4528EB10">
        <w:rPr>
          <w:rStyle w:val="BodyTextBoldChar"/>
          <w:rFonts w:eastAsia="Arial"/>
        </w:rPr>
        <w:t>Total Records</w:t>
      </w:r>
      <w:r w:rsidRPr="4528EB10">
        <w:rPr>
          <w:rFonts w:eastAsia="Arial"/>
        </w:rPr>
        <w:t xml:space="preserve">, </w:t>
      </w:r>
      <w:r w:rsidRPr="4528EB10">
        <w:rPr>
          <w:rStyle w:val="BodyTextBoldChar"/>
          <w:rFonts w:eastAsia="Arial"/>
        </w:rPr>
        <w:t>Total Accepted</w:t>
      </w:r>
      <w:r>
        <w:rPr>
          <w:rFonts w:eastAsia="Arial"/>
        </w:rPr>
        <w:t xml:space="preserve">, </w:t>
      </w:r>
      <w:r w:rsidRPr="4528EB10">
        <w:rPr>
          <w:rStyle w:val="BodyTextBoldChar"/>
          <w:rFonts w:eastAsia="Arial"/>
        </w:rPr>
        <w:t>Total Rejected</w:t>
      </w:r>
      <w:r>
        <w:rPr>
          <w:rFonts w:eastAsia="Arial"/>
        </w:rPr>
        <w:t xml:space="preserve">, </w:t>
      </w:r>
      <w:r w:rsidRPr="05D6C630">
        <w:rPr>
          <w:rFonts w:eastAsia="Arial"/>
        </w:rPr>
        <w:t xml:space="preserve">and </w:t>
      </w:r>
      <w:r w:rsidRPr="008E3AEE">
        <w:rPr>
          <w:rStyle w:val="BodyTextBoldChar"/>
          <w:rFonts w:eastAsia="Arial"/>
        </w:rPr>
        <w:t>Action</w:t>
      </w:r>
      <w:r w:rsidRPr="05D6C630">
        <w:rPr>
          <w:rFonts w:eastAsia="Arial"/>
        </w:rPr>
        <w:t xml:space="preserve"> categories</w:t>
      </w:r>
      <w:r w:rsidRPr="4528EB10">
        <w:rPr>
          <w:rFonts w:eastAsia="Arial"/>
        </w:rPr>
        <w:t xml:space="preserve"> submitted to the </w:t>
      </w:r>
      <w:r w:rsidRPr="05D6C630">
        <w:rPr>
          <w:rFonts w:eastAsia="Arial"/>
        </w:rPr>
        <w:t>Module</w:t>
      </w:r>
      <w:r w:rsidRPr="4528EB10">
        <w:rPr>
          <w:rFonts w:eastAsia="Arial"/>
        </w:rPr>
        <w:t>.</w:t>
      </w:r>
    </w:p>
    <w:p w14:paraId="0C853EA3" w14:textId="77777777" w:rsidR="00297CCE" w:rsidRPr="00DE1B1C" w:rsidRDefault="00297CCE" w:rsidP="00297CCE">
      <w:pPr>
        <w:pStyle w:val="BodyTextNumber"/>
      </w:pPr>
      <w:r w:rsidRPr="008765FF">
        <w:lastRenderedPageBreak/>
        <w:t>Click</w:t>
      </w:r>
      <w:r w:rsidRPr="00C745AB">
        <w:rPr>
          <w:rStyle w:val="BodyTextBoldChar"/>
        </w:rPr>
        <w:t xml:space="preserve"> View Report</w:t>
      </w:r>
      <w:r w:rsidRPr="008765FF">
        <w:t xml:space="preserve"> under </w:t>
      </w:r>
      <w:r w:rsidRPr="00C745AB">
        <w:rPr>
          <w:rStyle w:val="BodyTextBoldChar"/>
        </w:rPr>
        <w:t xml:space="preserve">Action </w:t>
      </w:r>
      <w:r w:rsidRPr="008765FF">
        <w:t xml:space="preserve">in the </w:t>
      </w:r>
      <w:r w:rsidRPr="00C745AB">
        <w:rPr>
          <w:rStyle w:val="BodyTextBoldChar"/>
        </w:rPr>
        <w:t>Uploaded Files</w:t>
      </w:r>
      <w:r w:rsidRPr="008765FF">
        <w:t xml:space="preserve"> section</w:t>
      </w:r>
      <w:r>
        <w:t xml:space="preserve"> to view the full report for a submitted file.</w:t>
      </w:r>
    </w:p>
    <w:p w14:paraId="69DA26AC" w14:textId="26BCFE9C" w:rsidR="00BD2503" w:rsidRDefault="00BD2503" w:rsidP="00A060DB">
      <w:pPr>
        <w:pStyle w:val="BodyTextNumberStepResultsNotes"/>
        <w:rPr>
          <w:rStyle w:val="BodyTextChar"/>
          <w:rFonts w:eastAsia="Arial"/>
        </w:rPr>
      </w:pPr>
      <w:r w:rsidRPr="27FAD7FD">
        <w:rPr>
          <w:rFonts w:eastAsia="Arial"/>
        </w:rPr>
        <w:t xml:space="preserve">The report </w:t>
      </w:r>
      <w:r>
        <w:rPr>
          <w:rFonts w:eastAsia="Arial"/>
        </w:rPr>
        <w:t>opens</w:t>
      </w:r>
      <w:r w:rsidRPr="27FAD7FD">
        <w:rPr>
          <w:rFonts w:eastAsia="Arial"/>
        </w:rPr>
        <w:t xml:space="preserve"> on the next page. Refer to</w:t>
      </w:r>
      <w:r>
        <w:rPr>
          <w:rFonts w:eastAsia="Arial"/>
        </w:rPr>
        <w:t xml:space="preserve"> </w:t>
      </w:r>
      <w:r w:rsidRPr="008B4718">
        <w:rPr>
          <w:rStyle w:val="BodyTextItalicChar"/>
          <w:rFonts w:eastAsia="Arial"/>
        </w:rPr>
        <w:fldChar w:fldCharType="begin"/>
      </w:r>
      <w:r w:rsidRPr="008B4718">
        <w:rPr>
          <w:rStyle w:val="BodyTextItalicChar"/>
          <w:rFonts w:eastAsia="Arial"/>
        </w:rPr>
        <w:instrText xml:space="preserve"> REF _Ref150805647 \h  \* MERGEFORMAT </w:instrText>
      </w:r>
      <w:r w:rsidRPr="008B4718">
        <w:rPr>
          <w:rStyle w:val="BodyTextItalicChar"/>
          <w:rFonts w:eastAsia="Arial"/>
        </w:rPr>
      </w:r>
      <w:r w:rsidRPr="008B4718">
        <w:rPr>
          <w:rStyle w:val="BodyTextItalicChar"/>
          <w:rFonts w:eastAsia="Arial"/>
        </w:rPr>
        <w:fldChar w:fldCharType="separate"/>
      </w:r>
      <w:r w:rsidR="00D743E4" w:rsidRPr="00D743E4">
        <w:rPr>
          <w:rStyle w:val="BodyTextItalicChar"/>
        </w:rPr>
        <w:t>Figure 48</w:t>
      </w:r>
      <w:r w:rsidRPr="008B4718">
        <w:rPr>
          <w:rStyle w:val="BodyTextItalicChar"/>
          <w:rFonts w:eastAsia="Arial"/>
        </w:rPr>
        <w:fldChar w:fldCharType="end"/>
      </w:r>
      <w:r w:rsidRPr="00A060DB">
        <w:rPr>
          <w:rStyle w:val="BodyTextChar"/>
          <w:rFonts w:eastAsia="Arial"/>
        </w:rPr>
        <w:t>.</w:t>
      </w:r>
    </w:p>
    <w:p w14:paraId="367564AD" w14:textId="6DB78FF7" w:rsidR="003B5839" w:rsidRPr="003B5839" w:rsidRDefault="003B5839" w:rsidP="003B5839">
      <w:pPr>
        <w:pStyle w:val="Figure"/>
        <w:keepNext w:val="0"/>
        <w:keepLines w:val="0"/>
        <w:rPr>
          <w:rFonts w:eastAsia="Arial"/>
        </w:rPr>
      </w:pPr>
      <w:r>
        <w:rPr>
          <w:noProof/>
        </w:rPr>
        <w:drawing>
          <wp:inline distT="0" distB="0" distL="0" distR="0" wp14:anchorId="361AF85B" wp14:editId="2DAAD09D">
            <wp:extent cx="5359400" cy="4094557"/>
            <wp:effectExtent l="19050" t="19050" r="12700" b="20320"/>
            <wp:docPr id="918848439" name="Picture 1" descr="Error message indicating file failed to up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848439" name="Picture 1" descr="Error message indicating file failed to upload"/>
                    <pic:cNvPicPr/>
                  </pic:nvPicPr>
                  <pic:blipFill>
                    <a:blip r:embed="rId73"/>
                    <a:stretch>
                      <a:fillRect/>
                    </a:stretch>
                  </pic:blipFill>
                  <pic:spPr>
                    <a:xfrm>
                      <a:off x="0" y="0"/>
                      <a:ext cx="5378264" cy="4108969"/>
                    </a:xfrm>
                    <a:prstGeom prst="rect">
                      <a:avLst/>
                    </a:prstGeom>
                    <a:ln>
                      <a:solidFill>
                        <a:schemeClr val="tx1"/>
                      </a:solidFill>
                    </a:ln>
                  </pic:spPr>
                </pic:pic>
              </a:graphicData>
            </a:graphic>
          </wp:inline>
        </w:drawing>
      </w:r>
    </w:p>
    <w:p w14:paraId="39E6646D" w14:textId="3120B140" w:rsidR="00BD2503" w:rsidRDefault="00BD2503" w:rsidP="00BC6929">
      <w:pPr>
        <w:pStyle w:val="FigureCaption"/>
      </w:pPr>
      <w:bookmarkStart w:id="248" w:name="_Ref150805647"/>
      <w:bookmarkStart w:id="249" w:name="_Toc156480576"/>
      <w:bookmarkStart w:id="250" w:name="_Toc156480684"/>
      <w:bookmarkStart w:id="251" w:name="_Toc205537528"/>
      <w:r w:rsidRPr="006D4036">
        <w:t xml:space="preserve">Figure </w:t>
      </w:r>
      <w:r w:rsidRPr="006D4036">
        <w:fldChar w:fldCharType="begin"/>
      </w:r>
      <w:r w:rsidRPr="006D4036">
        <w:instrText>SEQ Figure \* ARABIC</w:instrText>
      </w:r>
      <w:r w:rsidRPr="006D4036">
        <w:fldChar w:fldCharType="separate"/>
      </w:r>
      <w:r w:rsidR="009958BB">
        <w:rPr>
          <w:noProof/>
        </w:rPr>
        <w:t>48</w:t>
      </w:r>
      <w:r w:rsidRPr="006D4036">
        <w:fldChar w:fldCharType="end"/>
      </w:r>
      <w:bookmarkEnd w:id="248"/>
      <w:r w:rsidRPr="006D4036">
        <w:t xml:space="preserve">: Upload Product Data </w:t>
      </w:r>
      <w:r w:rsidR="00086AFB" w:rsidRPr="006D4036">
        <w:t>-</w:t>
      </w:r>
      <w:r w:rsidRPr="006D4036">
        <w:t xml:space="preserve"> Full Report of Transmitted Drugs via File Upload</w:t>
      </w:r>
      <w:bookmarkEnd w:id="249"/>
      <w:bookmarkEnd w:id="250"/>
      <w:bookmarkEnd w:id="251"/>
    </w:p>
    <w:p w14:paraId="56A77EA4" w14:textId="7567D162" w:rsidR="00BD2503" w:rsidRPr="00A17102" w:rsidRDefault="00BD2503" w:rsidP="00A060DB">
      <w:pPr>
        <w:pStyle w:val="BodyTextNumber"/>
        <w:rPr>
          <w:rFonts w:eastAsia="Arial"/>
        </w:rPr>
      </w:pPr>
      <w:r w:rsidRPr="4528EB10">
        <w:rPr>
          <w:rFonts w:eastAsia="Arial"/>
        </w:rPr>
        <w:t xml:space="preserve">Click the </w:t>
      </w:r>
      <w:r w:rsidRPr="4528EB10">
        <w:rPr>
          <w:rStyle w:val="BodyTextBoldChar"/>
          <w:rFonts w:eastAsia="Arial"/>
        </w:rPr>
        <w:t>Read More</w:t>
      </w:r>
      <w:r w:rsidRPr="4528EB10">
        <w:rPr>
          <w:rFonts w:eastAsia="Arial"/>
        </w:rPr>
        <w:t xml:space="preserve"> tab under the </w:t>
      </w:r>
      <w:r w:rsidRPr="4528EB10">
        <w:rPr>
          <w:rStyle w:val="BodyTextBoldChar"/>
          <w:rFonts w:eastAsia="Arial"/>
        </w:rPr>
        <w:t>Report of Transmitted Drugs via File Upload</w:t>
      </w:r>
      <w:r w:rsidRPr="4528EB10">
        <w:rPr>
          <w:rFonts w:eastAsia="Arial"/>
        </w:rPr>
        <w:t xml:space="preserve"> to view all </w:t>
      </w:r>
      <w:r w:rsidRPr="4528EB10">
        <w:rPr>
          <w:rStyle w:val="BodyTextBoldChar"/>
          <w:rFonts w:eastAsia="Arial"/>
        </w:rPr>
        <w:t>File Processing Information</w:t>
      </w:r>
      <w:r w:rsidRPr="4528EB10">
        <w:rPr>
          <w:rFonts w:eastAsia="Arial"/>
        </w:rPr>
        <w:t xml:space="preserve"> related to this report</w:t>
      </w:r>
      <w:r w:rsidR="00A060DB">
        <w:rPr>
          <w:rFonts w:eastAsia="Arial"/>
        </w:rPr>
        <w:t>.</w:t>
      </w:r>
    </w:p>
    <w:p w14:paraId="72B239A2" w14:textId="3146B8DF" w:rsidR="00BD2503" w:rsidRPr="00405320" w:rsidRDefault="00BD2503" w:rsidP="00BD2503">
      <w:pPr>
        <w:pStyle w:val="BodyTextNumberStepResultsNotes"/>
        <w:rPr>
          <w:rFonts w:eastAsia="Arial"/>
        </w:rPr>
      </w:pPr>
      <w:r w:rsidRPr="4528EB10">
        <w:rPr>
          <w:rFonts w:eastAsia="Arial"/>
        </w:rPr>
        <w:t>The report lists all</w:t>
      </w:r>
      <w:r w:rsidR="004348AD">
        <w:rPr>
          <w:rFonts w:eastAsia="Arial"/>
        </w:rPr>
        <w:t xml:space="preserve"> uploaded drugs</w:t>
      </w:r>
      <w:r w:rsidRPr="4528EB10">
        <w:rPr>
          <w:rFonts w:eastAsia="Arial"/>
        </w:rPr>
        <w:t xml:space="preserve"> with saved product data in the ASP system. </w:t>
      </w:r>
      <w:r w:rsidR="00A060DB">
        <w:rPr>
          <w:rFonts w:eastAsia="Arial"/>
        </w:rPr>
        <w:t xml:space="preserve">The Module organizes the </w:t>
      </w:r>
      <w:r w:rsidRPr="4528EB10">
        <w:rPr>
          <w:rFonts w:eastAsia="Arial"/>
        </w:rPr>
        <w:t>full list by</w:t>
      </w:r>
      <w:r w:rsidR="004348AD">
        <w:rPr>
          <w:rFonts w:eastAsia="Arial"/>
        </w:rPr>
        <w:t xml:space="preserve"> row number and includes each drug identifier, status, and all previously submitted information </w:t>
      </w:r>
      <w:r w:rsidRPr="4528EB10">
        <w:rPr>
          <w:rFonts w:eastAsia="Arial"/>
        </w:rPr>
        <w:t xml:space="preserve">from the </w:t>
      </w:r>
      <w:r w:rsidRPr="4528EB10">
        <w:rPr>
          <w:rStyle w:val="BodyTextBoldChar"/>
          <w:rFonts w:eastAsia="Arial"/>
        </w:rPr>
        <w:t xml:space="preserve">Add Product Data </w:t>
      </w:r>
      <w:r w:rsidRPr="4528EB10">
        <w:rPr>
          <w:rFonts w:eastAsia="Arial"/>
        </w:rPr>
        <w:t>sections.</w:t>
      </w:r>
    </w:p>
    <w:p w14:paraId="3A59F6CF" w14:textId="0E16367F" w:rsidR="00BD2503" w:rsidRDefault="00BD2503" w:rsidP="00C742E2">
      <w:pPr>
        <w:pStyle w:val="BodyTextHighlightedNote"/>
        <w:rPr>
          <w:rFonts w:eastAsia="Arial"/>
        </w:rPr>
      </w:pPr>
      <w:r w:rsidRPr="00D23A69">
        <w:rPr>
          <w:rStyle w:val="BodyTextBoldChar"/>
          <w:rFonts w:eastAsia="Arial"/>
        </w:rPr>
        <w:t>Note</w:t>
      </w:r>
      <w:r w:rsidRPr="5B832F94">
        <w:rPr>
          <w:rFonts w:eastAsia="Arial"/>
        </w:rPr>
        <w:t xml:space="preserve">: </w:t>
      </w:r>
      <w:r w:rsidR="004E7E67">
        <w:rPr>
          <w:rFonts w:eastAsia="Arial"/>
        </w:rPr>
        <w:t xml:space="preserve">The Module highlights errors in red. </w:t>
      </w:r>
      <w:r w:rsidR="003B7ACD">
        <w:rPr>
          <w:rFonts w:eastAsia="Arial"/>
        </w:rPr>
        <w:t>Hover over the</w:t>
      </w:r>
      <w:r w:rsidR="004E7E67">
        <w:rPr>
          <w:rFonts w:eastAsia="Arial"/>
        </w:rPr>
        <w:t xml:space="preserve"> red text to </w:t>
      </w:r>
      <w:r w:rsidR="003B7ACD">
        <w:rPr>
          <w:rFonts w:eastAsia="Arial"/>
        </w:rPr>
        <w:t xml:space="preserve">display </w:t>
      </w:r>
      <w:r w:rsidR="004E7E67">
        <w:rPr>
          <w:rFonts w:eastAsia="Arial"/>
        </w:rPr>
        <w:t>information about the specific error.</w:t>
      </w:r>
    </w:p>
    <w:p w14:paraId="285E3FE3" w14:textId="786CCDAD" w:rsidR="00BD2503" w:rsidRPr="00C745AB" w:rsidRDefault="00BD2503" w:rsidP="00D23A69">
      <w:pPr>
        <w:pStyle w:val="BodyTextNumber"/>
        <w:rPr>
          <w:rFonts w:eastAsia="Arial"/>
        </w:rPr>
      </w:pPr>
      <w:r w:rsidRPr="00405320">
        <w:rPr>
          <w:rFonts w:eastAsia="Arial"/>
        </w:rPr>
        <w:t xml:space="preserve">Click the </w:t>
      </w:r>
      <w:r w:rsidRPr="00405320">
        <w:rPr>
          <w:rStyle w:val="BodyTextBoldChar"/>
          <w:rFonts w:eastAsia="Arial"/>
        </w:rPr>
        <w:t>Rejection Details</w:t>
      </w:r>
      <w:r w:rsidRPr="00405320">
        <w:rPr>
          <w:rFonts w:eastAsia="Arial"/>
        </w:rPr>
        <w:t xml:space="preserve"> tab.</w:t>
      </w:r>
    </w:p>
    <w:p w14:paraId="4CF58D63" w14:textId="6BD0573D" w:rsidR="00B03190" w:rsidRDefault="00B03190" w:rsidP="005763D1">
      <w:pPr>
        <w:pStyle w:val="BodyTextNumberStepResultsNotes"/>
        <w:keepNext/>
        <w:rPr>
          <w:rFonts w:eastAsia="Arial"/>
        </w:rPr>
      </w:pPr>
      <w:r>
        <w:rPr>
          <w:rFonts w:eastAsia="Arial"/>
        </w:rPr>
        <w:lastRenderedPageBreak/>
        <w:t xml:space="preserve">A listing of drugs with rejected product data displays. </w:t>
      </w:r>
      <w:r w:rsidRPr="6B7F68B1">
        <w:rPr>
          <w:rFonts w:eastAsia="Arial"/>
        </w:rPr>
        <w:t xml:space="preserve">Refer to </w:t>
      </w:r>
      <w:r w:rsidRPr="00B6223E">
        <w:rPr>
          <w:rStyle w:val="BodyTextItalicChar"/>
          <w:rFonts w:eastAsia="Arial"/>
        </w:rPr>
        <w:fldChar w:fldCharType="begin"/>
      </w:r>
      <w:r w:rsidRPr="00B6223E">
        <w:rPr>
          <w:rStyle w:val="BodyTextItalicChar"/>
          <w:rFonts w:eastAsia="Arial"/>
        </w:rPr>
        <w:instrText xml:space="preserve"> REF _Ref150805716 \h </w:instrText>
      </w:r>
      <w:r>
        <w:rPr>
          <w:rStyle w:val="BodyTextItalicChar"/>
          <w:rFonts w:eastAsia="Arial"/>
        </w:rPr>
        <w:instrText xml:space="preserve"> \* MERGEFORMAT </w:instrText>
      </w:r>
      <w:r w:rsidRPr="00B6223E">
        <w:rPr>
          <w:rStyle w:val="BodyTextItalicChar"/>
          <w:rFonts w:eastAsia="Arial"/>
        </w:rPr>
      </w:r>
      <w:r w:rsidRPr="00B6223E">
        <w:rPr>
          <w:rStyle w:val="BodyTextItalicChar"/>
          <w:rFonts w:eastAsia="Arial"/>
        </w:rPr>
        <w:fldChar w:fldCharType="separate"/>
      </w:r>
      <w:r w:rsidR="00D743E4" w:rsidRPr="00D743E4">
        <w:rPr>
          <w:rStyle w:val="BodyTextItalicChar"/>
        </w:rPr>
        <w:t>Figure 49</w:t>
      </w:r>
      <w:r w:rsidRPr="00B6223E">
        <w:rPr>
          <w:rStyle w:val="BodyTextItalicChar"/>
          <w:rFonts w:eastAsia="Arial"/>
        </w:rPr>
        <w:fldChar w:fldCharType="end"/>
      </w:r>
      <w:r w:rsidRPr="6B7F68B1">
        <w:rPr>
          <w:rFonts w:eastAsia="Arial"/>
        </w:rPr>
        <w:t>.</w:t>
      </w:r>
    </w:p>
    <w:p w14:paraId="47F2F8B7" w14:textId="62A74833" w:rsidR="00BF4FA5" w:rsidRPr="00BF4FA5" w:rsidRDefault="00BF4FA5" w:rsidP="00BF4FA5">
      <w:pPr>
        <w:pStyle w:val="Figure"/>
      </w:pPr>
      <w:r>
        <w:rPr>
          <w:noProof/>
        </w:rPr>
        <w:drawing>
          <wp:inline distT="0" distB="0" distL="0" distR="0" wp14:anchorId="4689A9F6" wp14:editId="6C2EBE9E">
            <wp:extent cx="5130800" cy="4024060"/>
            <wp:effectExtent l="19050" t="19050" r="12700" b="14605"/>
            <wp:docPr id="1004469616" name="Picture 1" descr="Detailed file upload error message indicating the file failed to upload due to &quot;file contained a total of 1 records where all records were rejected.&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469616" name="Picture 1" descr="Detailed file upload error message indicating the file failed to upload due to &quot;file contained a total of 1 records where all records were rejected.&quot;"/>
                    <pic:cNvPicPr/>
                  </pic:nvPicPr>
                  <pic:blipFill>
                    <a:blip r:embed="rId74"/>
                    <a:stretch>
                      <a:fillRect/>
                    </a:stretch>
                  </pic:blipFill>
                  <pic:spPr>
                    <a:xfrm>
                      <a:off x="0" y="0"/>
                      <a:ext cx="5132869" cy="4025683"/>
                    </a:xfrm>
                    <a:prstGeom prst="rect">
                      <a:avLst/>
                    </a:prstGeom>
                    <a:ln>
                      <a:solidFill>
                        <a:schemeClr val="tx1"/>
                      </a:solidFill>
                    </a:ln>
                  </pic:spPr>
                </pic:pic>
              </a:graphicData>
            </a:graphic>
          </wp:inline>
        </w:drawing>
      </w:r>
    </w:p>
    <w:p w14:paraId="35CC9392" w14:textId="3A67AC7C" w:rsidR="00BD2503" w:rsidRDefault="00BD2503" w:rsidP="00BC6929">
      <w:pPr>
        <w:pStyle w:val="FigureCaption"/>
      </w:pPr>
      <w:bookmarkStart w:id="252" w:name="_Ref150805716"/>
      <w:bookmarkStart w:id="253" w:name="_Toc156480577"/>
      <w:bookmarkStart w:id="254" w:name="_Toc156480685"/>
      <w:bookmarkStart w:id="255" w:name="_Toc205537529"/>
      <w:r w:rsidRPr="006D4036">
        <w:t xml:space="preserve">Figure </w:t>
      </w:r>
      <w:r w:rsidRPr="006D4036">
        <w:fldChar w:fldCharType="begin"/>
      </w:r>
      <w:r w:rsidRPr="006D4036">
        <w:instrText>SEQ Figure \* ARABIC</w:instrText>
      </w:r>
      <w:r w:rsidRPr="006D4036">
        <w:fldChar w:fldCharType="separate"/>
      </w:r>
      <w:r w:rsidR="009958BB">
        <w:rPr>
          <w:noProof/>
        </w:rPr>
        <w:t>49</w:t>
      </w:r>
      <w:r w:rsidRPr="006D4036">
        <w:fldChar w:fldCharType="end"/>
      </w:r>
      <w:bookmarkEnd w:id="252"/>
      <w:r w:rsidRPr="006D4036">
        <w:t xml:space="preserve">: Upload Product Data </w:t>
      </w:r>
      <w:r w:rsidR="00086AFB" w:rsidRPr="006D4036">
        <w:t>-</w:t>
      </w:r>
      <w:r w:rsidRPr="006D4036">
        <w:t xml:space="preserve"> Reported Rejection Details</w:t>
      </w:r>
      <w:bookmarkEnd w:id="253"/>
      <w:bookmarkEnd w:id="254"/>
      <w:bookmarkEnd w:id="255"/>
    </w:p>
    <w:p w14:paraId="64015B88" w14:textId="472F507E" w:rsidR="00F36392" w:rsidRPr="00017180" w:rsidRDefault="00F36392" w:rsidP="00F36392">
      <w:pPr>
        <w:pStyle w:val="BodyTextNumberStepResultsNotes"/>
      </w:pPr>
      <w:r>
        <w:t xml:space="preserve">The Module lists all errors found in submitted data by </w:t>
      </w:r>
      <w:r w:rsidRPr="008F516E">
        <w:rPr>
          <w:rStyle w:val="BodyTextBoldChar"/>
        </w:rPr>
        <w:t>Row Number</w:t>
      </w:r>
      <w:r>
        <w:t xml:space="preserve">, </w:t>
      </w:r>
      <w:r w:rsidRPr="008F516E">
        <w:rPr>
          <w:rStyle w:val="BodyTextBoldChar"/>
        </w:rPr>
        <w:t>Column with Error</w:t>
      </w:r>
      <w:r>
        <w:t xml:space="preserve">, and </w:t>
      </w:r>
      <w:r w:rsidRPr="008F516E">
        <w:rPr>
          <w:rStyle w:val="BodyTextBoldChar"/>
        </w:rPr>
        <w:t>Error Message</w:t>
      </w:r>
      <w:r>
        <w:t xml:space="preserve"> under </w:t>
      </w:r>
      <w:r w:rsidRPr="008F516E">
        <w:rPr>
          <w:rStyle w:val="BodyTextBoldChar"/>
        </w:rPr>
        <w:t>Dru</w:t>
      </w:r>
      <w:r>
        <w:rPr>
          <w:rStyle w:val="BodyTextBoldChar"/>
        </w:rPr>
        <w:t>gs with Rejected Product Data</w:t>
      </w:r>
      <w:r>
        <w:t>.</w:t>
      </w:r>
    </w:p>
    <w:p w14:paraId="11F321E3" w14:textId="0964EB97" w:rsidR="00BD2503" w:rsidRDefault="00891AD0" w:rsidP="008C179A">
      <w:pPr>
        <w:pStyle w:val="BodyTextNumber"/>
      </w:pPr>
      <w:r>
        <w:t>R</w:t>
      </w:r>
      <w:r w:rsidR="00BD2503">
        <w:t xml:space="preserve">eturn to the </w:t>
      </w:r>
      <w:r w:rsidR="00BD2503" w:rsidRPr="4528EB10">
        <w:rPr>
          <w:rStyle w:val="BodyTextBoldChar"/>
        </w:rPr>
        <w:t>Add/Update Product Data</w:t>
      </w:r>
      <w:r w:rsidR="00BD2503">
        <w:t xml:space="preserve"> section of the Module to request any changes </w:t>
      </w:r>
      <w:r w:rsidR="009C1D3C">
        <w:t>to</w:t>
      </w:r>
      <w:r w:rsidR="00BD2503">
        <w:t xml:space="preserve"> your product data.</w:t>
      </w:r>
    </w:p>
    <w:p w14:paraId="3767BDB5" w14:textId="77777777" w:rsidR="00BD2503" w:rsidRDefault="00BD2503" w:rsidP="00BD2503">
      <w:pPr>
        <w:pStyle w:val="Heading4"/>
      </w:pPr>
      <w:bookmarkStart w:id="256" w:name="_Toc156190011"/>
      <w:bookmarkStart w:id="257" w:name="_Toc205537601"/>
      <w:r>
        <w:t>View Drugs</w:t>
      </w:r>
      <w:bookmarkEnd w:id="256"/>
      <w:bookmarkEnd w:id="257"/>
    </w:p>
    <w:p w14:paraId="6113B407" w14:textId="5BA64CAC" w:rsidR="00BD2503" w:rsidRDefault="00BD2503" w:rsidP="00387229">
      <w:pPr>
        <w:pStyle w:val="BodyText"/>
      </w:pPr>
      <w:r>
        <w:t>Drug manufacturers can use the ASP module to view drug data submitted during the current reporting period.</w:t>
      </w:r>
      <w:r w:rsidRPr="003E5469">
        <w:t xml:space="preserve"> </w:t>
      </w:r>
      <w:r w:rsidRPr="001175C4">
        <w:t xml:space="preserve">However, </w:t>
      </w:r>
      <w:r>
        <w:t>manufacturers cannot update or edit drug data using this feature.</w:t>
      </w:r>
      <w:r w:rsidR="00387229">
        <w:t xml:space="preserve"> </w:t>
      </w:r>
      <w:r w:rsidRPr="00387229">
        <w:t>From</w:t>
      </w:r>
      <w:r w:rsidRPr="008765FF">
        <w:t xml:space="preserve"> the </w:t>
      </w:r>
      <w:r w:rsidRPr="00C745AB">
        <w:t>Medicare Part B Average Sales Price</w:t>
      </w:r>
      <w:r w:rsidRPr="008765FF">
        <w:t xml:space="preserve"> homepage, </w:t>
      </w:r>
      <w:r>
        <w:t xml:space="preserve">click the </w:t>
      </w:r>
      <w:r w:rsidRPr="00C05FE3">
        <w:rPr>
          <w:rStyle w:val="BodyTextBoldChar"/>
        </w:rPr>
        <w:t>Product Data</w:t>
      </w:r>
      <w:r>
        <w:t xml:space="preserve"> tab; then select the </w:t>
      </w:r>
      <w:r w:rsidRPr="001340FB">
        <w:rPr>
          <w:rStyle w:val="BodyTextBoldChar"/>
        </w:rPr>
        <w:t>View Drugs</w:t>
      </w:r>
      <w:r>
        <w:t xml:space="preserve"> tab</w:t>
      </w:r>
      <w:r w:rsidR="00613422">
        <w:t xml:space="preserve"> to view the </w:t>
      </w:r>
      <w:r w:rsidR="00613422" w:rsidRPr="00AA4A80">
        <w:rPr>
          <w:rStyle w:val="BodyTextBoldChar"/>
        </w:rPr>
        <w:t>View Drugs</w:t>
      </w:r>
      <w:r w:rsidR="00613422">
        <w:t xml:space="preserve"> page.</w:t>
      </w:r>
    </w:p>
    <w:p w14:paraId="70F19023" w14:textId="0E68B461" w:rsidR="00C32F20" w:rsidRPr="00387229" w:rsidRDefault="00C32F20" w:rsidP="00387229">
      <w:pPr>
        <w:pStyle w:val="BodyText"/>
      </w:pPr>
      <w:r>
        <w:t>The following sections describe how to view active and expired drugs.</w:t>
      </w:r>
    </w:p>
    <w:p w14:paraId="0463689E" w14:textId="77777777" w:rsidR="00BD2503" w:rsidRDefault="00BD2503" w:rsidP="002166C5">
      <w:pPr>
        <w:pStyle w:val="Heading5"/>
      </w:pPr>
      <w:r>
        <w:lastRenderedPageBreak/>
        <w:t>View Active Drugs</w:t>
      </w:r>
    </w:p>
    <w:p w14:paraId="05334EEA" w14:textId="459F8840" w:rsidR="00CF5BD9" w:rsidRDefault="00CF5BD9" w:rsidP="002166C5">
      <w:pPr>
        <w:pStyle w:val="BodyText"/>
        <w:keepNext/>
      </w:pPr>
      <w:r>
        <w:t xml:space="preserve">From the </w:t>
      </w:r>
      <w:r w:rsidRPr="00CF5BD9">
        <w:rPr>
          <w:rStyle w:val="BodyTextBoldChar"/>
        </w:rPr>
        <w:t>View Drugs</w:t>
      </w:r>
      <w:r>
        <w:t xml:space="preserve"> page, the </w:t>
      </w:r>
      <w:r w:rsidRPr="00CF5BD9">
        <w:rPr>
          <w:rStyle w:val="BodyTextBoldChar"/>
        </w:rPr>
        <w:t>Active Drugs</w:t>
      </w:r>
      <w:r>
        <w:t xml:space="preserve"> tab displays by default. Refer to </w:t>
      </w:r>
      <w:r w:rsidRPr="00CF5BD9">
        <w:rPr>
          <w:rStyle w:val="BodyTextItalicChar"/>
        </w:rPr>
        <w:fldChar w:fldCharType="begin"/>
      </w:r>
      <w:r w:rsidRPr="00CF5BD9">
        <w:rPr>
          <w:rStyle w:val="BodyTextItalicChar"/>
        </w:rPr>
        <w:instrText xml:space="preserve"> REF _Ref150805794 \h </w:instrText>
      </w:r>
      <w:r>
        <w:rPr>
          <w:rStyle w:val="BodyTextItalicChar"/>
        </w:rPr>
        <w:instrText xml:space="preserve"> \* MERGEFORMAT </w:instrText>
      </w:r>
      <w:r w:rsidRPr="00CF5BD9">
        <w:rPr>
          <w:rStyle w:val="BodyTextItalicChar"/>
        </w:rPr>
      </w:r>
      <w:r w:rsidRPr="00CF5BD9">
        <w:rPr>
          <w:rStyle w:val="BodyTextItalicChar"/>
        </w:rPr>
        <w:fldChar w:fldCharType="separate"/>
      </w:r>
      <w:r w:rsidR="00D743E4" w:rsidRPr="00D743E4">
        <w:rPr>
          <w:rStyle w:val="BodyTextItalicChar"/>
        </w:rPr>
        <w:t>Figure 50</w:t>
      </w:r>
      <w:r w:rsidRPr="00CF5BD9">
        <w:rPr>
          <w:rStyle w:val="BodyTextItalicChar"/>
        </w:rPr>
        <w:fldChar w:fldCharType="end"/>
      </w:r>
      <w:r>
        <w:t>.</w:t>
      </w:r>
    </w:p>
    <w:p w14:paraId="6DD23940" w14:textId="0E11AC82" w:rsidR="00C17F8D" w:rsidRDefault="00C17F8D" w:rsidP="00C17F8D">
      <w:pPr>
        <w:pStyle w:val="Figure"/>
      </w:pPr>
      <w:r>
        <w:rPr>
          <w:noProof/>
        </w:rPr>
        <w:drawing>
          <wp:inline distT="0" distB="0" distL="0" distR="0" wp14:anchorId="5713A35C" wp14:editId="7168C982">
            <wp:extent cx="5378450" cy="2039329"/>
            <wp:effectExtent l="19050" t="19050" r="12700" b="18415"/>
            <wp:docPr id="1437863183" name="Picture 1" descr="Product Data page with Active Drugs tab selected to display active drugs in a tabular form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863183" name="Picture 1" descr="Product Data page with Active Drugs tab selected to display active drugs in a tabular format"/>
                    <pic:cNvPicPr/>
                  </pic:nvPicPr>
                  <pic:blipFill>
                    <a:blip r:embed="rId75"/>
                    <a:stretch>
                      <a:fillRect/>
                    </a:stretch>
                  </pic:blipFill>
                  <pic:spPr>
                    <a:xfrm>
                      <a:off x="0" y="0"/>
                      <a:ext cx="5389956" cy="2043692"/>
                    </a:xfrm>
                    <a:prstGeom prst="rect">
                      <a:avLst/>
                    </a:prstGeom>
                    <a:ln>
                      <a:solidFill>
                        <a:schemeClr val="tx1"/>
                      </a:solidFill>
                    </a:ln>
                  </pic:spPr>
                </pic:pic>
              </a:graphicData>
            </a:graphic>
          </wp:inline>
        </w:drawing>
      </w:r>
    </w:p>
    <w:p w14:paraId="55EBA8FD" w14:textId="42D0F95F" w:rsidR="00BD2503" w:rsidRDefault="00BD2503" w:rsidP="00BC6929">
      <w:pPr>
        <w:pStyle w:val="FigureCaption"/>
      </w:pPr>
      <w:bookmarkStart w:id="258" w:name="_Ref150805794"/>
      <w:bookmarkStart w:id="259" w:name="_Toc156480578"/>
      <w:bookmarkStart w:id="260" w:name="_Toc156480686"/>
      <w:bookmarkStart w:id="261" w:name="_Toc205537530"/>
      <w:r>
        <w:t xml:space="preserve">Figure </w:t>
      </w:r>
      <w:r>
        <w:fldChar w:fldCharType="begin"/>
      </w:r>
      <w:r>
        <w:instrText>SEQ Figure \* ARABIC</w:instrText>
      </w:r>
      <w:r>
        <w:fldChar w:fldCharType="separate"/>
      </w:r>
      <w:r w:rsidR="009958BB">
        <w:rPr>
          <w:noProof/>
        </w:rPr>
        <w:t>50</w:t>
      </w:r>
      <w:r>
        <w:fldChar w:fldCharType="end"/>
      </w:r>
      <w:bookmarkEnd w:id="258"/>
      <w:r>
        <w:t xml:space="preserve">: Product Data </w:t>
      </w:r>
      <w:r w:rsidR="00086AFB">
        <w:t>-</w:t>
      </w:r>
      <w:r>
        <w:t xml:space="preserve"> View Active Drugs</w:t>
      </w:r>
      <w:bookmarkEnd w:id="259"/>
      <w:bookmarkEnd w:id="260"/>
      <w:bookmarkEnd w:id="261"/>
    </w:p>
    <w:p w14:paraId="2AA321D7" w14:textId="19160330" w:rsidR="00CF5BD9" w:rsidRPr="00CF5BD9" w:rsidRDefault="00CF5BD9" w:rsidP="00CF5BD9">
      <w:pPr>
        <w:pStyle w:val="BodyText"/>
        <w:keepNext/>
      </w:pPr>
      <w:r>
        <w:t xml:space="preserve">Follow these steps to view submitted drug data for </w:t>
      </w:r>
      <w:r w:rsidRPr="00BD2503">
        <w:rPr>
          <w:rStyle w:val="BodyTextBoldChar"/>
        </w:rPr>
        <w:t>Active Drugs</w:t>
      </w:r>
      <w:r w:rsidRPr="00CF5BD9">
        <w:t xml:space="preserve"> from the </w:t>
      </w:r>
      <w:r w:rsidRPr="00CF5BD9">
        <w:rPr>
          <w:rStyle w:val="BodyTextBoldChar"/>
        </w:rPr>
        <w:t>View Drugs</w:t>
      </w:r>
      <w:r w:rsidRPr="00CF5BD9">
        <w:t xml:space="preserve"> page:</w:t>
      </w:r>
    </w:p>
    <w:p w14:paraId="6970069C" w14:textId="3055CF39" w:rsidR="00BD2503" w:rsidRPr="00CF5BD9" w:rsidRDefault="00BD2503" w:rsidP="00C742E2">
      <w:pPr>
        <w:pStyle w:val="BodyTextNumber"/>
        <w:numPr>
          <w:ilvl w:val="0"/>
          <w:numId w:val="51"/>
        </w:numPr>
        <w:rPr>
          <w:rFonts w:eastAsia="Arial"/>
        </w:rPr>
      </w:pPr>
      <w:r>
        <w:t>Scroll through the list o</w:t>
      </w:r>
      <w:r w:rsidR="00AB3CED">
        <w:t>f active drugs</w:t>
      </w:r>
      <w:r>
        <w:t xml:space="preserve"> to view submitted data and status.</w:t>
      </w:r>
    </w:p>
    <w:p w14:paraId="50A12BBE" w14:textId="772BBF6E" w:rsidR="00BD2503" w:rsidRPr="0042425E" w:rsidRDefault="003E1483" w:rsidP="003E1483">
      <w:pPr>
        <w:pStyle w:val="BodyTextNumberStepResultsNotes"/>
        <w:rPr>
          <w:rFonts w:eastAsia="Arial"/>
        </w:rPr>
      </w:pPr>
      <w:r>
        <w:t>The Module organizes all</w:t>
      </w:r>
      <w:r w:rsidR="00BD2503">
        <w:t xml:space="preserve"> </w:t>
      </w:r>
      <w:r w:rsidR="00DF5E91">
        <w:t>active drugs</w:t>
      </w:r>
      <w:r w:rsidR="00BD2503">
        <w:t xml:space="preserve"> </w:t>
      </w:r>
      <w:r w:rsidR="00AB3CED">
        <w:t xml:space="preserve">by </w:t>
      </w:r>
      <w:r w:rsidR="00AB3CED" w:rsidRPr="4528EB10">
        <w:rPr>
          <w:rStyle w:val="BodyTextBoldChar"/>
          <w:rFonts w:eastAsia="Arial"/>
        </w:rPr>
        <w:t>Drug Identifier</w:t>
      </w:r>
      <w:r w:rsidR="00AB3CED" w:rsidRPr="4528EB10">
        <w:rPr>
          <w:rFonts w:eastAsia="Arial"/>
        </w:rPr>
        <w:t xml:space="preserve">, </w:t>
      </w:r>
      <w:r w:rsidR="00AB3CED" w:rsidRPr="00031DDD">
        <w:rPr>
          <w:rStyle w:val="BodyTextBoldChar"/>
          <w:rFonts w:eastAsia="Arial"/>
        </w:rPr>
        <w:t>Manufacturer Name</w:t>
      </w:r>
      <w:r w:rsidR="00AB3CED">
        <w:rPr>
          <w:rFonts w:eastAsia="Arial"/>
        </w:rPr>
        <w:t xml:space="preserve">, </w:t>
      </w:r>
      <w:r w:rsidR="00AB3CED" w:rsidRPr="00031DDD">
        <w:rPr>
          <w:rStyle w:val="BodyTextBoldChar"/>
          <w:rFonts w:eastAsia="Arial"/>
        </w:rPr>
        <w:t>Generic Name</w:t>
      </w:r>
      <w:r w:rsidR="00AB3CED">
        <w:rPr>
          <w:rFonts w:eastAsia="Arial"/>
        </w:rPr>
        <w:t xml:space="preserve">, </w:t>
      </w:r>
      <w:r w:rsidR="00AB3CED" w:rsidRPr="00031DDD">
        <w:rPr>
          <w:rStyle w:val="BodyTextBoldChar"/>
          <w:rFonts w:eastAsia="Arial"/>
        </w:rPr>
        <w:t>Brand Name</w:t>
      </w:r>
      <w:r w:rsidR="00AB3CED">
        <w:rPr>
          <w:rFonts w:eastAsia="Arial"/>
        </w:rPr>
        <w:t xml:space="preserve">, </w:t>
      </w:r>
      <w:r w:rsidR="00AB3CED" w:rsidRPr="00031DDD">
        <w:rPr>
          <w:rStyle w:val="BodyTextBoldChar"/>
          <w:rFonts w:eastAsia="Arial"/>
        </w:rPr>
        <w:t>Volume per Item</w:t>
      </w:r>
      <w:r w:rsidR="00AB3CED">
        <w:rPr>
          <w:rFonts w:eastAsia="Arial"/>
        </w:rPr>
        <w:t xml:space="preserve">, </w:t>
      </w:r>
      <w:r w:rsidR="00AB3CED" w:rsidRPr="00031DDD">
        <w:rPr>
          <w:rStyle w:val="BodyTextBoldChar"/>
          <w:rFonts w:eastAsia="Arial"/>
        </w:rPr>
        <w:t>Unit for Volume per Item</w:t>
      </w:r>
      <w:r w:rsidR="00AB3CED">
        <w:rPr>
          <w:rFonts w:eastAsia="Arial"/>
        </w:rPr>
        <w:t xml:space="preserve">, </w:t>
      </w:r>
      <w:r w:rsidR="00AB3CED" w:rsidRPr="00031DDD">
        <w:rPr>
          <w:rStyle w:val="BodyTextBoldChar"/>
          <w:rFonts w:eastAsia="Arial"/>
        </w:rPr>
        <w:t>Number of Items per NDC</w:t>
      </w:r>
      <w:r w:rsidR="00AB3CED">
        <w:rPr>
          <w:rFonts w:eastAsia="Arial"/>
        </w:rPr>
        <w:t xml:space="preserve">, </w:t>
      </w:r>
      <w:r w:rsidR="00AB3CED" w:rsidRPr="00031DDD">
        <w:rPr>
          <w:rStyle w:val="BodyTextBoldChar"/>
          <w:rFonts w:eastAsia="Arial"/>
        </w:rPr>
        <w:t>Package Type</w:t>
      </w:r>
      <w:r w:rsidR="00AB3CED">
        <w:rPr>
          <w:rFonts w:eastAsia="Arial"/>
        </w:rPr>
        <w:t>,</w:t>
      </w:r>
      <w:r w:rsidR="002031F9">
        <w:rPr>
          <w:rFonts w:eastAsia="Arial"/>
        </w:rPr>
        <w:t xml:space="preserve"> and</w:t>
      </w:r>
      <w:r w:rsidR="00AB3CED">
        <w:rPr>
          <w:rFonts w:eastAsia="Arial"/>
        </w:rPr>
        <w:t xml:space="preserve"> </w:t>
      </w:r>
      <w:r w:rsidR="00AB3CED" w:rsidRPr="00031DDD">
        <w:rPr>
          <w:rStyle w:val="BodyTextBoldChar"/>
          <w:rFonts w:eastAsia="Arial"/>
        </w:rPr>
        <w:t>Strength</w:t>
      </w:r>
      <w:r w:rsidR="002031F9">
        <w:rPr>
          <w:rFonts w:eastAsia="Arial"/>
        </w:rPr>
        <w:t xml:space="preserve"> categories, </w:t>
      </w:r>
      <w:r w:rsidR="00AB3CED">
        <w:rPr>
          <w:rFonts w:eastAsia="Arial"/>
        </w:rPr>
        <w:t xml:space="preserve">and </w:t>
      </w:r>
      <w:r w:rsidR="00AB3CED" w:rsidRPr="4528EB10">
        <w:rPr>
          <w:rFonts w:eastAsia="Arial"/>
        </w:rPr>
        <w:t xml:space="preserve">previously submitted information from the </w:t>
      </w:r>
      <w:r w:rsidR="00AB3CED" w:rsidRPr="4528EB10">
        <w:rPr>
          <w:rStyle w:val="BodyTextBoldChar"/>
          <w:rFonts w:eastAsia="Arial"/>
        </w:rPr>
        <w:t xml:space="preserve">Add Product Data </w:t>
      </w:r>
      <w:r w:rsidR="00AB3CED" w:rsidRPr="4528EB10">
        <w:rPr>
          <w:rFonts w:eastAsia="Arial"/>
        </w:rPr>
        <w:t>sections.</w:t>
      </w:r>
    </w:p>
    <w:p w14:paraId="7C36367D" w14:textId="77777777" w:rsidR="00BD2503" w:rsidRDefault="00BD2503" w:rsidP="003E1483">
      <w:pPr>
        <w:pStyle w:val="BodyTextNumber"/>
      </w:pPr>
      <w:r>
        <w:t>Click the arrows on the bottom left to scroll through all submitted drugs by page. View, filter, and sort active drugs by clicking on the category name.</w:t>
      </w:r>
    </w:p>
    <w:p w14:paraId="34B2FAF6" w14:textId="77777777" w:rsidR="006C6C5B" w:rsidRDefault="006C6C5B" w:rsidP="006C6C5B">
      <w:pPr>
        <w:pStyle w:val="BodyTextHighlightedNote"/>
      </w:pPr>
      <w:r w:rsidRPr="63777046">
        <w:rPr>
          <w:rStyle w:val="BodyTextBoldChar"/>
        </w:rPr>
        <w:t>Note</w:t>
      </w:r>
      <w:r>
        <w:t xml:space="preserve">: Click the </w:t>
      </w:r>
      <w:r w:rsidRPr="005F48F9">
        <w:rPr>
          <w:rStyle w:val="BodyTextBoldChar"/>
        </w:rPr>
        <w:t>Export to Excel</w:t>
      </w:r>
      <w:r>
        <w:t xml:space="preserve"> button to download all products under the </w:t>
      </w:r>
      <w:r w:rsidRPr="00C4734A">
        <w:rPr>
          <w:rStyle w:val="BodyTextBoldChar"/>
        </w:rPr>
        <w:t>Compliance Summary</w:t>
      </w:r>
      <w:r>
        <w:t>.</w:t>
      </w:r>
    </w:p>
    <w:p w14:paraId="75BD9F71" w14:textId="77777777" w:rsidR="00BD2503" w:rsidRDefault="00BD2503" w:rsidP="00BD2503">
      <w:pPr>
        <w:pStyle w:val="Heading5"/>
      </w:pPr>
      <w:r>
        <w:t>View Expired Drugs</w:t>
      </w:r>
    </w:p>
    <w:p w14:paraId="069AA5F8" w14:textId="77777777" w:rsidR="00BD2503" w:rsidRDefault="00BD2503" w:rsidP="00BD2503">
      <w:pPr>
        <w:pStyle w:val="BodyText"/>
      </w:pPr>
      <w:r>
        <w:t xml:space="preserve">Follow these steps to view submitted drug data for </w:t>
      </w:r>
      <w:r w:rsidRPr="00BD2503">
        <w:rPr>
          <w:rStyle w:val="BodyTextBoldChar"/>
        </w:rPr>
        <w:t>Expired Drugs</w:t>
      </w:r>
      <w:r>
        <w:t>:</w:t>
      </w:r>
    </w:p>
    <w:p w14:paraId="75DDCE91" w14:textId="5FBF37DA" w:rsidR="00BD2503" w:rsidRPr="00626FCD" w:rsidRDefault="00BD2503" w:rsidP="00C742E2">
      <w:pPr>
        <w:pStyle w:val="BodyTextNumber"/>
        <w:numPr>
          <w:ilvl w:val="0"/>
          <w:numId w:val="52"/>
        </w:numPr>
        <w:rPr>
          <w:rFonts w:eastAsia="Arial"/>
        </w:rPr>
      </w:pPr>
      <w:r w:rsidRPr="00626FCD">
        <w:rPr>
          <w:rFonts w:eastAsia="Arial"/>
        </w:rPr>
        <w:t xml:space="preserve">From the </w:t>
      </w:r>
      <w:r w:rsidRPr="00626FCD">
        <w:rPr>
          <w:rStyle w:val="BodyTextBoldChar"/>
          <w:rFonts w:eastAsia="Arial"/>
        </w:rPr>
        <w:t>View Drugs</w:t>
      </w:r>
      <w:r w:rsidRPr="00626FCD">
        <w:rPr>
          <w:rFonts w:eastAsia="Arial"/>
        </w:rPr>
        <w:t xml:space="preserve"> page, select the </w:t>
      </w:r>
      <w:r w:rsidRPr="00626FCD">
        <w:rPr>
          <w:rStyle w:val="BodyTextBoldChar"/>
          <w:rFonts w:eastAsia="Arial"/>
        </w:rPr>
        <w:t>Expired Drugs</w:t>
      </w:r>
      <w:r w:rsidRPr="00626FCD">
        <w:rPr>
          <w:rFonts w:eastAsia="Arial"/>
        </w:rPr>
        <w:t xml:space="preserve"> tab.</w:t>
      </w:r>
    </w:p>
    <w:p w14:paraId="1B6B87A9" w14:textId="15386F52" w:rsidR="00BD2503" w:rsidRDefault="00BD2503" w:rsidP="00940D51">
      <w:pPr>
        <w:pStyle w:val="BodyTextNumberStepResultsNotes"/>
        <w:rPr>
          <w:rStyle w:val="BodyTextItalicChar"/>
          <w:rFonts w:eastAsia="Arial"/>
        </w:rPr>
      </w:pPr>
      <w:r w:rsidRPr="00166D77">
        <w:rPr>
          <w:rStyle w:val="BodyTextChar"/>
          <w:rFonts w:eastAsia="Arial"/>
        </w:rPr>
        <w:t xml:space="preserve">The </w:t>
      </w:r>
      <w:r w:rsidRPr="001175C4">
        <w:rPr>
          <w:rStyle w:val="BodyTextBoldChar"/>
          <w:rFonts w:eastAsia="Arial"/>
        </w:rPr>
        <w:t>Expired Drugs</w:t>
      </w:r>
      <w:r>
        <w:rPr>
          <w:rFonts w:eastAsia="Arial"/>
        </w:rPr>
        <w:t xml:space="preserve"> page opens. </w:t>
      </w:r>
      <w:r w:rsidRPr="00F60704">
        <w:rPr>
          <w:rFonts w:eastAsia="Arial"/>
        </w:rPr>
        <w:t>Refer to</w:t>
      </w:r>
      <w:r>
        <w:rPr>
          <w:rFonts w:eastAsia="Arial"/>
        </w:rPr>
        <w:t xml:space="preserve"> </w:t>
      </w:r>
      <w:r w:rsidRPr="00626FCD">
        <w:rPr>
          <w:rStyle w:val="BodyTextItalicChar"/>
          <w:rFonts w:eastAsia="Arial"/>
        </w:rPr>
        <w:fldChar w:fldCharType="begin"/>
      </w:r>
      <w:r w:rsidRPr="00626FCD">
        <w:rPr>
          <w:rStyle w:val="BodyTextItalicChar"/>
          <w:rFonts w:eastAsia="Arial"/>
        </w:rPr>
        <w:instrText xml:space="preserve"> REF _Ref150805850 \h </w:instrText>
      </w:r>
      <w:r w:rsidR="00626FCD">
        <w:rPr>
          <w:rStyle w:val="BodyTextItalicChar"/>
          <w:rFonts w:eastAsia="Arial"/>
        </w:rPr>
        <w:instrText xml:space="preserve"> \* MERGEFORMAT </w:instrText>
      </w:r>
      <w:r w:rsidRPr="00626FCD">
        <w:rPr>
          <w:rStyle w:val="BodyTextItalicChar"/>
          <w:rFonts w:eastAsia="Arial"/>
        </w:rPr>
      </w:r>
      <w:r w:rsidRPr="00626FCD">
        <w:rPr>
          <w:rStyle w:val="BodyTextItalicChar"/>
          <w:rFonts w:eastAsia="Arial"/>
        </w:rPr>
        <w:fldChar w:fldCharType="separate"/>
      </w:r>
      <w:r w:rsidR="00D743E4" w:rsidRPr="00D743E4">
        <w:rPr>
          <w:rStyle w:val="BodyTextItalicChar"/>
        </w:rPr>
        <w:t>Figure 51</w:t>
      </w:r>
      <w:r w:rsidRPr="00626FCD">
        <w:rPr>
          <w:rStyle w:val="BodyTextItalicChar"/>
          <w:rFonts w:eastAsia="Arial"/>
        </w:rPr>
        <w:fldChar w:fldCharType="end"/>
      </w:r>
      <w:r>
        <w:rPr>
          <w:rStyle w:val="BodyTextItalicChar"/>
          <w:rFonts w:eastAsia="Arial"/>
        </w:rPr>
        <w:t>.</w:t>
      </w:r>
    </w:p>
    <w:p w14:paraId="3F8A3F79" w14:textId="6100BC20" w:rsidR="00464D81" w:rsidRPr="00464D81" w:rsidRDefault="00464D81" w:rsidP="00464D81">
      <w:pPr>
        <w:pStyle w:val="Figure"/>
        <w:rPr>
          <w:rFonts w:eastAsia="Arial"/>
        </w:rPr>
      </w:pPr>
      <w:r>
        <w:rPr>
          <w:noProof/>
        </w:rPr>
        <w:lastRenderedPageBreak/>
        <w:drawing>
          <wp:inline distT="0" distB="0" distL="0" distR="0" wp14:anchorId="743E137B" wp14:editId="100485CE">
            <wp:extent cx="5010150" cy="2150725"/>
            <wp:effectExtent l="19050" t="19050" r="19050" b="21590"/>
            <wp:docPr id="1342578339" name="Picture 1" descr="Product data view expired drugs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578339" name="Picture 1" descr="Product data view expired drugs page"/>
                    <pic:cNvPicPr/>
                  </pic:nvPicPr>
                  <pic:blipFill>
                    <a:blip r:embed="rId76"/>
                    <a:stretch>
                      <a:fillRect/>
                    </a:stretch>
                  </pic:blipFill>
                  <pic:spPr>
                    <a:xfrm>
                      <a:off x="0" y="0"/>
                      <a:ext cx="5026720" cy="2157838"/>
                    </a:xfrm>
                    <a:prstGeom prst="rect">
                      <a:avLst/>
                    </a:prstGeom>
                    <a:ln>
                      <a:solidFill>
                        <a:schemeClr val="tx1"/>
                      </a:solidFill>
                    </a:ln>
                  </pic:spPr>
                </pic:pic>
              </a:graphicData>
            </a:graphic>
          </wp:inline>
        </w:drawing>
      </w:r>
    </w:p>
    <w:p w14:paraId="405385AD" w14:textId="34DD618F" w:rsidR="00BD2503" w:rsidRPr="00D5038B" w:rsidRDefault="00BD2503" w:rsidP="00BC6929">
      <w:pPr>
        <w:pStyle w:val="FigureCaption"/>
      </w:pPr>
      <w:bookmarkStart w:id="262" w:name="_Ref150805850"/>
      <w:bookmarkStart w:id="263" w:name="_Toc156480579"/>
      <w:bookmarkStart w:id="264" w:name="_Toc156480687"/>
      <w:bookmarkStart w:id="265" w:name="_Toc205537531"/>
      <w:r>
        <w:t xml:space="preserve">Figure </w:t>
      </w:r>
      <w:r>
        <w:fldChar w:fldCharType="begin"/>
      </w:r>
      <w:r>
        <w:instrText>SEQ Figure \* ARABIC</w:instrText>
      </w:r>
      <w:r>
        <w:fldChar w:fldCharType="separate"/>
      </w:r>
      <w:r w:rsidR="009958BB">
        <w:rPr>
          <w:noProof/>
        </w:rPr>
        <w:t>51</w:t>
      </w:r>
      <w:r>
        <w:fldChar w:fldCharType="end"/>
      </w:r>
      <w:bookmarkEnd w:id="262"/>
      <w:r>
        <w:t>: Product Data - View Expired Drugs</w:t>
      </w:r>
      <w:bookmarkEnd w:id="263"/>
      <w:bookmarkEnd w:id="264"/>
      <w:bookmarkEnd w:id="265"/>
    </w:p>
    <w:p w14:paraId="5F3C0A93" w14:textId="2D052BC1" w:rsidR="00BD2503" w:rsidRDefault="00BD2503" w:rsidP="00626FCD">
      <w:pPr>
        <w:pStyle w:val="BodyTextNumber"/>
      </w:pPr>
      <w:r>
        <w:t>Scroll through the list of</w:t>
      </w:r>
      <w:r w:rsidR="00363C4B">
        <w:t xml:space="preserve"> expired drugs </w:t>
      </w:r>
      <w:r>
        <w:t>to view submitted data and status.</w:t>
      </w:r>
    </w:p>
    <w:p w14:paraId="33ADB332" w14:textId="19979370" w:rsidR="00BD2503" w:rsidRPr="0042425E" w:rsidRDefault="00626FCD" w:rsidP="00031DDD">
      <w:pPr>
        <w:pStyle w:val="BodyTextNumberStepResultsNotes"/>
        <w:rPr>
          <w:rFonts w:eastAsia="Arial"/>
        </w:rPr>
      </w:pPr>
      <w:r>
        <w:t>The Module organizes</w:t>
      </w:r>
      <w:r w:rsidR="00BD2503">
        <w:t xml:space="preserve"> </w:t>
      </w:r>
      <w:r w:rsidR="00031DDD">
        <w:t>expired drugs</w:t>
      </w:r>
      <w:r w:rsidR="00BD2503">
        <w:t xml:space="preserve"> by </w:t>
      </w:r>
      <w:r w:rsidR="00BD2503" w:rsidRPr="4528EB10">
        <w:rPr>
          <w:rStyle w:val="BodyTextBoldChar"/>
          <w:rFonts w:eastAsia="Arial"/>
        </w:rPr>
        <w:t>Drug Identifier</w:t>
      </w:r>
      <w:r w:rsidR="00BD2503" w:rsidRPr="4528EB10">
        <w:rPr>
          <w:rFonts w:eastAsia="Arial"/>
        </w:rPr>
        <w:t xml:space="preserve">, </w:t>
      </w:r>
      <w:r w:rsidR="00BD2503" w:rsidRPr="00031DDD">
        <w:rPr>
          <w:rStyle w:val="BodyTextBoldChar"/>
          <w:rFonts w:eastAsia="Arial"/>
        </w:rPr>
        <w:t>Manufacturer Name</w:t>
      </w:r>
      <w:r w:rsidR="00BD2503">
        <w:rPr>
          <w:rFonts w:eastAsia="Arial"/>
        </w:rPr>
        <w:t xml:space="preserve">, </w:t>
      </w:r>
      <w:r w:rsidR="00BD2503" w:rsidRPr="00031DDD">
        <w:rPr>
          <w:rStyle w:val="BodyTextBoldChar"/>
          <w:rFonts w:eastAsia="Arial"/>
        </w:rPr>
        <w:t>Generic Name</w:t>
      </w:r>
      <w:r w:rsidR="00BD2503">
        <w:rPr>
          <w:rFonts w:eastAsia="Arial"/>
        </w:rPr>
        <w:t xml:space="preserve">, </w:t>
      </w:r>
      <w:r w:rsidR="00BD2503" w:rsidRPr="00031DDD">
        <w:rPr>
          <w:rStyle w:val="BodyTextBoldChar"/>
          <w:rFonts w:eastAsia="Arial"/>
        </w:rPr>
        <w:t>Brand Name</w:t>
      </w:r>
      <w:r w:rsidR="00BD2503">
        <w:rPr>
          <w:rFonts w:eastAsia="Arial"/>
        </w:rPr>
        <w:t xml:space="preserve">, </w:t>
      </w:r>
      <w:r w:rsidR="00BD2503" w:rsidRPr="00031DDD">
        <w:rPr>
          <w:rStyle w:val="BodyTextBoldChar"/>
          <w:rFonts w:eastAsia="Arial"/>
        </w:rPr>
        <w:t>Volume per Item</w:t>
      </w:r>
      <w:r w:rsidR="00BD2503">
        <w:rPr>
          <w:rFonts w:eastAsia="Arial"/>
        </w:rPr>
        <w:t xml:space="preserve">, </w:t>
      </w:r>
      <w:r w:rsidR="00BD2503" w:rsidRPr="00031DDD">
        <w:rPr>
          <w:rStyle w:val="BodyTextBoldChar"/>
          <w:rFonts w:eastAsia="Arial"/>
        </w:rPr>
        <w:t>Unit for Volume per Item</w:t>
      </w:r>
      <w:r w:rsidR="00BD2503">
        <w:rPr>
          <w:rFonts w:eastAsia="Arial"/>
        </w:rPr>
        <w:t xml:space="preserve">, </w:t>
      </w:r>
      <w:r w:rsidR="00BD2503" w:rsidRPr="00031DDD">
        <w:rPr>
          <w:rStyle w:val="BodyTextBoldChar"/>
          <w:rFonts w:eastAsia="Arial"/>
        </w:rPr>
        <w:t>Number of Items per NDC</w:t>
      </w:r>
      <w:r w:rsidR="00BD2503">
        <w:rPr>
          <w:rFonts w:eastAsia="Arial"/>
        </w:rPr>
        <w:t xml:space="preserve">, </w:t>
      </w:r>
      <w:r w:rsidR="00BD2503" w:rsidRPr="00031DDD">
        <w:rPr>
          <w:rStyle w:val="BodyTextBoldChar"/>
          <w:rFonts w:eastAsia="Arial"/>
        </w:rPr>
        <w:t>Package Type</w:t>
      </w:r>
      <w:r w:rsidR="00BD2503">
        <w:rPr>
          <w:rFonts w:eastAsia="Arial"/>
        </w:rPr>
        <w:t>,</w:t>
      </w:r>
      <w:r w:rsidR="00940D51">
        <w:rPr>
          <w:rFonts w:eastAsia="Arial"/>
        </w:rPr>
        <w:t xml:space="preserve"> and</w:t>
      </w:r>
      <w:r w:rsidR="00BD2503">
        <w:rPr>
          <w:rFonts w:eastAsia="Arial"/>
        </w:rPr>
        <w:t xml:space="preserve"> </w:t>
      </w:r>
      <w:r w:rsidR="00BD2503" w:rsidRPr="00031DDD">
        <w:rPr>
          <w:rStyle w:val="BodyTextBoldChar"/>
          <w:rFonts w:eastAsia="Arial"/>
        </w:rPr>
        <w:t>Strength</w:t>
      </w:r>
      <w:r w:rsidR="00940D51">
        <w:rPr>
          <w:rFonts w:eastAsia="Arial"/>
        </w:rPr>
        <w:t xml:space="preserve"> categories,</w:t>
      </w:r>
      <w:r w:rsidR="00BD2503">
        <w:rPr>
          <w:rFonts w:eastAsia="Arial"/>
        </w:rPr>
        <w:t xml:space="preserve"> and </w:t>
      </w:r>
      <w:r w:rsidR="00BD2503" w:rsidRPr="4528EB10">
        <w:rPr>
          <w:rFonts w:eastAsia="Arial"/>
        </w:rPr>
        <w:t xml:space="preserve">previously submitted information from the </w:t>
      </w:r>
      <w:r w:rsidR="00BD2503" w:rsidRPr="4528EB10">
        <w:rPr>
          <w:rStyle w:val="BodyTextBoldChar"/>
          <w:rFonts w:eastAsia="Arial"/>
        </w:rPr>
        <w:t xml:space="preserve">Add Product Data </w:t>
      </w:r>
      <w:r w:rsidR="00BD2503" w:rsidRPr="4528EB10">
        <w:rPr>
          <w:rFonts w:eastAsia="Arial"/>
        </w:rPr>
        <w:t>sections.</w:t>
      </w:r>
    </w:p>
    <w:p w14:paraId="53F83BCF" w14:textId="77777777" w:rsidR="00BD2503" w:rsidRDefault="00BD2503" w:rsidP="00AB3CED">
      <w:pPr>
        <w:pStyle w:val="BodyTextNumber"/>
      </w:pPr>
      <w:r>
        <w:t>Click the arrows on the bottom left to scroll through all submitted drugs by page. View, filter, and sort active drugs by clicking on the category name.</w:t>
      </w:r>
    </w:p>
    <w:p w14:paraId="3730FD67" w14:textId="254C0254" w:rsidR="00BD2503" w:rsidRPr="00E0642D" w:rsidRDefault="00BD2503" w:rsidP="00AB3CED">
      <w:pPr>
        <w:pStyle w:val="BodyTextNumber"/>
      </w:pPr>
      <w:r>
        <w:t xml:space="preserve">Click the </w:t>
      </w:r>
      <w:r w:rsidRPr="4528EB10">
        <w:rPr>
          <w:rStyle w:val="BodyTextBoldChar"/>
        </w:rPr>
        <w:t>Export to Excel</w:t>
      </w:r>
      <w:r>
        <w:t xml:space="preserve"> </w:t>
      </w:r>
      <w:r w:rsidR="006C6C5B">
        <w:t>button</w:t>
      </w:r>
      <w:r>
        <w:t xml:space="preserve"> to download all expired drug products.</w:t>
      </w:r>
    </w:p>
    <w:p w14:paraId="6D763973" w14:textId="77777777" w:rsidR="00BD2503" w:rsidRDefault="00BD2503" w:rsidP="00804DC7">
      <w:pPr>
        <w:pStyle w:val="Heading3"/>
      </w:pPr>
      <w:bookmarkStart w:id="266" w:name="_Toc156190012"/>
      <w:bookmarkStart w:id="267" w:name="_Ref156577450"/>
      <w:bookmarkStart w:id="268" w:name="_Ref156577456"/>
      <w:bookmarkStart w:id="269" w:name="_Ref156577459"/>
      <w:bookmarkStart w:id="270" w:name="_Toc205537602"/>
      <w:r>
        <w:t>Financial Data</w:t>
      </w:r>
      <w:bookmarkEnd w:id="266"/>
      <w:bookmarkEnd w:id="267"/>
      <w:bookmarkEnd w:id="268"/>
      <w:bookmarkEnd w:id="269"/>
      <w:bookmarkEnd w:id="270"/>
    </w:p>
    <w:p w14:paraId="1CC128A9" w14:textId="60358D6F" w:rsidR="00B27AF1" w:rsidRDefault="00B27AF1" w:rsidP="00BD2503">
      <w:pPr>
        <w:pStyle w:val="BodyText"/>
      </w:pPr>
      <w:r>
        <w:rPr>
          <w:rFonts w:eastAsia="Arial"/>
        </w:rPr>
        <w:t>C</w:t>
      </w:r>
      <w:r w:rsidRPr="294B2D05">
        <w:t>lick</w:t>
      </w:r>
      <w:r>
        <w:t xml:space="preserve"> the </w:t>
      </w:r>
      <w:r>
        <w:rPr>
          <w:rStyle w:val="BodyTextBoldChar"/>
        </w:rPr>
        <w:t>Financial</w:t>
      </w:r>
      <w:r w:rsidRPr="00C75FB8">
        <w:rPr>
          <w:rStyle w:val="BodyTextBoldChar"/>
        </w:rPr>
        <w:t xml:space="preserve"> Data</w:t>
      </w:r>
      <w:r>
        <w:t xml:space="preserve"> tab on the </w:t>
      </w:r>
      <w:r w:rsidRPr="006003A4">
        <w:t>Medicare Part B Average Sales Price homepage</w:t>
      </w:r>
      <w:r>
        <w:t xml:space="preserve"> to view the drop-down</w:t>
      </w:r>
      <w:r w:rsidR="00F434AB">
        <w:t xml:space="preserve"> menu tabs, </w:t>
      </w:r>
      <w:r w:rsidRPr="00C75FB8">
        <w:rPr>
          <w:rStyle w:val="BodyTextBoldChar"/>
        </w:rPr>
        <w:t xml:space="preserve">Add/Update </w:t>
      </w:r>
      <w:r w:rsidR="00A45428">
        <w:rPr>
          <w:rStyle w:val="BodyTextBoldChar"/>
        </w:rPr>
        <w:t>Financial</w:t>
      </w:r>
      <w:r w:rsidRPr="00C75FB8">
        <w:rPr>
          <w:rStyle w:val="BodyTextBoldChar"/>
        </w:rPr>
        <w:t xml:space="preserve"> Data</w:t>
      </w:r>
      <w:r w:rsidR="00C72F26">
        <w:rPr>
          <w:rStyle w:val="BodyTextBoldChar"/>
        </w:rPr>
        <w:t xml:space="preserve"> for Current Quarter</w:t>
      </w:r>
      <w:r w:rsidRPr="00F434AB">
        <w:t xml:space="preserve">, </w:t>
      </w:r>
      <w:r w:rsidRPr="00C75FB8">
        <w:rPr>
          <w:rStyle w:val="BodyTextBoldChar"/>
        </w:rPr>
        <w:t xml:space="preserve">Upload </w:t>
      </w:r>
      <w:r w:rsidR="00087D15">
        <w:rPr>
          <w:rStyle w:val="BodyTextBoldChar"/>
        </w:rPr>
        <w:t>Financial</w:t>
      </w:r>
      <w:r w:rsidRPr="00C75FB8">
        <w:rPr>
          <w:rStyle w:val="BodyTextBoldChar"/>
        </w:rPr>
        <w:t xml:space="preserve"> Data</w:t>
      </w:r>
      <w:r w:rsidR="00C72F26">
        <w:rPr>
          <w:rStyle w:val="BodyTextBoldChar"/>
        </w:rPr>
        <w:t xml:space="preserve"> for Current Quarter</w:t>
      </w:r>
      <w:r w:rsidRPr="00F434AB">
        <w:t xml:space="preserve">, </w:t>
      </w:r>
      <w:r w:rsidR="009A75C3" w:rsidRPr="000C0D50">
        <w:rPr>
          <w:rStyle w:val="BodyTextBoldChar"/>
        </w:rPr>
        <w:t>Restate Financial Data or Add for Prior Quarters</w:t>
      </w:r>
      <w:r w:rsidR="009A75C3">
        <w:t xml:space="preserve">, and </w:t>
      </w:r>
      <w:r w:rsidR="009A75C3" w:rsidRPr="000C0D50">
        <w:rPr>
          <w:rStyle w:val="BodyTextBoldChar"/>
        </w:rPr>
        <w:t xml:space="preserve">Upload Financial </w:t>
      </w:r>
      <w:r w:rsidR="00221AEF" w:rsidRPr="000C0D50">
        <w:rPr>
          <w:rStyle w:val="BodyTextBoldChar"/>
        </w:rPr>
        <w:t>Data for Prior Quarters</w:t>
      </w:r>
      <w:r w:rsidR="00221AEF">
        <w:t>. R</w:t>
      </w:r>
      <w:r>
        <w:t>efer to</w:t>
      </w:r>
      <w:r w:rsidRPr="00BD2503">
        <w:t xml:space="preserve"> </w:t>
      </w:r>
      <w:r w:rsidR="000C0D50" w:rsidRPr="00D07E2F">
        <w:rPr>
          <w:rStyle w:val="BodyTextItalicChar"/>
        </w:rPr>
        <w:fldChar w:fldCharType="begin"/>
      </w:r>
      <w:r w:rsidR="000C0D50" w:rsidRPr="00D07E2F">
        <w:rPr>
          <w:rStyle w:val="BodyTextItalicChar"/>
        </w:rPr>
        <w:instrText xml:space="preserve"> REF _Ref155956587 \h </w:instrText>
      </w:r>
      <w:r w:rsidR="000C0D50">
        <w:rPr>
          <w:rStyle w:val="BodyTextItalicChar"/>
        </w:rPr>
        <w:instrText xml:space="preserve"> \* MERGEFORMAT </w:instrText>
      </w:r>
      <w:r w:rsidR="000C0D50" w:rsidRPr="00D07E2F">
        <w:rPr>
          <w:rStyle w:val="BodyTextItalicChar"/>
        </w:rPr>
      </w:r>
      <w:r w:rsidR="000C0D50" w:rsidRPr="00D07E2F">
        <w:rPr>
          <w:rStyle w:val="BodyTextItalicChar"/>
        </w:rPr>
        <w:fldChar w:fldCharType="separate"/>
      </w:r>
      <w:r w:rsidR="00D743E4" w:rsidRPr="00D743E4">
        <w:rPr>
          <w:rStyle w:val="BodyTextItalicChar"/>
        </w:rPr>
        <w:t>Figure 52</w:t>
      </w:r>
      <w:r w:rsidR="000C0D50" w:rsidRPr="00D07E2F">
        <w:rPr>
          <w:rStyle w:val="BodyTextItalicChar"/>
        </w:rPr>
        <w:fldChar w:fldCharType="end"/>
      </w:r>
      <w:r>
        <w:t>.</w:t>
      </w:r>
    </w:p>
    <w:p w14:paraId="0132D023" w14:textId="437BC8EC" w:rsidR="00084218" w:rsidRPr="001175C4" w:rsidRDefault="00084218" w:rsidP="00084218">
      <w:pPr>
        <w:pStyle w:val="Figure"/>
        <w:rPr>
          <w:rFonts w:eastAsia="Arial"/>
        </w:rPr>
      </w:pPr>
      <w:r>
        <w:rPr>
          <w:noProof/>
        </w:rPr>
        <w:drawing>
          <wp:inline distT="0" distB="0" distL="0" distR="0" wp14:anchorId="7ED7E1AB" wp14:editId="549CE201">
            <wp:extent cx="5181600" cy="2268611"/>
            <wp:effectExtent l="19050" t="19050" r="19050" b="17780"/>
            <wp:docPr id="431520796" name="Picture 1" descr="Main page Financial Data drop-down menu with listings for Add/Update Financial Data for Current Quarter; Upload Financial Data for Current Quarter; Restate Financial Data or Add or Prior Quarters; and Upload Financial Data for Prior Quar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520796" name="Picture 1" descr="Main page Financial Data drop-down menu with listings for Add/Update Financial Data for Current Quarter; Upload Financial Data for Current Quarter; Restate Financial Data or Add or Prior Quarters; and Upload Financial Data for Prior Quarters"/>
                    <pic:cNvPicPr/>
                  </pic:nvPicPr>
                  <pic:blipFill>
                    <a:blip r:embed="rId77"/>
                    <a:stretch>
                      <a:fillRect/>
                    </a:stretch>
                  </pic:blipFill>
                  <pic:spPr>
                    <a:xfrm>
                      <a:off x="0" y="0"/>
                      <a:ext cx="5190297" cy="2272419"/>
                    </a:xfrm>
                    <a:prstGeom prst="rect">
                      <a:avLst/>
                    </a:prstGeom>
                    <a:ln>
                      <a:solidFill>
                        <a:schemeClr val="tx1"/>
                      </a:solidFill>
                    </a:ln>
                  </pic:spPr>
                </pic:pic>
              </a:graphicData>
            </a:graphic>
          </wp:inline>
        </w:drawing>
      </w:r>
    </w:p>
    <w:p w14:paraId="7E2C5BA7" w14:textId="06AC0A63" w:rsidR="00BD2503" w:rsidRDefault="00BD2503" w:rsidP="00BC6929">
      <w:pPr>
        <w:pStyle w:val="FigureCaption"/>
      </w:pPr>
      <w:bookmarkStart w:id="271" w:name="_Ref155956587"/>
      <w:bookmarkStart w:id="272" w:name="_Toc156480580"/>
      <w:bookmarkStart w:id="273" w:name="_Toc156480688"/>
      <w:bookmarkStart w:id="274" w:name="_Toc205537532"/>
      <w:r>
        <w:t xml:space="preserve">Figure </w:t>
      </w:r>
      <w:r>
        <w:fldChar w:fldCharType="begin"/>
      </w:r>
      <w:r>
        <w:instrText>SEQ Figure \* ARABIC</w:instrText>
      </w:r>
      <w:r>
        <w:fldChar w:fldCharType="separate"/>
      </w:r>
      <w:r w:rsidR="009958BB">
        <w:rPr>
          <w:noProof/>
        </w:rPr>
        <w:t>52</w:t>
      </w:r>
      <w:r>
        <w:fldChar w:fldCharType="end"/>
      </w:r>
      <w:bookmarkEnd w:id="271"/>
      <w:r w:rsidRPr="00CA334F">
        <w:t xml:space="preserve">: Financial Data </w:t>
      </w:r>
      <w:r w:rsidR="00086AFB">
        <w:t>-</w:t>
      </w:r>
      <w:r w:rsidRPr="00CA334F">
        <w:t xml:space="preserve"> Main Drop-down</w:t>
      </w:r>
      <w:bookmarkEnd w:id="272"/>
      <w:bookmarkEnd w:id="273"/>
      <w:bookmarkEnd w:id="274"/>
    </w:p>
    <w:p w14:paraId="06C5156D" w14:textId="1CC034EB" w:rsidR="00BD2503" w:rsidRPr="00E93909" w:rsidRDefault="00BD2503" w:rsidP="00BD2503">
      <w:pPr>
        <w:pStyle w:val="BodyText"/>
      </w:pPr>
      <w:r>
        <w:lastRenderedPageBreak/>
        <w:t>The following sections describe how to add/update and upload financial data</w:t>
      </w:r>
      <w:r w:rsidR="00D07E2F">
        <w:t>.</w:t>
      </w:r>
    </w:p>
    <w:p w14:paraId="51D39E89" w14:textId="77777777" w:rsidR="00BD2503" w:rsidRDefault="00BD2503" w:rsidP="00BD2503">
      <w:pPr>
        <w:pStyle w:val="Heading4"/>
      </w:pPr>
      <w:bookmarkStart w:id="275" w:name="_Add/Update_Financial_Data"/>
      <w:bookmarkStart w:id="276" w:name="_Toc156190013"/>
      <w:bookmarkStart w:id="277" w:name="_Toc205537603"/>
      <w:bookmarkEnd w:id="275"/>
      <w:r>
        <w:t>Add/Update Financial Data</w:t>
      </w:r>
      <w:bookmarkEnd w:id="276"/>
      <w:bookmarkEnd w:id="277"/>
    </w:p>
    <w:p w14:paraId="3E75C07E" w14:textId="6ADB52A9" w:rsidR="00BD2503" w:rsidRDefault="00CE76F6" w:rsidP="00BD2503">
      <w:pPr>
        <w:pStyle w:val="BodyText"/>
      </w:pPr>
      <w:r>
        <w:t xml:space="preserve">To add or update financial data, click the </w:t>
      </w:r>
      <w:r w:rsidRPr="00456F36">
        <w:rPr>
          <w:rStyle w:val="BodyTextBoldGlossaryChar"/>
        </w:rPr>
        <w:t>Add/Update Financial Data for Current Quarter</w:t>
      </w:r>
      <w:r>
        <w:t xml:space="preserve"> tab.</w:t>
      </w:r>
    </w:p>
    <w:p w14:paraId="1DBAF482" w14:textId="0A3CD1AE" w:rsidR="002838E9" w:rsidRPr="001175C4" w:rsidRDefault="002838E9" w:rsidP="00BE3F8E">
      <w:pPr>
        <w:pStyle w:val="BodyTextHighlightedNote"/>
        <w:rPr>
          <w:rFonts w:eastAsia="Arial"/>
        </w:rPr>
      </w:pPr>
      <w:r w:rsidRPr="00BE3F8E">
        <w:rPr>
          <w:rStyle w:val="BodyTextBoldChar"/>
          <w:rFonts w:eastAsia="Arial"/>
        </w:rPr>
        <w:t>Note</w:t>
      </w:r>
      <w:r w:rsidRPr="008666A9">
        <w:rPr>
          <w:rFonts w:eastAsia="Arial"/>
        </w:rPr>
        <w:t xml:space="preserve">: </w:t>
      </w:r>
      <w:r w:rsidRPr="00E84E36">
        <w:rPr>
          <w:rFonts w:eastAsia="Arial"/>
        </w:rPr>
        <w:t xml:space="preserve">If you are a manufacturer of certain drugs that contain variable amounts of product, such as radiopharmaceuticals and blood clotting factors, your data should be reported to CMS at the HCPCS level rather than the NDC level. CMS maintains and publishes a list of these drugs on a quarterly basis on the </w:t>
      </w:r>
      <w:hyperlink r:id="rId78" w:tgtFrame="_blank" w:history="1">
        <w:r w:rsidR="0085699D" w:rsidRPr="0085699D">
          <w:rPr>
            <w:rStyle w:val="Hyperlink"/>
            <w:rFonts w:eastAsia="Arial"/>
          </w:rPr>
          <w:t>ASP Reporting page</w:t>
        </w:r>
      </w:hyperlink>
      <w:r w:rsidRPr="00E84E36">
        <w:rPr>
          <w:rFonts w:eastAsia="Arial"/>
        </w:rPr>
        <w:t xml:space="preserve"> under the </w:t>
      </w:r>
      <w:r w:rsidRPr="008C2ED1">
        <w:rPr>
          <w:rStyle w:val="BodyTextBoldGlossaryChar"/>
          <w:rFonts w:eastAsia="Arial"/>
        </w:rPr>
        <w:t>Reporting Resources</w:t>
      </w:r>
      <w:r w:rsidRPr="00E84E36">
        <w:rPr>
          <w:rFonts w:eastAsia="Arial"/>
        </w:rPr>
        <w:t xml:space="preserve"> section. If you are a manufacturer of a drug that contains variable amounts of product, please check the </w:t>
      </w:r>
      <w:r w:rsidRPr="008C2ED1">
        <w:rPr>
          <w:rStyle w:val="BodyTextBoldGlossaryChar"/>
          <w:rFonts w:eastAsia="Arial"/>
        </w:rPr>
        <w:t>“ASP Report in Units Other than NDC”</w:t>
      </w:r>
      <w:r w:rsidRPr="00E84E36">
        <w:rPr>
          <w:rFonts w:eastAsia="Arial"/>
        </w:rPr>
        <w:t xml:space="preserve"> document prior to submitting your financial data for the quarter. Should you have any questions, please contact </w:t>
      </w:r>
      <w:hyperlink r:id="rId79" w:tgtFrame="_blank" w:history="1">
        <w:r w:rsidRPr="00E84E36">
          <w:rPr>
            <w:rStyle w:val="Hyperlink"/>
            <w:rFonts w:eastAsia="Arial"/>
          </w:rPr>
          <w:t>sec303aspdata@cms.hhs.gov</w:t>
        </w:r>
      </w:hyperlink>
      <w:r w:rsidRPr="00E84E36">
        <w:rPr>
          <w:rFonts w:eastAsia="Arial"/>
        </w:rPr>
        <w:t>.</w:t>
      </w:r>
    </w:p>
    <w:p w14:paraId="1DC1FC56" w14:textId="07CC05C8" w:rsidR="00D21169" w:rsidRDefault="00BD2503" w:rsidP="00D21169">
      <w:pPr>
        <w:pStyle w:val="BodyTextNumberStepResultsNotes"/>
      </w:pPr>
      <w:r>
        <w:t xml:space="preserve">The </w:t>
      </w:r>
      <w:r w:rsidRPr="00907AA0">
        <w:rPr>
          <w:rStyle w:val="BodyTextBoldChar"/>
        </w:rPr>
        <w:t>Add/Update Financial Data</w:t>
      </w:r>
      <w:r>
        <w:t xml:space="preserve"> page opens with default selections. Refer to</w:t>
      </w:r>
      <w:r w:rsidR="00CA3B61">
        <w:t xml:space="preserve"> </w:t>
      </w:r>
      <w:r w:rsidR="00CA3B61" w:rsidRPr="00CA3B61">
        <w:rPr>
          <w:rStyle w:val="BodyTextItalicChar"/>
        </w:rPr>
        <w:fldChar w:fldCharType="begin"/>
      </w:r>
      <w:r w:rsidR="00CA3B61" w:rsidRPr="00CA3B61">
        <w:rPr>
          <w:rStyle w:val="BodyTextItalicChar"/>
        </w:rPr>
        <w:instrText xml:space="preserve"> REF _Ref161417554 \h </w:instrText>
      </w:r>
      <w:r w:rsidR="00CA3B61">
        <w:rPr>
          <w:rStyle w:val="BodyTextItalicChar"/>
        </w:rPr>
        <w:instrText xml:space="preserve"> \* MERGEFORMAT </w:instrText>
      </w:r>
      <w:r w:rsidR="00CA3B61" w:rsidRPr="00CA3B61">
        <w:rPr>
          <w:rStyle w:val="BodyTextItalicChar"/>
        </w:rPr>
      </w:r>
      <w:r w:rsidR="00CA3B61" w:rsidRPr="00CA3B61">
        <w:rPr>
          <w:rStyle w:val="BodyTextItalicChar"/>
        </w:rPr>
        <w:fldChar w:fldCharType="separate"/>
      </w:r>
      <w:r w:rsidR="00D743E4" w:rsidRPr="00D743E4">
        <w:rPr>
          <w:rStyle w:val="BodyTextItalicChar"/>
        </w:rPr>
        <w:t>Figure 53</w:t>
      </w:r>
      <w:r w:rsidR="00CA3B61" w:rsidRPr="00CA3B61">
        <w:rPr>
          <w:rStyle w:val="BodyTextItalicChar"/>
        </w:rPr>
        <w:fldChar w:fldCharType="end"/>
      </w:r>
      <w:r>
        <w:t>.</w:t>
      </w:r>
    </w:p>
    <w:p w14:paraId="4FF886C8" w14:textId="28038F19" w:rsidR="005172FF" w:rsidRPr="005172FF" w:rsidRDefault="005172FF" w:rsidP="005172FF">
      <w:pPr>
        <w:pStyle w:val="Figure"/>
      </w:pPr>
      <w:r>
        <w:rPr>
          <w:noProof/>
        </w:rPr>
        <w:drawing>
          <wp:inline distT="0" distB="0" distL="0" distR="0" wp14:anchorId="2B9570A6" wp14:editId="7DA56BC7">
            <wp:extent cx="5346700" cy="2532828"/>
            <wp:effectExtent l="19050" t="19050" r="25400" b="20320"/>
            <wp:docPr id="1248624445" name="Picture 1" descr="Add/Update Financial Data page with Uncertified tab selected to display drug identifiers with missing or incorrect financial data in a tabular form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624445" name="Picture 1" descr="Add/Update Financial Data page with Uncertified tab selected to display drug identifiers with missing or incorrect financial data in a tabular format"/>
                    <pic:cNvPicPr/>
                  </pic:nvPicPr>
                  <pic:blipFill>
                    <a:blip r:embed="rId80"/>
                    <a:stretch>
                      <a:fillRect/>
                    </a:stretch>
                  </pic:blipFill>
                  <pic:spPr>
                    <a:xfrm>
                      <a:off x="0" y="0"/>
                      <a:ext cx="5360398" cy="2539317"/>
                    </a:xfrm>
                    <a:prstGeom prst="rect">
                      <a:avLst/>
                    </a:prstGeom>
                    <a:ln>
                      <a:solidFill>
                        <a:schemeClr val="tx1"/>
                      </a:solidFill>
                    </a:ln>
                  </pic:spPr>
                </pic:pic>
              </a:graphicData>
            </a:graphic>
          </wp:inline>
        </w:drawing>
      </w:r>
    </w:p>
    <w:p w14:paraId="03C780C4" w14:textId="26D798CA" w:rsidR="00B537D7" w:rsidRPr="00B537D7" w:rsidRDefault="00B537D7" w:rsidP="00B537D7">
      <w:pPr>
        <w:pStyle w:val="FigureCaption"/>
      </w:pPr>
      <w:bookmarkStart w:id="278" w:name="_Ref161417554"/>
      <w:bookmarkStart w:id="279" w:name="_Toc205537533"/>
      <w:r>
        <w:t xml:space="preserve">Figure </w:t>
      </w:r>
      <w:r>
        <w:fldChar w:fldCharType="begin"/>
      </w:r>
      <w:r>
        <w:instrText>SEQ Figure \* ARABIC</w:instrText>
      </w:r>
      <w:r>
        <w:fldChar w:fldCharType="separate"/>
      </w:r>
      <w:r w:rsidR="009958BB">
        <w:rPr>
          <w:noProof/>
        </w:rPr>
        <w:t>53</w:t>
      </w:r>
      <w:r>
        <w:fldChar w:fldCharType="end"/>
      </w:r>
      <w:bookmarkEnd w:id="278"/>
      <w:r>
        <w:t>: Add/Update Financial Data</w:t>
      </w:r>
      <w:bookmarkEnd w:id="279"/>
    </w:p>
    <w:p w14:paraId="41646561" w14:textId="7CA0BFE1" w:rsidR="00BD2503" w:rsidRDefault="00BD2503" w:rsidP="004A60AD">
      <w:pPr>
        <w:pStyle w:val="BodyTextHighlightedNote"/>
      </w:pPr>
      <w:r w:rsidRPr="00EF5823">
        <w:rPr>
          <w:rStyle w:val="BodyTextBoldChar"/>
        </w:rPr>
        <w:t>Note</w:t>
      </w:r>
      <w:r w:rsidRPr="007D45B8">
        <w:t>:</w:t>
      </w:r>
      <w:r>
        <w:t xml:space="preserve"> </w:t>
      </w:r>
      <w:r w:rsidR="004A60AD">
        <w:t>The Module collects d</w:t>
      </w:r>
      <w:r>
        <w:t>ata submissions for the upcoming financial quarter. As an example, figures in this section feature data submitted for Q1 2023.</w:t>
      </w:r>
    </w:p>
    <w:p w14:paraId="28F31C49" w14:textId="438D72C2" w:rsidR="00CE76F6" w:rsidRDefault="00CE76F6" w:rsidP="00CE76F6">
      <w:pPr>
        <w:pStyle w:val="BodyText"/>
      </w:pPr>
      <w:r>
        <w:t xml:space="preserve">The next section describes steps to indicate if your 505(b)(2) products have any therapeutic equivalent changes. If this is not applicable to you, you may skip ahead to the next section, </w:t>
      </w:r>
      <w:r w:rsidR="00E331A4" w:rsidRPr="00154E37">
        <w:rPr>
          <w:rStyle w:val="BodyTextItalicChar"/>
        </w:rPr>
        <w:t xml:space="preserve">Section </w:t>
      </w:r>
      <w:r w:rsidR="00E331A4" w:rsidRPr="00154E37">
        <w:rPr>
          <w:rStyle w:val="BodyTextItalicChar"/>
        </w:rPr>
        <w:fldChar w:fldCharType="begin"/>
      </w:r>
      <w:r w:rsidR="00E331A4" w:rsidRPr="00154E37">
        <w:rPr>
          <w:rStyle w:val="BodyTextItalicChar"/>
        </w:rPr>
        <w:instrText xml:space="preserve"> REF _Ref203116126 \r \h </w:instrText>
      </w:r>
      <w:r w:rsidR="00E331A4">
        <w:rPr>
          <w:rStyle w:val="BodyTextItalicChar"/>
        </w:rPr>
        <w:instrText xml:space="preserve"> \* MERGEFORMAT </w:instrText>
      </w:r>
      <w:r w:rsidR="00E331A4" w:rsidRPr="00154E37">
        <w:rPr>
          <w:rStyle w:val="BodyTextItalicChar"/>
        </w:rPr>
      </w:r>
      <w:r w:rsidR="00E331A4" w:rsidRPr="00154E37">
        <w:rPr>
          <w:rStyle w:val="BodyTextItalicChar"/>
        </w:rPr>
        <w:fldChar w:fldCharType="separate"/>
      </w:r>
      <w:r w:rsidR="00E331A4" w:rsidRPr="00154E37">
        <w:rPr>
          <w:rStyle w:val="BodyTextItalicChar"/>
        </w:rPr>
        <w:t>3.3.1.2</w:t>
      </w:r>
      <w:r w:rsidR="00E331A4" w:rsidRPr="00154E37">
        <w:rPr>
          <w:rStyle w:val="BodyTextItalicChar"/>
        </w:rPr>
        <w:fldChar w:fldCharType="end"/>
      </w:r>
      <w:r w:rsidR="00E331A4" w:rsidRPr="00154E37">
        <w:rPr>
          <w:rStyle w:val="BodyTextItalicChar"/>
        </w:rPr>
        <w:t xml:space="preserve"> - </w:t>
      </w:r>
      <w:r w:rsidR="00E331A4" w:rsidRPr="00154E37">
        <w:rPr>
          <w:rStyle w:val="BodyTextItalicChar"/>
        </w:rPr>
        <w:fldChar w:fldCharType="begin"/>
      </w:r>
      <w:r w:rsidR="00E331A4" w:rsidRPr="00154E37">
        <w:rPr>
          <w:rStyle w:val="BodyTextItalicChar"/>
        </w:rPr>
        <w:instrText xml:space="preserve"> REF _Ref203116126 \h </w:instrText>
      </w:r>
      <w:r w:rsidR="00E331A4">
        <w:rPr>
          <w:rStyle w:val="BodyTextItalicChar"/>
        </w:rPr>
        <w:instrText xml:space="preserve"> \* MERGEFORMAT </w:instrText>
      </w:r>
      <w:r w:rsidR="00E331A4" w:rsidRPr="00154E37">
        <w:rPr>
          <w:rStyle w:val="BodyTextItalicChar"/>
        </w:rPr>
      </w:r>
      <w:r w:rsidR="00E331A4" w:rsidRPr="00154E37">
        <w:rPr>
          <w:rStyle w:val="BodyTextItalicChar"/>
        </w:rPr>
        <w:fldChar w:fldCharType="separate"/>
      </w:r>
      <w:r w:rsidR="00E331A4" w:rsidRPr="00154E37">
        <w:rPr>
          <w:rStyle w:val="BodyTextItalicChar"/>
        </w:rPr>
        <w:t>Add/Update Financial Data for Uncertified Drugs</w:t>
      </w:r>
      <w:r w:rsidR="00E331A4" w:rsidRPr="00154E37">
        <w:rPr>
          <w:rStyle w:val="BodyTextItalicChar"/>
        </w:rPr>
        <w:fldChar w:fldCharType="end"/>
      </w:r>
      <w:r>
        <w:t>.</w:t>
      </w:r>
    </w:p>
    <w:p w14:paraId="289E8996" w14:textId="4D282148" w:rsidR="00CE76F6" w:rsidRDefault="00E331A4" w:rsidP="00CE76F6">
      <w:pPr>
        <w:pStyle w:val="Heading5"/>
      </w:pPr>
      <w:bookmarkStart w:id="280" w:name="_Ref203117485"/>
      <w:r>
        <w:t>Add Therapeutic Equivalent Changes for 505(b)(2) Drugs</w:t>
      </w:r>
      <w:bookmarkEnd w:id="280"/>
    </w:p>
    <w:p w14:paraId="02FC6463" w14:textId="330A265D" w:rsidR="00E331A4" w:rsidRDefault="61A485D1" w:rsidP="00E331A4">
      <w:pPr>
        <w:pStyle w:val="BodyText"/>
      </w:pPr>
      <w:r>
        <w:t>If</w:t>
      </w:r>
      <w:r w:rsidR="00E331A4">
        <w:t xml:space="preserve"> you are associated with any 505(b)(2) products, the system displays a prompt to review the list of products and indicate if any of those products have therapeutic equivalent changes. Refer to </w:t>
      </w:r>
      <w:r w:rsidR="00E331A4" w:rsidRPr="00456F36">
        <w:rPr>
          <w:rStyle w:val="BodyTextItalicChar"/>
        </w:rPr>
        <w:fldChar w:fldCharType="begin"/>
      </w:r>
      <w:r w:rsidR="00E331A4" w:rsidRPr="00456F36">
        <w:rPr>
          <w:rStyle w:val="BodyTextItalicChar"/>
        </w:rPr>
        <w:instrText xml:space="preserve"> REF _Ref203116884 \h </w:instrText>
      </w:r>
      <w:r w:rsidR="00E331A4">
        <w:rPr>
          <w:rStyle w:val="BodyTextItalicChar"/>
        </w:rPr>
        <w:instrText xml:space="preserve"> \* MERGEFORMAT </w:instrText>
      </w:r>
      <w:r w:rsidR="00E331A4" w:rsidRPr="00456F36">
        <w:rPr>
          <w:rStyle w:val="BodyTextItalicChar"/>
        </w:rPr>
      </w:r>
      <w:r w:rsidR="00E331A4" w:rsidRPr="00456F36">
        <w:rPr>
          <w:rStyle w:val="BodyTextItalicChar"/>
        </w:rPr>
        <w:fldChar w:fldCharType="separate"/>
      </w:r>
      <w:r w:rsidR="00E331A4" w:rsidRPr="00456F36">
        <w:rPr>
          <w:rStyle w:val="BodyTextItalicChar"/>
        </w:rPr>
        <w:t>Figure 54</w:t>
      </w:r>
      <w:r w:rsidR="00E331A4" w:rsidRPr="00456F36">
        <w:rPr>
          <w:rStyle w:val="BodyTextItalicChar"/>
        </w:rPr>
        <w:fldChar w:fldCharType="end"/>
      </w:r>
      <w:r w:rsidR="00E331A4">
        <w:t>.</w:t>
      </w:r>
    </w:p>
    <w:p w14:paraId="03FB8C26" w14:textId="35E489BF" w:rsidR="00E331A4" w:rsidRPr="00E331A4" w:rsidRDefault="00E331A4" w:rsidP="00E331A4">
      <w:pPr>
        <w:pStyle w:val="BodyTextHighlightedNote"/>
      </w:pPr>
      <w:r w:rsidRPr="00456F36">
        <w:rPr>
          <w:rStyle w:val="BodyTextBoldChar"/>
        </w:rPr>
        <w:t>Note</w:t>
      </w:r>
      <w:r>
        <w:t xml:space="preserve">: If you are associated with any 505(b)(2) products, you must complete these steps before proceeding with adding or editing data. If you are not associated with 505(b)(2) products or are a new user, skip ahead to </w:t>
      </w:r>
      <w:r w:rsidRPr="00456F36">
        <w:rPr>
          <w:rStyle w:val="BodyTextItalicChar"/>
        </w:rPr>
        <w:t xml:space="preserve">Section </w:t>
      </w:r>
      <w:r w:rsidRPr="00456F36">
        <w:rPr>
          <w:rStyle w:val="BodyTextItalicChar"/>
        </w:rPr>
        <w:fldChar w:fldCharType="begin"/>
      </w:r>
      <w:r w:rsidRPr="00456F36">
        <w:rPr>
          <w:rStyle w:val="BodyTextItalicChar"/>
        </w:rPr>
        <w:instrText xml:space="preserve"> REF _Ref203116126 \r \h </w:instrText>
      </w:r>
      <w:r>
        <w:rPr>
          <w:rStyle w:val="BodyTextItalicChar"/>
        </w:rPr>
        <w:instrText xml:space="preserve"> \* MERGEFORMAT </w:instrText>
      </w:r>
      <w:r w:rsidRPr="00456F36">
        <w:rPr>
          <w:rStyle w:val="BodyTextItalicChar"/>
        </w:rPr>
      </w:r>
      <w:r w:rsidRPr="00456F36">
        <w:rPr>
          <w:rStyle w:val="BodyTextItalicChar"/>
        </w:rPr>
        <w:fldChar w:fldCharType="separate"/>
      </w:r>
      <w:r w:rsidRPr="00456F36">
        <w:rPr>
          <w:rStyle w:val="BodyTextItalicChar"/>
        </w:rPr>
        <w:t>3.3.1.2</w:t>
      </w:r>
      <w:r w:rsidRPr="00456F36">
        <w:rPr>
          <w:rStyle w:val="BodyTextItalicChar"/>
        </w:rPr>
        <w:fldChar w:fldCharType="end"/>
      </w:r>
      <w:r w:rsidRPr="00456F36">
        <w:rPr>
          <w:rStyle w:val="BodyTextItalicChar"/>
        </w:rPr>
        <w:t xml:space="preserve"> - </w:t>
      </w:r>
      <w:r w:rsidRPr="00456F36">
        <w:rPr>
          <w:rStyle w:val="BodyTextItalicChar"/>
        </w:rPr>
        <w:fldChar w:fldCharType="begin"/>
      </w:r>
      <w:r w:rsidRPr="00456F36">
        <w:rPr>
          <w:rStyle w:val="BodyTextItalicChar"/>
        </w:rPr>
        <w:instrText xml:space="preserve"> REF _Ref203116126 \h </w:instrText>
      </w:r>
      <w:r>
        <w:rPr>
          <w:rStyle w:val="BodyTextItalicChar"/>
        </w:rPr>
        <w:instrText xml:space="preserve"> \* MERGEFORMAT </w:instrText>
      </w:r>
      <w:r w:rsidRPr="00456F36">
        <w:rPr>
          <w:rStyle w:val="BodyTextItalicChar"/>
        </w:rPr>
      </w:r>
      <w:r w:rsidRPr="00456F36">
        <w:rPr>
          <w:rStyle w:val="BodyTextItalicChar"/>
        </w:rPr>
        <w:fldChar w:fldCharType="separate"/>
      </w:r>
      <w:r w:rsidRPr="00456F36">
        <w:rPr>
          <w:rStyle w:val="BodyTextItalicChar"/>
        </w:rPr>
        <w:t>Add/Update Financial Data for Uncertified Drugs</w:t>
      </w:r>
      <w:r w:rsidRPr="00456F36">
        <w:rPr>
          <w:rStyle w:val="BodyTextItalicChar"/>
        </w:rPr>
        <w:fldChar w:fldCharType="end"/>
      </w:r>
      <w:r>
        <w:t>.</w:t>
      </w:r>
    </w:p>
    <w:p w14:paraId="2187D2FF" w14:textId="77777777" w:rsidR="00E331A4" w:rsidRDefault="00E331A4" w:rsidP="00E331A4">
      <w:pPr>
        <w:pStyle w:val="BodyText"/>
      </w:pPr>
    </w:p>
    <w:p w14:paraId="4605101A" w14:textId="77777777" w:rsidR="00E331A4" w:rsidRDefault="00E331A4" w:rsidP="00E331A4">
      <w:pPr>
        <w:pStyle w:val="BodyText"/>
      </w:pPr>
    </w:p>
    <w:p w14:paraId="60E813D9" w14:textId="77777777" w:rsidR="00E331A4" w:rsidRDefault="00E331A4" w:rsidP="00E331A4">
      <w:pPr>
        <w:pStyle w:val="Figure"/>
      </w:pPr>
      <w:r>
        <w:rPr>
          <w:noProof/>
        </w:rPr>
        <w:drawing>
          <wp:inline distT="0" distB="0" distL="0" distR="0" wp14:anchorId="50550356" wp14:editId="686DDA00">
            <wp:extent cx="5943600" cy="2536190"/>
            <wp:effectExtent l="19050" t="19050" r="19050" b="16510"/>
            <wp:docPr id="2039461298" name="Picture 1" descr="add/update financial data with 505(b)(2) ban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323002" name="Picture 1" descr="add/update financial data with 505(b)(2) banner"/>
                    <pic:cNvPicPr/>
                  </pic:nvPicPr>
                  <pic:blipFill>
                    <a:blip r:embed="rId81"/>
                    <a:stretch>
                      <a:fillRect/>
                    </a:stretch>
                  </pic:blipFill>
                  <pic:spPr>
                    <a:xfrm>
                      <a:off x="0" y="0"/>
                      <a:ext cx="5943600" cy="2536190"/>
                    </a:xfrm>
                    <a:prstGeom prst="rect">
                      <a:avLst/>
                    </a:prstGeom>
                    <a:ln>
                      <a:solidFill>
                        <a:schemeClr val="tx1"/>
                      </a:solidFill>
                    </a:ln>
                  </pic:spPr>
                </pic:pic>
              </a:graphicData>
            </a:graphic>
          </wp:inline>
        </w:drawing>
      </w:r>
    </w:p>
    <w:p w14:paraId="424E490B" w14:textId="35CA748C" w:rsidR="00E331A4" w:rsidRDefault="00E331A4" w:rsidP="00E331A4">
      <w:pPr>
        <w:pStyle w:val="FigureCaption"/>
      </w:pPr>
      <w:bookmarkStart w:id="281" w:name="_Ref203116884"/>
      <w:bookmarkStart w:id="282" w:name="_Toc205537534"/>
      <w:r>
        <w:t xml:space="preserve">Figure </w:t>
      </w:r>
      <w:r>
        <w:fldChar w:fldCharType="begin"/>
      </w:r>
      <w:r>
        <w:instrText>SEQ Figure \* ARABIC</w:instrText>
      </w:r>
      <w:r>
        <w:fldChar w:fldCharType="separate"/>
      </w:r>
      <w:r w:rsidR="009958BB">
        <w:rPr>
          <w:noProof/>
        </w:rPr>
        <w:t>54</w:t>
      </w:r>
      <w:r>
        <w:fldChar w:fldCharType="end"/>
      </w:r>
      <w:bookmarkEnd w:id="281"/>
      <w:r>
        <w:t>: Add/Update Financial Data 505(b)(2)</w:t>
      </w:r>
      <w:bookmarkEnd w:id="282"/>
    </w:p>
    <w:p w14:paraId="09AD376A" w14:textId="426DAD74" w:rsidR="00E331A4" w:rsidRDefault="00E331A4" w:rsidP="00E331A4">
      <w:pPr>
        <w:pStyle w:val="BodyText"/>
      </w:pPr>
      <w:r>
        <w:t>Follow these steps to review your list of products and indicate any therapeutic equivalent changes:</w:t>
      </w:r>
    </w:p>
    <w:p w14:paraId="1C38D4C6" w14:textId="6E57ECB0" w:rsidR="00B938C9" w:rsidRDefault="00E331A4" w:rsidP="00E331A4">
      <w:pPr>
        <w:pStyle w:val="BodyTextNumberStepResultsNotes"/>
      </w:pPr>
      <w:r>
        <w:t xml:space="preserve">Click </w:t>
      </w:r>
      <w:r w:rsidRPr="00456F36">
        <w:rPr>
          <w:rStyle w:val="BodyTextBoldChar"/>
          <w:szCs w:val="24"/>
        </w:rPr>
        <w:t>the list</w:t>
      </w:r>
      <w:r>
        <w:t xml:space="preserve"> hyperlink in the prompt. Refer to </w:t>
      </w:r>
      <w:r w:rsidRPr="00154E37">
        <w:rPr>
          <w:rStyle w:val="BodyTextItalicChar"/>
          <w:szCs w:val="24"/>
        </w:rPr>
        <w:fldChar w:fldCharType="begin"/>
      </w:r>
      <w:r w:rsidRPr="00154E37">
        <w:rPr>
          <w:rStyle w:val="BodyTextItalicChar"/>
        </w:rPr>
        <w:instrText xml:space="preserve"> REF _Ref203116884 \h </w:instrText>
      </w:r>
      <w:r>
        <w:rPr>
          <w:rStyle w:val="BodyTextItalicChar"/>
        </w:rPr>
        <w:instrText xml:space="preserve"> \* MERGEFORMAT </w:instrText>
      </w:r>
      <w:r w:rsidRPr="00154E37">
        <w:rPr>
          <w:rStyle w:val="BodyTextItalicChar"/>
          <w:szCs w:val="24"/>
        </w:rPr>
      </w:r>
      <w:r w:rsidRPr="00154E37">
        <w:rPr>
          <w:rStyle w:val="BodyTextItalicChar"/>
          <w:szCs w:val="24"/>
        </w:rPr>
        <w:fldChar w:fldCharType="separate"/>
      </w:r>
      <w:r w:rsidRPr="00154E37">
        <w:rPr>
          <w:rStyle w:val="BodyTextItalicChar"/>
        </w:rPr>
        <w:t>Figure 54</w:t>
      </w:r>
      <w:r w:rsidRPr="00154E37">
        <w:rPr>
          <w:rStyle w:val="BodyTextItalicChar"/>
          <w:szCs w:val="24"/>
        </w:rPr>
        <w:fldChar w:fldCharType="end"/>
      </w:r>
      <w:r>
        <w:rPr>
          <w:rStyle w:val="BodyTextItalicChar"/>
        </w:rPr>
        <w:t>.</w:t>
      </w:r>
      <w:bookmarkStart w:id="283" w:name="Therapeuticequivalent"/>
      <w:bookmarkEnd w:id="283"/>
      <w:r w:rsidR="00304332">
        <w:t xml:space="preserve">The list of products </w:t>
      </w:r>
      <w:r w:rsidR="00015AF1">
        <w:t>displays</w:t>
      </w:r>
      <w:r w:rsidR="00B938C9">
        <w:t>.</w:t>
      </w:r>
    </w:p>
    <w:p w14:paraId="0E876731" w14:textId="3470780D" w:rsidR="00304332" w:rsidRDefault="00304332" w:rsidP="00456F36">
      <w:pPr>
        <w:pStyle w:val="BodyTextNumber"/>
      </w:pPr>
      <w:r>
        <w:t xml:space="preserve">Select </w:t>
      </w:r>
      <w:r w:rsidRPr="00456F36">
        <w:rPr>
          <w:rStyle w:val="BodyTextBoldChar"/>
        </w:rPr>
        <w:t>Yes</w:t>
      </w:r>
      <w:r>
        <w:t xml:space="preserve"> or </w:t>
      </w:r>
      <w:r w:rsidRPr="00456F36">
        <w:rPr>
          <w:rStyle w:val="BodyTextBoldChar"/>
        </w:rPr>
        <w:t>No</w:t>
      </w:r>
      <w:r>
        <w:t xml:space="preserve"> in the drop-down menu</w:t>
      </w:r>
      <w:r w:rsidR="00AD587A">
        <w:t xml:space="preserve"> for each product</w:t>
      </w:r>
      <w:r w:rsidR="007900EA">
        <w:t xml:space="preserve"> to indicate whether your product has a therapeutic equivalent</w:t>
      </w:r>
      <w:r>
        <w:t xml:space="preserve">. Refer to </w:t>
      </w:r>
      <w:r w:rsidRPr="00456F36">
        <w:rPr>
          <w:rStyle w:val="BodyTextItalicChar"/>
        </w:rPr>
        <w:fldChar w:fldCharType="begin"/>
      </w:r>
      <w:r w:rsidRPr="00456F36">
        <w:rPr>
          <w:rStyle w:val="BodyTextItalicChar"/>
        </w:rPr>
        <w:instrText xml:space="preserve"> REF _Ref202216832 \h  \* MERGEFORMAT </w:instrText>
      </w:r>
      <w:r w:rsidRPr="00456F36">
        <w:rPr>
          <w:rStyle w:val="BodyTextItalicChar"/>
        </w:rPr>
      </w:r>
      <w:r w:rsidRPr="00456F36">
        <w:rPr>
          <w:rStyle w:val="BodyTextItalicChar"/>
        </w:rPr>
        <w:fldChar w:fldCharType="separate"/>
      </w:r>
      <w:r w:rsidRPr="00456F36">
        <w:rPr>
          <w:rStyle w:val="BodyTextItalicChar"/>
        </w:rPr>
        <w:t>Figure 55</w:t>
      </w:r>
      <w:r w:rsidRPr="00456F36">
        <w:rPr>
          <w:rStyle w:val="BodyTextItalicChar"/>
        </w:rPr>
        <w:fldChar w:fldCharType="end"/>
      </w:r>
      <w:r w:rsidR="004B4890">
        <w:t xml:space="preserve"> and</w:t>
      </w:r>
      <w:r w:rsidR="004B4890" w:rsidRPr="00435898">
        <w:t xml:space="preserve"> </w:t>
      </w:r>
      <w:r w:rsidR="004B4890" w:rsidRPr="00456F36">
        <w:rPr>
          <w:rStyle w:val="BodyTextItalicChar"/>
        </w:rPr>
        <w:fldChar w:fldCharType="begin"/>
      </w:r>
      <w:r w:rsidR="004B4890" w:rsidRPr="00456F36">
        <w:rPr>
          <w:rStyle w:val="BodyTextItalicChar"/>
        </w:rPr>
        <w:instrText xml:space="preserve"> REF _Ref202216832 \h  \* MERGEFORMAT </w:instrText>
      </w:r>
      <w:r w:rsidR="004B4890" w:rsidRPr="00456F36">
        <w:rPr>
          <w:rStyle w:val="BodyTextItalicChar"/>
        </w:rPr>
      </w:r>
      <w:r w:rsidR="004B4890" w:rsidRPr="00456F36">
        <w:rPr>
          <w:rStyle w:val="BodyTextItalicChar"/>
        </w:rPr>
        <w:fldChar w:fldCharType="separate"/>
      </w:r>
      <w:r w:rsidR="004B4890" w:rsidRPr="00456F36">
        <w:rPr>
          <w:rStyle w:val="BodyTextItalicChar"/>
        </w:rPr>
        <w:t>Figure 56</w:t>
      </w:r>
      <w:r w:rsidR="004B4890" w:rsidRPr="00456F36">
        <w:rPr>
          <w:rStyle w:val="BodyTextItalicChar"/>
        </w:rPr>
        <w:fldChar w:fldCharType="end"/>
      </w:r>
      <w:r w:rsidR="004B4890">
        <w:t>.</w:t>
      </w:r>
    </w:p>
    <w:p w14:paraId="6F5F09AE" w14:textId="77777777" w:rsidR="004B4890" w:rsidRDefault="004B4890" w:rsidP="00456F36">
      <w:pPr>
        <w:pStyle w:val="Figure"/>
      </w:pPr>
      <w:r>
        <w:rPr>
          <w:noProof/>
        </w:rPr>
        <w:drawing>
          <wp:inline distT="0" distB="0" distL="0" distR="0" wp14:anchorId="5E94826A" wp14:editId="29FF4A9B">
            <wp:extent cx="4618382" cy="2286000"/>
            <wp:effectExtent l="19050" t="19050" r="10795" b="19050"/>
            <wp:docPr id="1991370052" name="Picture 1" descr="financial data with product l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370052" name="Picture 1" descr="financial data with product list"/>
                    <pic:cNvPicPr/>
                  </pic:nvPicPr>
                  <pic:blipFill>
                    <a:blip r:embed="rId82"/>
                    <a:stretch>
                      <a:fillRect/>
                    </a:stretch>
                  </pic:blipFill>
                  <pic:spPr>
                    <a:xfrm>
                      <a:off x="0" y="0"/>
                      <a:ext cx="4618382" cy="2286000"/>
                    </a:xfrm>
                    <a:prstGeom prst="rect">
                      <a:avLst/>
                    </a:prstGeom>
                    <a:ln>
                      <a:solidFill>
                        <a:schemeClr val="tx1"/>
                      </a:solidFill>
                    </a:ln>
                  </pic:spPr>
                </pic:pic>
              </a:graphicData>
            </a:graphic>
          </wp:inline>
        </w:drawing>
      </w:r>
    </w:p>
    <w:p w14:paraId="283F99E0" w14:textId="276544E3" w:rsidR="004B4890" w:rsidRDefault="004B4890" w:rsidP="00456F36">
      <w:pPr>
        <w:pStyle w:val="FigureCaption"/>
      </w:pPr>
      <w:bookmarkStart w:id="284" w:name="_Toc205537535"/>
      <w:r>
        <w:t xml:space="preserve">Figure </w:t>
      </w:r>
      <w:r>
        <w:fldChar w:fldCharType="begin"/>
      </w:r>
      <w:r>
        <w:instrText>SEQ Figure \* ARABIC</w:instrText>
      </w:r>
      <w:r>
        <w:fldChar w:fldCharType="separate"/>
      </w:r>
      <w:r w:rsidR="009958BB">
        <w:rPr>
          <w:noProof/>
        </w:rPr>
        <w:t>55</w:t>
      </w:r>
      <w:r>
        <w:fldChar w:fldCharType="end"/>
      </w:r>
      <w:r>
        <w:t>: Add/Update Financial Data 505(b)(2) Products List</w:t>
      </w:r>
      <w:bookmarkEnd w:id="284"/>
    </w:p>
    <w:p w14:paraId="4EFFC19C" w14:textId="77777777" w:rsidR="004B4890" w:rsidRPr="004B4890" w:rsidRDefault="004B4890" w:rsidP="00456F36"/>
    <w:p w14:paraId="7B8E6AA9" w14:textId="17FC724B" w:rsidR="00304332" w:rsidRDefault="00AD587A" w:rsidP="00456F36">
      <w:pPr>
        <w:pStyle w:val="Figure"/>
      </w:pPr>
      <w:r>
        <w:rPr>
          <w:noProof/>
        </w:rPr>
        <w:lastRenderedPageBreak/>
        <w:drawing>
          <wp:inline distT="0" distB="0" distL="0" distR="0" wp14:anchorId="4AB975EC" wp14:editId="3A9BC716">
            <wp:extent cx="3926205" cy="2849880"/>
            <wp:effectExtent l="19050" t="19050" r="17145" b="26670"/>
            <wp:docPr id="83645891" name="Picture 1" descr="505(b)(2) product list with drop down 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45891" name="Picture 1" descr="505(b)(2) product list with drop down menu"/>
                    <pic:cNvPicPr/>
                  </pic:nvPicPr>
                  <pic:blipFill rotWithShape="1">
                    <a:blip r:embed="rId83"/>
                    <a:srcRect b="4088"/>
                    <a:stretch/>
                  </pic:blipFill>
                  <pic:spPr bwMode="auto">
                    <a:xfrm>
                      <a:off x="0" y="0"/>
                      <a:ext cx="3926815" cy="2850323"/>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219EC783" w14:textId="3941F762" w:rsidR="00304332" w:rsidRDefault="00304332" w:rsidP="00456F36">
      <w:pPr>
        <w:pStyle w:val="FigureCaption"/>
      </w:pPr>
      <w:bookmarkStart w:id="285" w:name="_Ref202216832"/>
      <w:bookmarkStart w:id="286" w:name="_Toc205537536"/>
      <w:r>
        <w:t xml:space="preserve">Figure </w:t>
      </w:r>
      <w:r>
        <w:fldChar w:fldCharType="begin"/>
      </w:r>
      <w:r>
        <w:instrText>SEQ Figure \* ARABIC</w:instrText>
      </w:r>
      <w:r>
        <w:fldChar w:fldCharType="separate"/>
      </w:r>
      <w:r w:rsidR="009958BB">
        <w:rPr>
          <w:noProof/>
        </w:rPr>
        <w:t>56</w:t>
      </w:r>
      <w:r>
        <w:fldChar w:fldCharType="end"/>
      </w:r>
      <w:bookmarkEnd w:id="285"/>
      <w:r>
        <w:t>: Add/Update Financial Data 505(b)(2) Products List</w:t>
      </w:r>
      <w:bookmarkEnd w:id="286"/>
    </w:p>
    <w:p w14:paraId="6358B8A4" w14:textId="062CE666" w:rsidR="00304332" w:rsidRDefault="007900EA" w:rsidP="00456F36">
      <w:pPr>
        <w:pStyle w:val="BodyTextNumber"/>
      </w:pPr>
      <w:r w:rsidRPr="00727EFA">
        <w:t>Once</w:t>
      </w:r>
      <w:r>
        <w:t xml:space="preserve"> you have </w:t>
      </w:r>
      <w:r w:rsidR="00727EFA">
        <w:t>reviewed the list and made your selections</w:t>
      </w:r>
      <w:r>
        <w:t>, c</w:t>
      </w:r>
      <w:r w:rsidR="00304332">
        <w:t xml:space="preserve">lick </w:t>
      </w:r>
      <w:r w:rsidR="00304332" w:rsidRPr="00456F36">
        <w:rPr>
          <w:rStyle w:val="BodyTextBoldChar"/>
        </w:rPr>
        <w:t>Save and Confirm</w:t>
      </w:r>
      <w:r w:rsidR="00304332">
        <w:t xml:space="preserve">. </w:t>
      </w:r>
    </w:p>
    <w:p w14:paraId="13F76CC5" w14:textId="3308542D" w:rsidR="00C14858" w:rsidRDefault="00304332" w:rsidP="00C14858">
      <w:pPr>
        <w:pStyle w:val="BodyTextNumberStepResultsNotes"/>
      </w:pPr>
      <w:r>
        <w:t xml:space="preserve">A confirmation message </w:t>
      </w:r>
      <w:r w:rsidR="00C14858">
        <w:t>displays</w:t>
      </w:r>
      <w:r>
        <w:t xml:space="preserve"> asking if you have reviewed all of your products.</w:t>
      </w:r>
    </w:p>
    <w:p w14:paraId="5DB0536D" w14:textId="7B78AFDA" w:rsidR="00304332" w:rsidRDefault="00304332" w:rsidP="00456F36">
      <w:pPr>
        <w:pStyle w:val="BodyTextNumber"/>
      </w:pPr>
      <w:r>
        <w:t xml:space="preserve">If you have finished reviewing your products, click </w:t>
      </w:r>
      <w:r w:rsidRPr="00456F36">
        <w:rPr>
          <w:rStyle w:val="BodyTextBoldChar"/>
        </w:rPr>
        <w:t>Confirm</w:t>
      </w:r>
      <w:r>
        <w:t xml:space="preserve">. </w:t>
      </w:r>
      <w:r w:rsidR="00F41490">
        <w:t xml:space="preserve">Refer to </w:t>
      </w:r>
      <w:r w:rsidR="00F41490" w:rsidRPr="00456F36">
        <w:rPr>
          <w:rStyle w:val="BodyTextItalicChar"/>
        </w:rPr>
        <w:fldChar w:fldCharType="begin"/>
      </w:r>
      <w:r w:rsidR="00F41490" w:rsidRPr="00456F36">
        <w:rPr>
          <w:rStyle w:val="BodyTextItalicChar"/>
        </w:rPr>
        <w:instrText xml:space="preserve"> REF _Ref203059480 \h </w:instrText>
      </w:r>
      <w:r w:rsidR="00F41490">
        <w:rPr>
          <w:rStyle w:val="BodyTextItalicChar"/>
        </w:rPr>
        <w:instrText xml:space="preserve"> \* MERGEFORMAT </w:instrText>
      </w:r>
      <w:r w:rsidR="00F41490" w:rsidRPr="00456F36">
        <w:rPr>
          <w:rStyle w:val="BodyTextItalicChar"/>
        </w:rPr>
      </w:r>
      <w:r w:rsidR="00F41490" w:rsidRPr="00456F36">
        <w:rPr>
          <w:rStyle w:val="BodyTextItalicChar"/>
        </w:rPr>
        <w:fldChar w:fldCharType="separate"/>
      </w:r>
      <w:r w:rsidR="00F41490" w:rsidRPr="00456F36">
        <w:rPr>
          <w:rStyle w:val="BodyTextItalicChar"/>
        </w:rPr>
        <w:t>Figure 57</w:t>
      </w:r>
      <w:r w:rsidR="00F41490" w:rsidRPr="00456F36">
        <w:rPr>
          <w:rStyle w:val="BodyTextItalicChar"/>
        </w:rPr>
        <w:fldChar w:fldCharType="end"/>
      </w:r>
      <w:r w:rsidR="00F41490">
        <w:t>.</w:t>
      </w:r>
    </w:p>
    <w:p w14:paraId="507D735C" w14:textId="77777777" w:rsidR="00304332" w:rsidRDefault="00304332" w:rsidP="003D07E3">
      <w:pPr>
        <w:pStyle w:val="Figure"/>
      </w:pPr>
      <w:r>
        <w:rPr>
          <w:noProof/>
        </w:rPr>
        <w:drawing>
          <wp:inline distT="0" distB="0" distL="0" distR="0" wp14:anchorId="2219AFE3" wp14:editId="1D0CB116">
            <wp:extent cx="4854361" cy="2255715"/>
            <wp:effectExtent l="19050" t="19050" r="22860" b="11430"/>
            <wp:docPr id="1011740043" name="Picture 1" descr="505(b)(2) confi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740043" name="Picture 1" descr="505(b)(2) confirmation"/>
                    <pic:cNvPicPr/>
                  </pic:nvPicPr>
                  <pic:blipFill>
                    <a:blip r:embed="rId84"/>
                    <a:stretch>
                      <a:fillRect/>
                    </a:stretch>
                  </pic:blipFill>
                  <pic:spPr>
                    <a:xfrm>
                      <a:off x="0" y="0"/>
                      <a:ext cx="4854361" cy="2255715"/>
                    </a:xfrm>
                    <a:prstGeom prst="rect">
                      <a:avLst/>
                    </a:prstGeom>
                    <a:ln>
                      <a:solidFill>
                        <a:schemeClr val="tx1"/>
                      </a:solidFill>
                    </a:ln>
                  </pic:spPr>
                </pic:pic>
              </a:graphicData>
            </a:graphic>
          </wp:inline>
        </w:drawing>
      </w:r>
    </w:p>
    <w:p w14:paraId="77BF6670" w14:textId="2D3DFBD6" w:rsidR="00304332" w:rsidRDefault="00304332" w:rsidP="003D07E3">
      <w:pPr>
        <w:pStyle w:val="FigureCaption"/>
      </w:pPr>
      <w:bookmarkStart w:id="287" w:name="_Ref203059480"/>
      <w:bookmarkStart w:id="288" w:name="_Toc205537537"/>
      <w:r>
        <w:t xml:space="preserve">Figure </w:t>
      </w:r>
      <w:r>
        <w:fldChar w:fldCharType="begin"/>
      </w:r>
      <w:r>
        <w:instrText>SEQ Figure \* ARABIC</w:instrText>
      </w:r>
      <w:r>
        <w:fldChar w:fldCharType="separate"/>
      </w:r>
      <w:r w:rsidR="009958BB">
        <w:rPr>
          <w:noProof/>
        </w:rPr>
        <w:t>57</w:t>
      </w:r>
      <w:r>
        <w:fldChar w:fldCharType="end"/>
      </w:r>
      <w:bookmarkEnd w:id="287"/>
      <w:r>
        <w:t>: 505(b)(2) Confirmation</w:t>
      </w:r>
      <w:bookmarkEnd w:id="288"/>
    </w:p>
    <w:p w14:paraId="671B862A" w14:textId="4CFE49D3" w:rsidR="008134E1" w:rsidRDefault="008134E1" w:rsidP="003D07E3">
      <w:pPr>
        <w:pStyle w:val="BodyTextNumberStepResultsNotes"/>
      </w:pPr>
      <w:r>
        <w:t xml:space="preserve">A message displays confirming you have successfully updated your </w:t>
      </w:r>
      <w:r w:rsidR="00676A25">
        <w:t>therapeutic changes</w:t>
      </w:r>
      <w:r>
        <w:t>. Refer</w:t>
      </w:r>
      <w:r w:rsidR="00676A25">
        <w:t xml:space="preserve"> </w:t>
      </w:r>
      <w:r w:rsidR="00676A25" w:rsidRPr="003D07E3">
        <w:rPr>
          <w:rStyle w:val="BodyTextItalicChar"/>
        </w:rPr>
        <w:fldChar w:fldCharType="begin"/>
      </w:r>
      <w:r w:rsidR="00676A25" w:rsidRPr="003D07E3">
        <w:rPr>
          <w:rStyle w:val="BodyTextItalicChar"/>
        </w:rPr>
        <w:instrText xml:space="preserve"> REF _Ref202269933 \h  \* MERGEFORMAT </w:instrText>
      </w:r>
      <w:r w:rsidR="00676A25" w:rsidRPr="003D07E3">
        <w:rPr>
          <w:rStyle w:val="BodyTextItalicChar"/>
        </w:rPr>
      </w:r>
      <w:r w:rsidR="00676A25" w:rsidRPr="003D07E3">
        <w:rPr>
          <w:rStyle w:val="BodyTextItalicChar"/>
        </w:rPr>
        <w:fldChar w:fldCharType="separate"/>
      </w:r>
      <w:r w:rsidR="00EF4112" w:rsidRPr="003D07E3">
        <w:rPr>
          <w:rStyle w:val="BodyTextItalicChar"/>
        </w:rPr>
        <w:t>Figure 58</w:t>
      </w:r>
      <w:r w:rsidR="00676A25" w:rsidRPr="003D07E3">
        <w:rPr>
          <w:rStyle w:val="BodyTextItalicChar"/>
        </w:rPr>
        <w:fldChar w:fldCharType="end"/>
      </w:r>
      <w:r w:rsidR="00676A25" w:rsidRPr="003D07E3">
        <w:t>.</w:t>
      </w:r>
    </w:p>
    <w:p w14:paraId="4B885A21" w14:textId="77777777" w:rsidR="00304332" w:rsidRDefault="00304332" w:rsidP="003D07E3">
      <w:pPr>
        <w:pStyle w:val="Figure"/>
      </w:pPr>
      <w:r>
        <w:rPr>
          <w:noProof/>
        </w:rPr>
        <w:lastRenderedPageBreak/>
        <w:drawing>
          <wp:inline distT="0" distB="0" distL="0" distR="0" wp14:anchorId="3993BB7F" wp14:editId="39EB2C53">
            <wp:extent cx="5943600" cy="2411095"/>
            <wp:effectExtent l="19050" t="19050" r="19050" b="27305"/>
            <wp:docPr id="2029650577" name="Picture 1" descr="505(b)(2) successfully updated mess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650577" name="Picture 1" descr="505(b)(2) successfully updated message"/>
                    <pic:cNvPicPr/>
                  </pic:nvPicPr>
                  <pic:blipFill>
                    <a:blip r:embed="rId85"/>
                    <a:stretch>
                      <a:fillRect/>
                    </a:stretch>
                  </pic:blipFill>
                  <pic:spPr>
                    <a:xfrm>
                      <a:off x="0" y="0"/>
                      <a:ext cx="5943600" cy="2411095"/>
                    </a:xfrm>
                    <a:prstGeom prst="rect">
                      <a:avLst/>
                    </a:prstGeom>
                    <a:ln>
                      <a:solidFill>
                        <a:schemeClr val="tx1"/>
                      </a:solidFill>
                    </a:ln>
                  </pic:spPr>
                </pic:pic>
              </a:graphicData>
            </a:graphic>
          </wp:inline>
        </w:drawing>
      </w:r>
    </w:p>
    <w:p w14:paraId="48F68C70" w14:textId="3BE4CE93" w:rsidR="00304332" w:rsidRDefault="00304332" w:rsidP="00676A25">
      <w:pPr>
        <w:pStyle w:val="FigureCaption"/>
      </w:pPr>
      <w:bookmarkStart w:id="289" w:name="_Ref202269933"/>
      <w:bookmarkStart w:id="290" w:name="_Toc205537538"/>
      <w:r>
        <w:t xml:space="preserve">Figure </w:t>
      </w:r>
      <w:r>
        <w:fldChar w:fldCharType="begin"/>
      </w:r>
      <w:r>
        <w:instrText>SEQ Figure \* ARABIC</w:instrText>
      </w:r>
      <w:r>
        <w:fldChar w:fldCharType="separate"/>
      </w:r>
      <w:r w:rsidR="009958BB">
        <w:rPr>
          <w:noProof/>
        </w:rPr>
        <w:t>58</w:t>
      </w:r>
      <w:r>
        <w:fldChar w:fldCharType="end"/>
      </w:r>
      <w:bookmarkEnd w:id="289"/>
      <w:r>
        <w:t>: Add/Update Financial Data 505(b)(2) Successfully Updated</w:t>
      </w:r>
      <w:bookmarkEnd w:id="290"/>
    </w:p>
    <w:p w14:paraId="439210A1" w14:textId="003650C0" w:rsidR="00BD2503" w:rsidRDefault="00BD2503" w:rsidP="00BD2503">
      <w:pPr>
        <w:pStyle w:val="Heading5"/>
      </w:pPr>
      <w:bookmarkStart w:id="291" w:name="_Ref203116126"/>
      <w:r>
        <w:t>Add/Update Financial Data for Uncertified Drugs</w:t>
      </w:r>
      <w:bookmarkEnd w:id="291"/>
    </w:p>
    <w:p w14:paraId="5594DAE3" w14:textId="087498CD" w:rsidR="00BD2503" w:rsidRPr="00AA5BFA" w:rsidRDefault="00BD2503" w:rsidP="00BD2503">
      <w:pPr>
        <w:pStyle w:val="BodyText"/>
      </w:pPr>
      <w:r>
        <w:t>Follow these steps to add/update financial data for</w:t>
      </w:r>
      <w:r w:rsidR="004A60AD">
        <w:t xml:space="preserve"> uncertified drugs:</w:t>
      </w:r>
    </w:p>
    <w:p w14:paraId="4A9E0D9B" w14:textId="77777777" w:rsidR="00BD2503" w:rsidRDefault="00BD2503" w:rsidP="00C742E2">
      <w:pPr>
        <w:pStyle w:val="BodyTextNumber"/>
        <w:numPr>
          <w:ilvl w:val="0"/>
          <w:numId w:val="54"/>
        </w:numPr>
      </w:pPr>
      <w:r>
        <w:t xml:space="preserve">From the </w:t>
      </w:r>
      <w:r w:rsidRPr="00C745AB">
        <w:rPr>
          <w:rStyle w:val="BodyTextBoldChar"/>
        </w:rPr>
        <w:t>Add/Update Financial Data</w:t>
      </w:r>
      <w:r>
        <w:t xml:space="preserve"> page, select the </w:t>
      </w:r>
      <w:r w:rsidRPr="4528EB10">
        <w:rPr>
          <w:rStyle w:val="BodyTextBoldChar"/>
        </w:rPr>
        <w:t>Uncertified Drugs</w:t>
      </w:r>
      <w:r>
        <w:t xml:space="preserve"> tab if it is not already selected.</w:t>
      </w:r>
    </w:p>
    <w:p w14:paraId="4C440C0D" w14:textId="6685DDA5" w:rsidR="00BD2503" w:rsidRDefault="00BD2503" w:rsidP="00732CB3">
      <w:pPr>
        <w:pStyle w:val="BodyTextHighlightedNote"/>
      </w:pPr>
      <w:r w:rsidRPr="47B3AE94">
        <w:rPr>
          <w:rStyle w:val="BodyTextBoldChar"/>
          <w:rFonts w:eastAsia="Arial"/>
        </w:rPr>
        <w:t>Note</w:t>
      </w:r>
      <w:r w:rsidRPr="47B3AE94">
        <w:rPr>
          <w:rFonts w:eastAsia="Arial"/>
        </w:rPr>
        <w:t>:</w:t>
      </w:r>
      <w:r w:rsidR="00732CB3">
        <w:rPr>
          <w:rFonts w:eastAsia="Arial"/>
        </w:rPr>
        <w:t xml:space="preserve"> The Module denotes the</w:t>
      </w:r>
      <w:r w:rsidRPr="47B3AE94">
        <w:rPr>
          <w:rFonts w:eastAsia="Arial"/>
        </w:rPr>
        <w:t xml:space="preserve"> </w:t>
      </w:r>
      <w:r w:rsidRPr="47B3AE94">
        <w:rPr>
          <w:rStyle w:val="BodyTextBoldChar"/>
        </w:rPr>
        <w:t>Manufacturer’s ASP</w:t>
      </w:r>
      <w:r>
        <w:t xml:space="preserve">, </w:t>
      </w:r>
      <w:r w:rsidRPr="47B3AE94">
        <w:rPr>
          <w:rStyle w:val="BodyTextBoldChar"/>
        </w:rPr>
        <w:t>Number of ASP Units</w:t>
      </w:r>
      <w:r>
        <w:t xml:space="preserve">, </w:t>
      </w:r>
      <w:r w:rsidR="00732CB3">
        <w:t xml:space="preserve">and </w:t>
      </w:r>
      <w:r w:rsidRPr="47B3AE94">
        <w:rPr>
          <w:rStyle w:val="BodyTextBoldChar"/>
        </w:rPr>
        <w:t>Wholesale Acquisition Cost</w:t>
      </w:r>
      <w:r w:rsidRPr="00C043EF">
        <w:rPr>
          <w:rStyle w:val="BodyTextChar"/>
        </w:rPr>
        <w:t xml:space="preserve"> </w:t>
      </w:r>
      <w:r w:rsidR="00732CB3" w:rsidRPr="00C043EF">
        <w:rPr>
          <w:rStyle w:val="BodyTextChar"/>
        </w:rPr>
        <w:t xml:space="preserve">fields </w:t>
      </w:r>
      <w:r w:rsidR="00732CB3">
        <w:t xml:space="preserve">with </w:t>
      </w:r>
      <w:r>
        <w:t xml:space="preserve">an (*) to indicate </w:t>
      </w:r>
      <w:r w:rsidR="00732CB3">
        <w:t xml:space="preserve">that </w:t>
      </w:r>
      <w:r>
        <w:t xml:space="preserve">each </w:t>
      </w:r>
      <w:r w:rsidR="00732CB3">
        <w:t>field is required.</w:t>
      </w:r>
    </w:p>
    <w:p w14:paraId="698F35D2" w14:textId="4AEDACAA" w:rsidR="00BD2503" w:rsidRDefault="00BD2503" w:rsidP="005018AD">
      <w:pPr>
        <w:pStyle w:val="BodyTextNumber"/>
      </w:pPr>
      <w:r>
        <w:t>Enter or edit any missing or inaccurate financial data for your submitted drug products.</w:t>
      </w:r>
    </w:p>
    <w:p w14:paraId="3610B718" w14:textId="07F68B94" w:rsidR="00BD2503" w:rsidRDefault="00BD2503" w:rsidP="005018AD">
      <w:pPr>
        <w:pStyle w:val="BodyTextNumber"/>
      </w:pPr>
      <w:r>
        <w:t xml:space="preserve">As you add or update information onto the page, click the </w:t>
      </w:r>
      <w:r w:rsidRPr="4528EB10">
        <w:rPr>
          <w:rStyle w:val="BodyTextBoldChar"/>
        </w:rPr>
        <w:t>Save All</w:t>
      </w:r>
      <w:r>
        <w:t xml:space="preserve"> </w:t>
      </w:r>
      <w:r w:rsidR="00641EC6">
        <w:t>button to save your changes</w:t>
      </w:r>
      <w:r>
        <w:t xml:space="preserve"> in the Module.</w:t>
      </w:r>
    </w:p>
    <w:p w14:paraId="0BC40AB6" w14:textId="0B4E2242" w:rsidR="009D7D49" w:rsidRDefault="009D7D49" w:rsidP="008704A4">
      <w:pPr>
        <w:pStyle w:val="BodyTextHighlightedNote"/>
      </w:pPr>
      <w:r w:rsidRPr="008704A4">
        <w:rPr>
          <w:rStyle w:val="BodyTextBoldChar"/>
        </w:rPr>
        <w:t>Note</w:t>
      </w:r>
      <w:r>
        <w:t>: As an alternative to entering data directly into the Module,</w:t>
      </w:r>
      <w:r w:rsidR="008704A4">
        <w:t xml:space="preserve"> under</w:t>
      </w:r>
      <w:r>
        <w:t xml:space="preserve"> </w:t>
      </w:r>
      <w:r w:rsidRPr="4528EB10">
        <w:rPr>
          <w:rStyle w:val="BodyTextBoldChar"/>
        </w:rPr>
        <w:t>Drug Identifiers with Missing or Incorrect Financial Data</w:t>
      </w:r>
      <w:r>
        <w:t xml:space="preserve">, </w:t>
      </w:r>
      <w:r w:rsidR="008704A4">
        <w:t xml:space="preserve">you can </w:t>
      </w:r>
      <w:r>
        <w:t xml:space="preserve">click the </w:t>
      </w:r>
      <w:r w:rsidRPr="007F76A2">
        <w:t xml:space="preserve">Excel </w:t>
      </w:r>
      <w:r>
        <w:t>box on the right side to convert all information on this page into an Excel file.</w:t>
      </w:r>
      <w:r w:rsidR="00DA1673">
        <w:t xml:space="preserve"> You can upload the Excel file after making your updates. Refer to </w:t>
      </w:r>
      <w:r w:rsidR="00DA1673" w:rsidRPr="00032D58">
        <w:rPr>
          <w:rStyle w:val="BodyTextItalicChar"/>
        </w:rPr>
        <w:t xml:space="preserve">Section </w:t>
      </w:r>
      <w:r w:rsidR="00032D58" w:rsidRPr="00032D58">
        <w:rPr>
          <w:rStyle w:val="BodyTextItalicChar"/>
        </w:rPr>
        <w:fldChar w:fldCharType="begin"/>
      </w:r>
      <w:r w:rsidR="00032D58" w:rsidRPr="00032D58">
        <w:rPr>
          <w:rStyle w:val="BodyTextItalicChar"/>
        </w:rPr>
        <w:instrText xml:space="preserve"> REF _Ref161414611 \r \h </w:instrText>
      </w:r>
      <w:r w:rsidR="00032D58">
        <w:rPr>
          <w:rStyle w:val="BodyTextItalicChar"/>
        </w:rPr>
        <w:instrText xml:space="preserve"> \* MERGEFORMAT </w:instrText>
      </w:r>
      <w:r w:rsidR="00032D58" w:rsidRPr="00032D58">
        <w:rPr>
          <w:rStyle w:val="BodyTextItalicChar"/>
        </w:rPr>
      </w:r>
      <w:r w:rsidR="00032D58" w:rsidRPr="00032D58">
        <w:rPr>
          <w:rStyle w:val="BodyTextItalicChar"/>
        </w:rPr>
        <w:fldChar w:fldCharType="separate"/>
      </w:r>
      <w:r w:rsidR="00D743E4">
        <w:rPr>
          <w:rStyle w:val="BodyTextItalicChar"/>
        </w:rPr>
        <w:t>3.3.3</w:t>
      </w:r>
      <w:r w:rsidR="00032D58" w:rsidRPr="00032D58">
        <w:rPr>
          <w:rStyle w:val="BodyTextItalicChar"/>
        </w:rPr>
        <w:fldChar w:fldCharType="end"/>
      </w:r>
      <w:r w:rsidR="00032D58" w:rsidRPr="00032D58">
        <w:rPr>
          <w:rStyle w:val="BodyTextItalicChar"/>
        </w:rPr>
        <w:t xml:space="preserve"> - </w:t>
      </w:r>
      <w:r w:rsidR="00032D58" w:rsidRPr="00032D58">
        <w:rPr>
          <w:rStyle w:val="BodyTextItalicChar"/>
        </w:rPr>
        <w:fldChar w:fldCharType="begin"/>
      </w:r>
      <w:r w:rsidR="00032D58" w:rsidRPr="00032D58">
        <w:rPr>
          <w:rStyle w:val="BodyTextItalicChar"/>
        </w:rPr>
        <w:instrText xml:space="preserve"> REF _Ref161414613 \h </w:instrText>
      </w:r>
      <w:r w:rsidR="00032D58">
        <w:rPr>
          <w:rStyle w:val="BodyTextItalicChar"/>
        </w:rPr>
        <w:instrText xml:space="preserve"> \* MERGEFORMAT </w:instrText>
      </w:r>
      <w:r w:rsidR="00032D58" w:rsidRPr="00032D58">
        <w:rPr>
          <w:rStyle w:val="BodyTextItalicChar"/>
        </w:rPr>
      </w:r>
      <w:r w:rsidR="00032D58" w:rsidRPr="00032D58">
        <w:rPr>
          <w:rStyle w:val="BodyTextItalicChar"/>
        </w:rPr>
        <w:fldChar w:fldCharType="separate"/>
      </w:r>
      <w:r w:rsidR="00D743E4" w:rsidRPr="00D743E4">
        <w:rPr>
          <w:rStyle w:val="BodyTextItalicChar"/>
        </w:rPr>
        <w:t>Upload Financial Data</w:t>
      </w:r>
      <w:r w:rsidR="00032D58" w:rsidRPr="00032D58">
        <w:rPr>
          <w:rStyle w:val="BodyTextItalicChar"/>
        </w:rPr>
        <w:fldChar w:fldCharType="end"/>
      </w:r>
      <w:r w:rsidR="00032D58">
        <w:t>.</w:t>
      </w:r>
    </w:p>
    <w:p w14:paraId="341CFA4E" w14:textId="5C4D4817" w:rsidR="00BD2503" w:rsidRDefault="00BD2503" w:rsidP="00881DFC">
      <w:pPr>
        <w:pStyle w:val="BodyTextNumber"/>
      </w:pPr>
      <w:r>
        <w:t>Scroll through the list of submitted drugs and products on the page. Filter through all the information by clicking on the category name.</w:t>
      </w:r>
    </w:p>
    <w:p w14:paraId="37EBD9A6" w14:textId="15908557" w:rsidR="00BD2503" w:rsidRPr="008B4718" w:rsidRDefault="00BD2503" w:rsidP="00881DFC">
      <w:pPr>
        <w:pStyle w:val="BodyTextNumber"/>
        <w:rPr>
          <w:rStyle w:val="BodyTextItalicChar"/>
        </w:rPr>
      </w:pPr>
      <w:r>
        <w:t xml:space="preserve">Click the plus symbol on each row of the table to expand each product’s information and view additional categories, including </w:t>
      </w:r>
      <w:r w:rsidRPr="006617C4">
        <w:rPr>
          <w:rStyle w:val="BodyTextBoldChar"/>
        </w:rPr>
        <w:t>Brand Name</w:t>
      </w:r>
      <w:r>
        <w:t xml:space="preserve">, </w:t>
      </w:r>
      <w:r w:rsidRPr="006617C4">
        <w:rPr>
          <w:rStyle w:val="BodyTextBoldChar"/>
        </w:rPr>
        <w:t xml:space="preserve">FDA Approval </w:t>
      </w:r>
      <w:r>
        <w:t xml:space="preserve">and all other information previously submitted or acknowledged in the </w:t>
      </w:r>
      <w:r w:rsidRPr="006617C4">
        <w:rPr>
          <w:rStyle w:val="BodyTextBoldChar"/>
        </w:rPr>
        <w:t>Product Data</w:t>
      </w:r>
      <w:r>
        <w:t xml:space="preserve"> section. Refe</w:t>
      </w:r>
      <w:r w:rsidRPr="00880ADD">
        <w:t>r to</w:t>
      </w:r>
      <w:r>
        <w:rPr>
          <w:rStyle w:val="BodyTextItalicChar"/>
        </w:rPr>
        <w:t xml:space="preserve"> </w:t>
      </w:r>
      <w:r>
        <w:rPr>
          <w:rStyle w:val="BodyTextItalicChar"/>
        </w:rPr>
        <w:fldChar w:fldCharType="begin"/>
      </w:r>
      <w:r>
        <w:rPr>
          <w:rStyle w:val="BodyTextItalicChar"/>
        </w:rPr>
        <w:instrText xml:space="preserve"> REF _Ref155958446 \h  \* MERGEFORMAT </w:instrText>
      </w:r>
      <w:r>
        <w:rPr>
          <w:rStyle w:val="BodyTextItalicChar"/>
        </w:rPr>
      </w:r>
      <w:r>
        <w:rPr>
          <w:rStyle w:val="BodyTextItalicChar"/>
        </w:rPr>
        <w:fldChar w:fldCharType="separate"/>
      </w:r>
      <w:r w:rsidR="00B53A0E" w:rsidRPr="004E77F1">
        <w:rPr>
          <w:rStyle w:val="BodyTextItalicChar"/>
        </w:rPr>
        <w:t>Figure 59</w:t>
      </w:r>
      <w:r>
        <w:rPr>
          <w:rStyle w:val="BodyTextItalicChar"/>
        </w:rPr>
        <w:fldChar w:fldCharType="end"/>
      </w:r>
      <w:r>
        <w:rPr>
          <w:rStyle w:val="BodyTextItalicChar"/>
        </w:rPr>
        <w:t>.</w:t>
      </w:r>
    </w:p>
    <w:p w14:paraId="60CB80E1" w14:textId="73979CCF" w:rsidR="007E30EE" w:rsidRPr="00985EFF" w:rsidRDefault="007E30EE" w:rsidP="007E30EE">
      <w:pPr>
        <w:pStyle w:val="Figure"/>
      </w:pPr>
      <w:r>
        <w:rPr>
          <w:noProof/>
        </w:rPr>
        <w:lastRenderedPageBreak/>
        <w:drawing>
          <wp:inline distT="0" distB="0" distL="0" distR="0" wp14:anchorId="1A679741" wp14:editId="07ADFCC0">
            <wp:extent cx="5892800" cy="4432300"/>
            <wp:effectExtent l="19050" t="19050" r="12700" b="25400"/>
            <wp:docPr id="1335950720" name="Picture 1" descr="Financial Data Add/Update Financial Data page with Uncertified tab selected to display drug identifiers with missing or incorrect financial data in a tabular form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950720" name="Picture 1" descr="Financial Data Add/Update Financial Data page with Uncertified tab selected to display drug identifiers with missing or incorrect financial data in a tabular format"/>
                    <pic:cNvPicPr/>
                  </pic:nvPicPr>
                  <pic:blipFill rotWithShape="1">
                    <a:blip r:embed="rId86"/>
                    <a:srcRect l="855"/>
                    <a:stretch/>
                  </pic:blipFill>
                  <pic:spPr bwMode="auto">
                    <a:xfrm>
                      <a:off x="0" y="0"/>
                      <a:ext cx="5892800" cy="4432300"/>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7D97A933" w14:textId="3D953D66" w:rsidR="00BD2503" w:rsidRDefault="00BD2503" w:rsidP="00BC6929">
      <w:pPr>
        <w:pStyle w:val="FigureCaption"/>
      </w:pPr>
      <w:bookmarkStart w:id="292" w:name="_Ref155958446"/>
      <w:bookmarkStart w:id="293" w:name="_Toc156480582"/>
      <w:bookmarkStart w:id="294" w:name="_Toc156480690"/>
      <w:bookmarkStart w:id="295" w:name="_Toc205537539"/>
      <w:r w:rsidRPr="006D4036">
        <w:t xml:space="preserve">Figure </w:t>
      </w:r>
      <w:r>
        <w:fldChar w:fldCharType="begin"/>
      </w:r>
      <w:r>
        <w:instrText>SEQ Figure \* ARABIC</w:instrText>
      </w:r>
      <w:r>
        <w:fldChar w:fldCharType="separate"/>
      </w:r>
      <w:r w:rsidR="009958BB">
        <w:rPr>
          <w:noProof/>
        </w:rPr>
        <w:t>59</w:t>
      </w:r>
      <w:r>
        <w:fldChar w:fldCharType="end"/>
      </w:r>
      <w:bookmarkEnd w:id="292"/>
      <w:r w:rsidRPr="006D4036">
        <w:t xml:space="preserve">: Add/Update Financial Data </w:t>
      </w:r>
      <w:r w:rsidR="00086AFB" w:rsidRPr="006D4036">
        <w:t>-</w:t>
      </w:r>
      <w:r w:rsidRPr="006D4036">
        <w:t xml:space="preserve"> Drug Identifiers </w:t>
      </w:r>
      <w:r w:rsidR="00FF5756">
        <w:t>W</w:t>
      </w:r>
      <w:r w:rsidRPr="006D4036">
        <w:t>ith Missing or Incorrect Data</w:t>
      </w:r>
      <w:bookmarkEnd w:id="293"/>
      <w:bookmarkEnd w:id="294"/>
      <w:bookmarkEnd w:id="295"/>
    </w:p>
    <w:p w14:paraId="3E430323" w14:textId="188D5F57" w:rsidR="00BD2503" w:rsidRPr="00375A23" w:rsidRDefault="00BD2503" w:rsidP="0034571F">
      <w:pPr>
        <w:pStyle w:val="BodyTextNumber"/>
        <w:rPr>
          <w:rFonts w:eastAsia="Arial"/>
        </w:rPr>
      </w:pPr>
      <w:r>
        <w:t>Enter and review your information to ensure the highest level of accuracy in data reporting.</w:t>
      </w:r>
    </w:p>
    <w:p w14:paraId="2BDC2810" w14:textId="77777777" w:rsidR="00BD2503" w:rsidRDefault="00BD2503" w:rsidP="0034571F">
      <w:pPr>
        <w:pStyle w:val="BodyTextNumber"/>
        <w:rPr>
          <w:rFonts w:eastAsia="Arial"/>
        </w:rPr>
      </w:pPr>
      <w:r>
        <w:t>Click the</w:t>
      </w:r>
      <w:r w:rsidRPr="4528EB10">
        <w:rPr>
          <w:rStyle w:val="BodyTextBoldChar"/>
        </w:rPr>
        <w:t xml:space="preserve"> Save All</w:t>
      </w:r>
      <w:r>
        <w:t xml:space="preserve"> button to submit your information to the Module.</w:t>
      </w:r>
    </w:p>
    <w:p w14:paraId="37F9B931" w14:textId="559E1C7F" w:rsidR="00BD2503" w:rsidRDefault="00BD2503" w:rsidP="0034571F">
      <w:pPr>
        <w:pStyle w:val="BodyTextNumberStepResultsNotes"/>
      </w:pPr>
      <w:r>
        <w:t xml:space="preserve">A message </w:t>
      </w:r>
      <w:r w:rsidR="0034571F">
        <w:t xml:space="preserve">displays confirming </w:t>
      </w:r>
      <w:r>
        <w:t>you have successfully updated your financial data. Refer to</w:t>
      </w:r>
      <w:r>
        <w:rPr>
          <w:rStyle w:val="BodyTextItalicChar"/>
        </w:rPr>
        <w:t xml:space="preserve"> </w:t>
      </w:r>
      <w:r w:rsidRPr="0034571F">
        <w:rPr>
          <w:rStyle w:val="BodyTextItalicChar"/>
        </w:rPr>
        <w:fldChar w:fldCharType="begin"/>
      </w:r>
      <w:r w:rsidRPr="0034571F">
        <w:rPr>
          <w:rStyle w:val="BodyTextItalicChar"/>
        </w:rPr>
        <w:instrText xml:space="preserve"> REF _Ref155959079 \h </w:instrText>
      </w:r>
      <w:r w:rsidR="0034571F">
        <w:rPr>
          <w:rStyle w:val="BodyTextItalicChar"/>
        </w:rPr>
        <w:instrText xml:space="preserve"> \* MERGEFORMAT </w:instrText>
      </w:r>
      <w:r w:rsidRPr="0034571F">
        <w:rPr>
          <w:rStyle w:val="BodyTextItalicChar"/>
        </w:rPr>
      </w:r>
      <w:r w:rsidRPr="0034571F">
        <w:rPr>
          <w:rStyle w:val="BodyTextItalicChar"/>
        </w:rPr>
        <w:fldChar w:fldCharType="separate"/>
      </w:r>
      <w:r w:rsidR="00B53A0E" w:rsidRPr="004E77F1">
        <w:rPr>
          <w:rStyle w:val="BodyTextItalicChar"/>
        </w:rPr>
        <w:t>Figure 60</w:t>
      </w:r>
      <w:r w:rsidRPr="0034571F">
        <w:rPr>
          <w:rStyle w:val="BodyTextItalicChar"/>
        </w:rPr>
        <w:fldChar w:fldCharType="end"/>
      </w:r>
      <w:r>
        <w:t>.</w:t>
      </w:r>
    </w:p>
    <w:p w14:paraId="504B2C47" w14:textId="339BFC5F" w:rsidR="005D7CC0" w:rsidRPr="005D7CC0" w:rsidRDefault="005D7CC0" w:rsidP="005D7CC0">
      <w:pPr>
        <w:pStyle w:val="Figure"/>
      </w:pPr>
      <w:r>
        <w:rPr>
          <w:noProof/>
        </w:rPr>
        <w:lastRenderedPageBreak/>
        <w:drawing>
          <wp:inline distT="0" distB="0" distL="0" distR="0" wp14:anchorId="022D91DF" wp14:editId="3B9F256C">
            <wp:extent cx="5626100" cy="2755346"/>
            <wp:effectExtent l="19050" t="19050" r="12700" b="26035"/>
            <wp:docPr id="223740819" name="Picture 1" descr="Message indicating financial data was successfully add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740819" name="Picture 1" descr="Message indicating financial data was successfully added"/>
                    <pic:cNvPicPr/>
                  </pic:nvPicPr>
                  <pic:blipFill>
                    <a:blip r:embed="rId87"/>
                    <a:stretch>
                      <a:fillRect/>
                    </a:stretch>
                  </pic:blipFill>
                  <pic:spPr>
                    <a:xfrm>
                      <a:off x="0" y="0"/>
                      <a:ext cx="5638043" cy="2761195"/>
                    </a:xfrm>
                    <a:prstGeom prst="rect">
                      <a:avLst/>
                    </a:prstGeom>
                    <a:ln>
                      <a:solidFill>
                        <a:schemeClr val="tx1"/>
                      </a:solidFill>
                    </a:ln>
                  </pic:spPr>
                </pic:pic>
              </a:graphicData>
            </a:graphic>
          </wp:inline>
        </w:drawing>
      </w:r>
    </w:p>
    <w:p w14:paraId="46DBC519" w14:textId="601E9957" w:rsidR="00BD2503" w:rsidRDefault="00BD2503" w:rsidP="00BC6929">
      <w:pPr>
        <w:pStyle w:val="FigureCaption"/>
      </w:pPr>
      <w:bookmarkStart w:id="296" w:name="_Ref155959079"/>
      <w:bookmarkStart w:id="297" w:name="_Toc156480583"/>
      <w:bookmarkStart w:id="298" w:name="_Toc156480691"/>
      <w:bookmarkStart w:id="299" w:name="_Toc205537540"/>
      <w:r w:rsidRPr="00137BAD">
        <w:t xml:space="preserve">Figure </w:t>
      </w:r>
      <w:r>
        <w:fldChar w:fldCharType="begin"/>
      </w:r>
      <w:r>
        <w:instrText>SEQ Figure \* ARABIC</w:instrText>
      </w:r>
      <w:r>
        <w:fldChar w:fldCharType="separate"/>
      </w:r>
      <w:r w:rsidR="009958BB">
        <w:rPr>
          <w:noProof/>
        </w:rPr>
        <w:t>60</w:t>
      </w:r>
      <w:r>
        <w:fldChar w:fldCharType="end"/>
      </w:r>
      <w:bookmarkEnd w:id="296"/>
      <w:r w:rsidRPr="00137BAD">
        <w:t>: Add/Update Financial Data Successfully Added</w:t>
      </w:r>
      <w:bookmarkEnd w:id="297"/>
      <w:bookmarkEnd w:id="298"/>
      <w:bookmarkEnd w:id="299"/>
    </w:p>
    <w:p w14:paraId="782522BA" w14:textId="5FA57EE6" w:rsidR="00BD2503" w:rsidRDefault="00C3102E" w:rsidP="00C3102E">
      <w:pPr>
        <w:pStyle w:val="BodyTextHighlightedNote"/>
      </w:pPr>
      <w:r w:rsidRPr="00C3102E">
        <w:rPr>
          <w:rStyle w:val="BodyTextBoldChar"/>
        </w:rPr>
        <w:t>Note</w:t>
      </w:r>
      <w:r>
        <w:t xml:space="preserve">: </w:t>
      </w:r>
      <w:r w:rsidR="00BD2503">
        <w:t>When</w:t>
      </w:r>
      <w:r w:rsidR="00BD2503" w:rsidRPr="005F2A37">
        <w:t xml:space="preserve"> there is an error in </w:t>
      </w:r>
      <w:r>
        <w:t>the</w:t>
      </w:r>
      <w:r w:rsidR="00BD2503" w:rsidRPr="005F2A37">
        <w:t xml:space="preserve"> submitted data or a missing field, the page </w:t>
      </w:r>
      <w:r w:rsidR="13959510">
        <w:t xml:space="preserve">highlights </w:t>
      </w:r>
      <w:r w:rsidR="00BD2503" w:rsidRPr="005F2A37">
        <w:t>each box in yellow to flag an error.</w:t>
      </w:r>
    </w:p>
    <w:p w14:paraId="43B237D3" w14:textId="7F976A82" w:rsidR="00BD2503" w:rsidRDefault="26BEA380" w:rsidP="004C7006">
      <w:pPr>
        <w:pStyle w:val="BodyTextNumberStepResultsNotes"/>
      </w:pPr>
      <w:r w:rsidRPr="00273D8A">
        <w:rPr>
          <w:rStyle w:val="BodyTextChar"/>
        </w:rPr>
        <w:t xml:space="preserve">Each row </w:t>
      </w:r>
      <w:r w:rsidR="00542DF5" w:rsidRPr="00273D8A">
        <w:rPr>
          <w:rStyle w:val="BodyTextChar"/>
        </w:rPr>
        <w:t xml:space="preserve">with errors displays a </w:t>
      </w:r>
      <w:r w:rsidRPr="00907AA0">
        <w:rPr>
          <w:rStyle w:val="BodyTextBoldChar"/>
        </w:rPr>
        <w:t>View Alerts</w:t>
      </w:r>
      <w:r w:rsidRPr="00273D8A">
        <w:rPr>
          <w:rStyle w:val="BodyTextChar"/>
        </w:rPr>
        <w:t xml:space="preserve"> button</w:t>
      </w:r>
      <w:r w:rsidR="00BD2503" w:rsidRPr="003C7A3F">
        <w:t xml:space="preserve">. </w:t>
      </w:r>
      <w:r w:rsidR="00BD2503" w:rsidRPr="005F2A37">
        <w:t>Refer t</w:t>
      </w:r>
      <w:r w:rsidR="00BD2503">
        <w:t xml:space="preserve">o </w:t>
      </w:r>
      <w:r w:rsidR="00BD2503" w:rsidRPr="003C7A3F">
        <w:rPr>
          <w:rStyle w:val="BodyTextItalicChar"/>
        </w:rPr>
        <w:fldChar w:fldCharType="begin"/>
      </w:r>
      <w:r w:rsidR="00BD2503" w:rsidRPr="003C7A3F">
        <w:rPr>
          <w:rStyle w:val="BodyTextItalicChar"/>
        </w:rPr>
        <w:instrText xml:space="preserve"> REF _Ref155959426 \h </w:instrText>
      </w:r>
      <w:r w:rsidR="003C7A3F">
        <w:rPr>
          <w:rStyle w:val="BodyTextItalicChar"/>
        </w:rPr>
        <w:instrText xml:space="preserve"> \* MERGEFORMAT </w:instrText>
      </w:r>
      <w:r w:rsidR="00BD2503" w:rsidRPr="003C7A3F">
        <w:rPr>
          <w:rStyle w:val="BodyTextItalicChar"/>
        </w:rPr>
      </w:r>
      <w:r w:rsidR="00BD2503" w:rsidRPr="003C7A3F">
        <w:rPr>
          <w:rStyle w:val="BodyTextItalicChar"/>
        </w:rPr>
        <w:fldChar w:fldCharType="separate"/>
      </w:r>
      <w:r w:rsidR="00B53A0E" w:rsidRPr="004E77F1">
        <w:rPr>
          <w:rStyle w:val="BodyTextItalicChar"/>
        </w:rPr>
        <w:t>Figure 61</w:t>
      </w:r>
      <w:r w:rsidR="00BD2503" w:rsidRPr="003C7A3F">
        <w:rPr>
          <w:rStyle w:val="BodyTextItalicChar"/>
        </w:rPr>
        <w:fldChar w:fldCharType="end"/>
      </w:r>
      <w:r w:rsidR="00BD2503">
        <w:t>.</w:t>
      </w:r>
    </w:p>
    <w:p w14:paraId="4D462E6D" w14:textId="005877E0" w:rsidR="00367F0F" w:rsidRPr="00367F0F" w:rsidRDefault="00367F0F" w:rsidP="00367F0F">
      <w:pPr>
        <w:pStyle w:val="Figure"/>
      </w:pPr>
      <w:r>
        <w:rPr>
          <w:noProof/>
        </w:rPr>
        <w:drawing>
          <wp:inline distT="0" distB="0" distL="0" distR="0" wp14:anchorId="5CFB7582" wp14:editId="3370F0B2">
            <wp:extent cx="5676900" cy="2527312"/>
            <wp:effectExtent l="19050" t="19050" r="19050" b="25400"/>
            <wp:docPr id="1735719630" name="Picture 1" descr="Add/Update Financial Data page with Uncertified tab selected and an error message stating &quot;Unable to save due to one or more incomplete rows of dat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719630" name="Picture 1" descr="Add/Update Financial Data page with Uncertified tab selected and an error message stating &quot;Unable to save due to one or more incomplete rows of data.&quot;"/>
                    <pic:cNvPicPr/>
                  </pic:nvPicPr>
                  <pic:blipFill>
                    <a:blip r:embed="rId88"/>
                    <a:stretch>
                      <a:fillRect/>
                    </a:stretch>
                  </pic:blipFill>
                  <pic:spPr>
                    <a:xfrm>
                      <a:off x="0" y="0"/>
                      <a:ext cx="5686779" cy="2531710"/>
                    </a:xfrm>
                    <a:prstGeom prst="rect">
                      <a:avLst/>
                    </a:prstGeom>
                    <a:ln>
                      <a:solidFill>
                        <a:schemeClr val="tx1"/>
                      </a:solidFill>
                    </a:ln>
                  </pic:spPr>
                </pic:pic>
              </a:graphicData>
            </a:graphic>
          </wp:inline>
        </w:drawing>
      </w:r>
    </w:p>
    <w:p w14:paraId="5701360C" w14:textId="099D1193" w:rsidR="00BD2503" w:rsidRDefault="00BD2503" w:rsidP="00BC6929">
      <w:pPr>
        <w:pStyle w:val="FigureCaption"/>
      </w:pPr>
      <w:bookmarkStart w:id="300" w:name="_Ref155959426"/>
      <w:bookmarkStart w:id="301" w:name="_Toc156480584"/>
      <w:bookmarkStart w:id="302" w:name="_Toc156480692"/>
      <w:bookmarkStart w:id="303" w:name="_Toc205537541"/>
      <w:r w:rsidRPr="00137BAD">
        <w:t xml:space="preserve">Figure </w:t>
      </w:r>
      <w:r>
        <w:fldChar w:fldCharType="begin"/>
      </w:r>
      <w:r>
        <w:instrText>SEQ Figure \* ARABIC</w:instrText>
      </w:r>
      <w:r>
        <w:fldChar w:fldCharType="separate"/>
      </w:r>
      <w:r w:rsidR="009958BB">
        <w:rPr>
          <w:noProof/>
        </w:rPr>
        <w:t>61</w:t>
      </w:r>
      <w:r>
        <w:fldChar w:fldCharType="end"/>
      </w:r>
      <w:bookmarkEnd w:id="300"/>
      <w:r w:rsidRPr="00137BAD">
        <w:t>: Add/Update Financial Data - Error Menu</w:t>
      </w:r>
      <w:bookmarkEnd w:id="301"/>
      <w:bookmarkEnd w:id="302"/>
      <w:bookmarkEnd w:id="303"/>
    </w:p>
    <w:p w14:paraId="64835116" w14:textId="7D9C267A" w:rsidR="00BD2503" w:rsidRDefault="00BD2503" w:rsidP="003C7A3F">
      <w:pPr>
        <w:pStyle w:val="BodyTextNumber"/>
      </w:pPr>
      <w:r w:rsidRPr="27FAD7FD">
        <w:t>Clic</w:t>
      </w:r>
      <w:r w:rsidR="004C7006">
        <w:t>k the</w:t>
      </w:r>
      <w:r w:rsidRPr="27FAD7FD">
        <w:t xml:space="preserve"> </w:t>
      </w:r>
      <w:r w:rsidRPr="006617C4">
        <w:rPr>
          <w:rStyle w:val="BodyTextBoldChar"/>
        </w:rPr>
        <w:t xml:space="preserve">View </w:t>
      </w:r>
      <w:r w:rsidR="7E6227CD" w:rsidRPr="18CBA694">
        <w:rPr>
          <w:rStyle w:val="BodyTextBoldChar"/>
        </w:rPr>
        <w:t>Alerts</w:t>
      </w:r>
      <w:r>
        <w:t xml:space="preserve"> </w:t>
      </w:r>
      <w:r w:rsidR="0F112B52">
        <w:t>button</w:t>
      </w:r>
      <w:r w:rsidRPr="27FAD7FD">
        <w:t xml:space="preserve"> for more information regarding the </w:t>
      </w:r>
      <w:r>
        <w:t xml:space="preserve">data reporting </w:t>
      </w:r>
      <w:r w:rsidRPr="27FAD7FD">
        <w:t xml:space="preserve">errors in your </w:t>
      </w:r>
      <w:r>
        <w:t>submitted financial</w:t>
      </w:r>
      <w:r w:rsidRPr="27FAD7FD">
        <w:t xml:space="preserve"> data</w:t>
      </w:r>
      <w:r w:rsidR="00E25551">
        <w:t>.</w:t>
      </w:r>
    </w:p>
    <w:p w14:paraId="065C15D4" w14:textId="680ED748" w:rsidR="00E25551" w:rsidRDefault="00E25551" w:rsidP="00F86D43">
      <w:pPr>
        <w:pStyle w:val="BodyTextNumberStepResultsNotes"/>
      </w:pPr>
      <w:r>
        <w:t xml:space="preserve">A </w:t>
      </w:r>
      <w:r w:rsidR="006BB7A9">
        <w:t>side panel</w:t>
      </w:r>
      <w:r>
        <w:t xml:space="preserve"> </w:t>
      </w:r>
      <w:r w:rsidR="00F86D43">
        <w:t xml:space="preserve">opens and displays </w:t>
      </w:r>
      <w:r>
        <w:t xml:space="preserve">a listing </w:t>
      </w:r>
      <w:r w:rsidR="00F86D43">
        <w:t xml:space="preserve">with descriptions of various errors and warnings. </w:t>
      </w:r>
      <w:r w:rsidR="00F86D43" w:rsidRPr="27FAD7FD">
        <w:t>Refer to</w:t>
      </w:r>
      <w:r w:rsidR="00F86D43">
        <w:rPr>
          <w:rStyle w:val="BodyTextItalicChar"/>
        </w:rPr>
        <w:t xml:space="preserve"> </w:t>
      </w:r>
      <w:r w:rsidR="00F86D43" w:rsidRPr="003C7A3F">
        <w:rPr>
          <w:rStyle w:val="BodyTextItalicChar"/>
        </w:rPr>
        <w:fldChar w:fldCharType="begin"/>
      </w:r>
      <w:r w:rsidR="00F86D43" w:rsidRPr="003C7A3F">
        <w:rPr>
          <w:rStyle w:val="BodyTextItalicChar"/>
        </w:rPr>
        <w:instrText xml:space="preserve"> REF _Ref155959779 \h </w:instrText>
      </w:r>
      <w:r w:rsidR="00F86D43">
        <w:rPr>
          <w:rStyle w:val="BodyTextItalicChar"/>
        </w:rPr>
        <w:instrText xml:space="preserve"> \* MERGEFORMAT </w:instrText>
      </w:r>
      <w:r w:rsidR="00F86D43" w:rsidRPr="003C7A3F">
        <w:rPr>
          <w:rStyle w:val="BodyTextItalicChar"/>
        </w:rPr>
      </w:r>
      <w:r w:rsidR="00F86D43" w:rsidRPr="003C7A3F">
        <w:rPr>
          <w:rStyle w:val="BodyTextItalicChar"/>
        </w:rPr>
        <w:fldChar w:fldCharType="separate"/>
      </w:r>
      <w:r w:rsidR="00B53A0E" w:rsidRPr="004E77F1">
        <w:rPr>
          <w:rStyle w:val="BodyTextItalicChar"/>
        </w:rPr>
        <w:t>Figure 62</w:t>
      </w:r>
      <w:r w:rsidR="00F86D43" w:rsidRPr="003C7A3F">
        <w:rPr>
          <w:rStyle w:val="BodyTextItalicChar"/>
        </w:rPr>
        <w:fldChar w:fldCharType="end"/>
      </w:r>
      <w:r w:rsidR="00F86D43" w:rsidRPr="27FAD7FD">
        <w:t>.</w:t>
      </w:r>
    </w:p>
    <w:p w14:paraId="1762F011" w14:textId="6DC85022" w:rsidR="00326EC7" w:rsidRPr="00326EC7" w:rsidRDefault="00326EC7" w:rsidP="00326EC7">
      <w:pPr>
        <w:pStyle w:val="Figure"/>
      </w:pPr>
      <w:r>
        <w:rPr>
          <w:noProof/>
        </w:rPr>
        <w:lastRenderedPageBreak/>
        <w:drawing>
          <wp:inline distT="0" distB="0" distL="0" distR="0" wp14:anchorId="38B70EA1" wp14:editId="1B5BA914">
            <wp:extent cx="5850255" cy="2873875"/>
            <wp:effectExtent l="19050" t="19050" r="17145" b="22225"/>
            <wp:docPr id="1190976980" name="Picture 1" descr="Add/Update Financial Data page showing View Errors/Warnings pane with two errors (Number of ASP Units required and The WAC is lower than the Manufacturer's AS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976980" name="Picture 1" descr="Add/Update Financial Data page showing View Errors/Warnings pane with two errors (Number of ASP Units required and The WAC is lower than the Manufacturer's ASP)"/>
                    <pic:cNvPicPr/>
                  </pic:nvPicPr>
                  <pic:blipFill>
                    <a:blip r:embed="rId89"/>
                    <a:stretch>
                      <a:fillRect/>
                    </a:stretch>
                  </pic:blipFill>
                  <pic:spPr>
                    <a:xfrm>
                      <a:off x="0" y="0"/>
                      <a:ext cx="5853897" cy="2875664"/>
                    </a:xfrm>
                    <a:prstGeom prst="rect">
                      <a:avLst/>
                    </a:prstGeom>
                    <a:ln>
                      <a:solidFill>
                        <a:schemeClr val="tx1"/>
                      </a:solidFill>
                    </a:ln>
                  </pic:spPr>
                </pic:pic>
              </a:graphicData>
            </a:graphic>
          </wp:inline>
        </w:drawing>
      </w:r>
    </w:p>
    <w:p w14:paraId="229AE51D" w14:textId="57819CCD" w:rsidR="00BD2503" w:rsidRDefault="00BD2503" w:rsidP="00BC6929">
      <w:pPr>
        <w:pStyle w:val="FigureCaption"/>
      </w:pPr>
      <w:bookmarkStart w:id="304" w:name="_Ref155959779"/>
      <w:bookmarkStart w:id="305" w:name="_Toc156480585"/>
      <w:bookmarkStart w:id="306" w:name="_Toc156480693"/>
      <w:bookmarkStart w:id="307" w:name="_Toc205537542"/>
      <w:r w:rsidRPr="00137BAD">
        <w:t xml:space="preserve">Figure </w:t>
      </w:r>
      <w:r>
        <w:fldChar w:fldCharType="begin"/>
      </w:r>
      <w:r>
        <w:instrText>SEQ Figure \* ARABIC</w:instrText>
      </w:r>
      <w:r>
        <w:fldChar w:fldCharType="separate"/>
      </w:r>
      <w:r w:rsidR="009958BB">
        <w:rPr>
          <w:noProof/>
        </w:rPr>
        <w:t>62</w:t>
      </w:r>
      <w:r>
        <w:fldChar w:fldCharType="end"/>
      </w:r>
      <w:bookmarkEnd w:id="304"/>
      <w:r w:rsidRPr="00137BAD">
        <w:t>: Add/Update Financial Data - View Errors/Warnings Page</w:t>
      </w:r>
      <w:bookmarkEnd w:id="305"/>
      <w:bookmarkEnd w:id="306"/>
      <w:bookmarkEnd w:id="307"/>
    </w:p>
    <w:p w14:paraId="2B544B79" w14:textId="234DE025" w:rsidR="00BD2503" w:rsidRDefault="00BD2503" w:rsidP="003C7A3F">
      <w:pPr>
        <w:pStyle w:val="BodyTextNumber"/>
      </w:pPr>
      <w:r>
        <w:t xml:space="preserve">Click </w:t>
      </w:r>
      <w:r w:rsidRPr="4528EB10">
        <w:rPr>
          <w:rStyle w:val="BodyTextBoldChar"/>
        </w:rPr>
        <w:t>Save Changes</w:t>
      </w:r>
      <w:r>
        <w:t xml:space="preserve"> once you address</w:t>
      </w:r>
      <w:r w:rsidR="003C7A3F">
        <w:t xml:space="preserve"> </w:t>
      </w:r>
      <w:r>
        <w:t>any errors and confirm your product data is accurate.</w:t>
      </w:r>
    </w:p>
    <w:p w14:paraId="5BE034CD" w14:textId="32C64843" w:rsidR="00BD2503" w:rsidRDefault="00BD2503" w:rsidP="00BD2503">
      <w:pPr>
        <w:pStyle w:val="BodyTextNumberStepResultsNotes"/>
      </w:pPr>
      <w:r>
        <w:t xml:space="preserve">A message </w:t>
      </w:r>
      <w:r w:rsidR="003670B1">
        <w:t>displays confirming</w:t>
      </w:r>
      <w:r>
        <w:t xml:space="preserve"> </w:t>
      </w:r>
      <w:r w:rsidR="002300DD">
        <w:t>that you have successfully added your data</w:t>
      </w:r>
      <w:r>
        <w:t>. Refer to</w:t>
      </w:r>
      <w:r>
        <w:rPr>
          <w:rStyle w:val="BodyTextItalicChar"/>
        </w:rPr>
        <w:t xml:space="preserve"> </w:t>
      </w:r>
      <w:r w:rsidRPr="003670B1">
        <w:rPr>
          <w:rStyle w:val="BodyTextItalicChar"/>
        </w:rPr>
        <w:fldChar w:fldCharType="begin"/>
      </w:r>
      <w:r w:rsidRPr="003670B1">
        <w:rPr>
          <w:rStyle w:val="BodyTextItalicChar"/>
        </w:rPr>
        <w:instrText xml:space="preserve"> REF _Ref155960434 \h </w:instrText>
      </w:r>
      <w:r w:rsidR="003670B1">
        <w:rPr>
          <w:rStyle w:val="BodyTextItalicChar"/>
        </w:rPr>
        <w:instrText xml:space="preserve"> \* MERGEFORMAT </w:instrText>
      </w:r>
      <w:r w:rsidRPr="003670B1">
        <w:rPr>
          <w:rStyle w:val="BodyTextItalicChar"/>
        </w:rPr>
      </w:r>
      <w:r w:rsidRPr="003670B1">
        <w:rPr>
          <w:rStyle w:val="BodyTextItalicChar"/>
        </w:rPr>
        <w:fldChar w:fldCharType="separate"/>
      </w:r>
      <w:r w:rsidR="00B53A0E" w:rsidRPr="004E77F1">
        <w:rPr>
          <w:rStyle w:val="BodyTextItalicChar"/>
        </w:rPr>
        <w:t>Figure 63</w:t>
      </w:r>
      <w:r w:rsidRPr="003670B1">
        <w:rPr>
          <w:rStyle w:val="BodyTextItalicChar"/>
        </w:rPr>
        <w:fldChar w:fldCharType="end"/>
      </w:r>
      <w:r>
        <w:t>.</w:t>
      </w:r>
    </w:p>
    <w:p w14:paraId="208B94C2" w14:textId="4BBCE473" w:rsidR="00DF24D7" w:rsidRPr="00DF24D7" w:rsidRDefault="00DF24D7" w:rsidP="00DF24D7">
      <w:pPr>
        <w:pStyle w:val="Figure"/>
        <w:rPr>
          <w:rFonts w:eastAsia="Arial"/>
        </w:rPr>
      </w:pPr>
      <w:r>
        <w:rPr>
          <w:noProof/>
        </w:rPr>
        <w:drawing>
          <wp:inline distT="0" distB="0" distL="0" distR="0" wp14:anchorId="2894F48F" wp14:editId="6C10A16D">
            <wp:extent cx="5822950" cy="2778343"/>
            <wp:effectExtent l="19050" t="19050" r="25400" b="22225"/>
            <wp:docPr id="1563655999" name="Picture 1" descr="Message indicating financial data was uploaded successful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655999" name="Picture 1" descr="Message indicating financial data was uploaded successfully"/>
                    <pic:cNvPicPr/>
                  </pic:nvPicPr>
                  <pic:blipFill>
                    <a:blip r:embed="rId90"/>
                    <a:stretch>
                      <a:fillRect/>
                    </a:stretch>
                  </pic:blipFill>
                  <pic:spPr>
                    <a:xfrm>
                      <a:off x="0" y="0"/>
                      <a:ext cx="5827561" cy="2780543"/>
                    </a:xfrm>
                    <a:prstGeom prst="rect">
                      <a:avLst/>
                    </a:prstGeom>
                    <a:ln>
                      <a:solidFill>
                        <a:schemeClr val="tx1"/>
                      </a:solidFill>
                    </a:ln>
                  </pic:spPr>
                </pic:pic>
              </a:graphicData>
            </a:graphic>
          </wp:inline>
        </w:drawing>
      </w:r>
    </w:p>
    <w:p w14:paraId="687E3BCA" w14:textId="39CB593F" w:rsidR="00BD2503" w:rsidRPr="004C12B6" w:rsidRDefault="00BD2503" w:rsidP="00BC6929">
      <w:pPr>
        <w:pStyle w:val="FigureCaption"/>
      </w:pPr>
      <w:bookmarkStart w:id="308" w:name="_Ref155960434"/>
      <w:bookmarkStart w:id="309" w:name="_Toc156480586"/>
      <w:bookmarkStart w:id="310" w:name="_Toc156480694"/>
      <w:bookmarkStart w:id="311" w:name="_Toc205537543"/>
      <w:r>
        <w:t xml:space="preserve">Figure </w:t>
      </w:r>
      <w:r>
        <w:fldChar w:fldCharType="begin"/>
      </w:r>
      <w:r>
        <w:instrText>SEQ Figure \* ARABIC</w:instrText>
      </w:r>
      <w:r>
        <w:fldChar w:fldCharType="separate"/>
      </w:r>
      <w:r w:rsidR="009958BB">
        <w:rPr>
          <w:noProof/>
        </w:rPr>
        <w:t>63</w:t>
      </w:r>
      <w:r>
        <w:fldChar w:fldCharType="end"/>
      </w:r>
      <w:bookmarkEnd w:id="308"/>
      <w:r w:rsidRPr="00AA7A69">
        <w:t xml:space="preserve">: Add/Update Financial Data </w:t>
      </w:r>
      <w:r w:rsidR="00086AFB">
        <w:t>-</w:t>
      </w:r>
      <w:r w:rsidRPr="00AA7A69">
        <w:t xml:space="preserve"> Successfully Updated</w:t>
      </w:r>
      <w:bookmarkEnd w:id="309"/>
      <w:bookmarkEnd w:id="310"/>
      <w:bookmarkEnd w:id="311"/>
    </w:p>
    <w:p w14:paraId="4DC8B15D" w14:textId="77777777" w:rsidR="00BD2503" w:rsidRDefault="00BD2503" w:rsidP="00BD2503">
      <w:pPr>
        <w:pStyle w:val="Heading4"/>
      </w:pPr>
      <w:bookmarkStart w:id="312" w:name="_Toc156190014"/>
      <w:bookmarkStart w:id="313" w:name="_Toc205537604"/>
      <w:r>
        <w:t>Add/Update Financial Data - Certified Drugs</w:t>
      </w:r>
      <w:bookmarkEnd w:id="312"/>
      <w:bookmarkEnd w:id="313"/>
    </w:p>
    <w:p w14:paraId="274915BA" w14:textId="7F7672B5" w:rsidR="00BD2503" w:rsidRDefault="003670B1" w:rsidP="00BD2503">
      <w:pPr>
        <w:pStyle w:val="BodyText"/>
      </w:pPr>
      <w:r>
        <w:t>The Module collects d</w:t>
      </w:r>
      <w:r w:rsidR="00BD2503" w:rsidRPr="27FAD7FD">
        <w:t xml:space="preserve">ata submissions </w:t>
      </w:r>
      <w:r>
        <w:t>for the</w:t>
      </w:r>
      <w:r w:rsidR="00BD2503" w:rsidRPr="27FAD7FD">
        <w:t xml:space="preserve"> upcoming financial quarter. </w:t>
      </w:r>
      <w:r w:rsidR="00BD2503">
        <w:t>Follow these steps to view submitted data for</w:t>
      </w:r>
      <w:r>
        <w:t xml:space="preserve"> certified drugs:</w:t>
      </w:r>
    </w:p>
    <w:p w14:paraId="39D34B59" w14:textId="77777777" w:rsidR="00BD2503" w:rsidRPr="008838F1" w:rsidRDefault="00BD2503" w:rsidP="00C742E2">
      <w:pPr>
        <w:pStyle w:val="BodyTextNumber"/>
        <w:numPr>
          <w:ilvl w:val="0"/>
          <w:numId w:val="55"/>
        </w:numPr>
      </w:pPr>
      <w:r w:rsidRPr="00BC01BA">
        <w:rPr>
          <w:rFonts w:eastAsia="Arial"/>
        </w:rPr>
        <w:lastRenderedPageBreak/>
        <w:t xml:space="preserve">From the </w:t>
      </w:r>
      <w:r w:rsidRPr="4528EB10">
        <w:rPr>
          <w:rStyle w:val="BodyTextBoldChar"/>
        </w:rPr>
        <w:t>Add/Update Financial Data</w:t>
      </w:r>
      <w:r>
        <w:t xml:space="preserve"> </w:t>
      </w:r>
      <w:r w:rsidRPr="00BC01BA">
        <w:rPr>
          <w:rFonts w:eastAsia="Arial"/>
        </w:rPr>
        <w:t xml:space="preserve">page, select the </w:t>
      </w:r>
      <w:r w:rsidRPr="00BC01BA">
        <w:rPr>
          <w:rStyle w:val="BodyTextBoldChar"/>
          <w:rFonts w:eastAsia="Arial"/>
        </w:rPr>
        <w:t>Certified Drugs</w:t>
      </w:r>
      <w:r w:rsidRPr="00BC01BA">
        <w:rPr>
          <w:rFonts w:eastAsia="Arial"/>
        </w:rPr>
        <w:t xml:space="preserve"> tab.</w:t>
      </w:r>
    </w:p>
    <w:p w14:paraId="79FE79CF" w14:textId="7FBBE68A" w:rsidR="00BD2503" w:rsidRDefault="00BD2503" w:rsidP="004C7006">
      <w:pPr>
        <w:pStyle w:val="BodyTextNumberStepResultsNotes"/>
        <w:rPr>
          <w:rStyle w:val="BodyTextItalicChar"/>
          <w:rFonts w:eastAsia="Arial"/>
        </w:rPr>
      </w:pPr>
      <w:r w:rsidRPr="00C904CB">
        <w:rPr>
          <w:rFonts w:eastAsia="Arial"/>
        </w:rPr>
        <w:t xml:space="preserve">The </w:t>
      </w:r>
      <w:r w:rsidRPr="005E31CD">
        <w:rPr>
          <w:rStyle w:val="BodyTextBoldChar"/>
          <w:rFonts w:eastAsia="Arial"/>
        </w:rPr>
        <w:t>Certified Drugs</w:t>
      </w:r>
      <w:r>
        <w:rPr>
          <w:rFonts w:eastAsia="Arial"/>
        </w:rPr>
        <w:t xml:space="preserve"> page opens. </w:t>
      </w:r>
      <w:r w:rsidRPr="00F60704">
        <w:rPr>
          <w:rFonts w:eastAsia="Arial"/>
        </w:rPr>
        <w:t>Refer to</w:t>
      </w:r>
      <w:r w:rsidR="00CA3B61">
        <w:rPr>
          <w:rFonts w:eastAsia="Arial"/>
        </w:rPr>
        <w:t xml:space="preserve"> </w:t>
      </w:r>
      <w:r w:rsidR="00CA3B61" w:rsidRPr="00CA3B61">
        <w:rPr>
          <w:rStyle w:val="BodyTextItalicChar"/>
          <w:rFonts w:eastAsia="Arial"/>
        </w:rPr>
        <w:fldChar w:fldCharType="begin"/>
      </w:r>
      <w:r w:rsidR="00CA3B61" w:rsidRPr="00CA3B61">
        <w:rPr>
          <w:rStyle w:val="BodyTextItalicChar"/>
          <w:rFonts w:eastAsia="Arial"/>
        </w:rPr>
        <w:instrText xml:space="preserve"> REF _Ref161417595 \h </w:instrText>
      </w:r>
      <w:r w:rsidR="00CA3B61">
        <w:rPr>
          <w:rStyle w:val="BodyTextItalicChar"/>
          <w:rFonts w:eastAsia="Arial"/>
        </w:rPr>
        <w:instrText xml:space="preserve"> \* MERGEFORMAT </w:instrText>
      </w:r>
      <w:r w:rsidR="00CA3B61" w:rsidRPr="00CA3B61">
        <w:rPr>
          <w:rStyle w:val="BodyTextItalicChar"/>
          <w:rFonts w:eastAsia="Arial"/>
        </w:rPr>
      </w:r>
      <w:r w:rsidR="00CA3B61" w:rsidRPr="00CA3B61">
        <w:rPr>
          <w:rStyle w:val="BodyTextItalicChar"/>
          <w:rFonts w:eastAsia="Arial"/>
        </w:rPr>
        <w:fldChar w:fldCharType="separate"/>
      </w:r>
      <w:r w:rsidR="00B53A0E" w:rsidRPr="004E77F1">
        <w:rPr>
          <w:rStyle w:val="BodyTextItalicChar"/>
        </w:rPr>
        <w:t>Figure 64</w:t>
      </w:r>
      <w:r w:rsidR="00CA3B61" w:rsidRPr="00CA3B61">
        <w:rPr>
          <w:rStyle w:val="BodyTextItalicChar"/>
          <w:rFonts w:eastAsia="Arial"/>
        </w:rPr>
        <w:fldChar w:fldCharType="end"/>
      </w:r>
      <w:r>
        <w:rPr>
          <w:rStyle w:val="BodyTextItalicChar"/>
          <w:rFonts w:eastAsia="Arial"/>
        </w:rPr>
        <w:t>.</w:t>
      </w:r>
    </w:p>
    <w:p w14:paraId="6FAE6A82" w14:textId="0CA0F005" w:rsidR="007D3075" w:rsidRPr="007D3075" w:rsidRDefault="007D3075" w:rsidP="007D3075">
      <w:pPr>
        <w:pStyle w:val="Figure"/>
      </w:pPr>
      <w:r>
        <w:rPr>
          <w:noProof/>
        </w:rPr>
        <w:drawing>
          <wp:inline distT="0" distB="0" distL="0" distR="0" wp14:anchorId="1524BA99" wp14:editId="08230EDC">
            <wp:extent cx="5943600" cy="3438525"/>
            <wp:effectExtent l="19050" t="19050" r="19050" b="28575"/>
            <wp:docPr id="67000692" name="Picture 1" descr="Add/Update Financial Data page with Certified tab sel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00692" name="Picture 1" descr="Add/Update Financial Data page with Certified tab selected."/>
                    <pic:cNvPicPr/>
                  </pic:nvPicPr>
                  <pic:blipFill>
                    <a:blip r:embed="rId91"/>
                    <a:stretch>
                      <a:fillRect/>
                    </a:stretch>
                  </pic:blipFill>
                  <pic:spPr>
                    <a:xfrm>
                      <a:off x="0" y="0"/>
                      <a:ext cx="5943600" cy="3438525"/>
                    </a:xfrm>
                    <a:prstGeom prst="rect">
                      <a:avLst/>
                    </a:prstGeom>
                    <a:ln>
                      <a:solidFill>
                        <a:schemeClr val="tx1"/>
                      </a:solidFill>
                    </a:ln>
                  </pic:spPr>
                </pic:pic>
              </a:graphicData>
            </a:graphic>
          </wp:inline>
        </w:drawing>
      </w:r>
    </w:p>
    <w:p w14:paraId="10327EE6" w14:textId="6AA33DA9" w:rsidR="00333A64" w:rsidRDefault="00BC6929" w:rsidP="00A26B2A">
      <w:pPr>
        <w:pStyle w:val="FigureCaption"/>
      </w:pPr>
      <w:bookmarkStart w:id="314" w:name="_Ref161417595"/>
      <w:bookmarkStart w:id="315" w:name="_Toc205537544"/>
      <w:r>
        <w:t xml:space="preserve">Figure </w:t>
      </w:r>
      <w:r>
        <w:fldChar w:fldCharType="begin"/>
      </w:r>
      <w:r>
        <w:instrText>SEQ Figure \* ARABIC</w:instrText>
      </w:r>
      <w:r>
        <w:fldChar w:fldCharType="separate"/>
      </w:r>
      <w:r w:rsidR="009958BB">
        <w:rPr>
          <w:noProof/>
        </w:rPr>
        <w:t>64</w:t>
      </w:r>
      <w:r>
        <w:fldChar w:fldCharType="end"/>
      </w:r>
      <w:bookmarkEnd w:id="314"/>
      <w:r>
        <w:t>: Add/Update Financial Data - Certified Drugs</w:t>
      </w:r>
      <w:bookmarkEnd w:id="315"/>
    </w:p>
    <w:p w14:paraId="04984442" w14:textId="36D17703" w:rsidR="00BD2503" w:rsidRPr="00C016CC" w:rsidRDefault="00BD2503" w:rsidP="00BC01BA">
      <w:pPr>
        <w:pStyle w:val="BodyTextHighlightedNote"/>
      </w:pPr>
      <w:r w:rsidRPr="001175C4">
        <w:rPr>
          <w:rStyle w:val="BodyTextBoldChar"/>
        </w:rPr>
        <w:t>Note</w:t>
      </w:r>
      <w:r w:rsidRPr="007D45B8">
        <w:t>:</w:t>
      </w:r>
      <w:r w:rsidRPr="00C016CC">
        <w:t xml:space="preserve"> To update financial data for </w:t>
      </w:r>
      <w:r w:rsidRPr="007D45B8">
        <w:t>Certified</w:t>
      </w:r>
      <w:r w:rsidRPr="00C016CC">
        <w:t xml:space="preserve"> drug identifiers, </w:t>
      </w:r>
      <w:r w:rsidR="00F04C24">
        <w:t xml:space="preserve">refer to the steps in </w:t>
      </w:r>
      <w:r w:rsidR="00F04C24" w:rsidRPr="00F04C24">
        <w:rPr>
          <w:rStyle w:val="BodyTextItalicChar"/>
        </w:rPr>
        <w:t xml:space="preserve">Section </w:t>
      </w:r>
      <w:r w:rsidR="00F04C24" w:rsidRPr="00F04C24">
        <w:rPr>
          <w:rStyle w:val="BodyTextItalicChar"/>
        </w:rPr>
        <w:fldChar w:fldCharType="begin"/>
      </w:r>
      <w:r w:rsidR="00F04C24" w:rsidRPr="00F04C24">
        <w:rPr>
          <w:rStyle w:val="BodyTextItalicChar"/>
        </w:rPr>
        <w:instrText xml:space="preserve"> REF _Ref156806098 \r \h </w:instrText>
      </w:r>
      <w:r w:rsidR="00F04C24">
        <w:rPr>
          <w:rStyle w:val="BodyTextItalicChar"/>
        </w:rPr>
        <w:instrText xml:space="preserve"> \* MERGEFORMAT </w:instrText>
      </w:r>
      <w:r w:rsidR="00F04C24" w:rsidRPr="00F04C24">
        <w:rPr>
          <w:rStyle w:val="BodyTextItalicChar"/>
        </w:rPr>
      </w:r>
      <w:r w:rsidR="00F04C24" w:rsidRPr="00F04C24">
        <w:rPr>
          <w:rStyle w:val="BodyTextItalicChar"/>
        </w:rPr>
        <w:fldChar w:fldCharType="separate"/>
      </w:r>
      <w:r w:rsidR="00D743E4">
        <w:rPr>
          <w:rStyle w:val="BodyTextItalicChar"/>
        </w:rPr>
        <w:t>3.4.1</w:t>
      </w:r>
      <w:r w:rsidR="00F04C24" w:rsidRPr="00F04C24">
        <w:rPr>
          <w:rStyle w:val="BodyTextItalicChar"/>
        </w:rPr>
        <w:fldChar w:fldCharType="end"/>
      </w:r>
      <w:r w:rsidR="00F04C24" w:rsidRPr="00F04C24">
        <w:rPr>
          <w:rStyle w:val="BodyTextItalicChar"/>
        </w:rPr>
        <w:t xml:space="preserve">- </w:t>
      </w:r>
      <w:r w:rsidR="00F04C24" w:rsidRPr="00F04C24">
        <w:rPr>
          <w:rStyle w:val="BodyTextItalicChar"/>
        </w:rPr>
        <w:fldChar w:fldCharType="begin"/>
      </w:r>
      <w:r w:rsidR="00F04C24" w:rsidRPr="00F04C24">
        <w:rPr>
          <w:rStyle w:val="BodyTextItalicChar"/>
        </w:rPr>
        <w:instrText xml:space="preserve"> REF _Ref156806101 \h </w:instrText>
      </w:r>
      <w:r w:rsidR="00F04C24">
        <w:rPr>
          <w:rStyle w:val="BodyTextItalicChar"/>
        </w:rPr>
        <w:instrText xml:space="preserve"> \* MERGEFORMAT </w:instrText>
      </w:r>
      <w:r w:rsidR="00F04C24" w:rsidRPr="00F04C24">
        <w:rPr>
          <w:rStyle w:val="BodyTextItalicChar"/>
        </w:rPr>
      </w:r>
      <w:r w:rsidR="00F04C24" w:rsidRPr="00F04C24">
        <w:rPr>
          <w:rStyle w:val="BodyTextItalicChar"/>
        </w:rPr>
        <w:fldChar w:fldCharType="separate"/>
      </w:r>
      <w:r w:rsidR="00D743E4" w:rsidRPr="00D743E4">
        <w:rPr>
          <w:rStyle w:val="BodyTextItalicChar"/>
        </w:rPr>
        <w:t>Add/Update Restate Financial Data</w:t>
      </w:r>
      <w:r w:rsidR="00F04C24" w:rsidRPr="00F04C24">
        <w:rPr>
          <w:rStyle w:val="BodyTextItalicChar"/>
        </w:rPr>
        <w:fldChar w:fldCharType="end"/>
      </w:r>
      <w:r w:rsidR="00F04C24">
        <w:t>.</w:t>
      </w:r>
    </w:p>
    <w:p w14:paraId="607F3C2A" w14:textId="7E13DA9F" w:rsidR="00BD2503" w:rsidRDefault="00BD2503" w:rsidP="00BC01BA">
      <w:pPr>
        <w:pStyle w:val="BodyTextNumber"/>
      </w:pPr>
      <w:r>
        <w:t xml:space="preserve">Under </w:t>
      </w:r>
      <w:r w:rsidRPr="00BD2503">
        <w:rPr>
          <w:rStyle w:val="BodyTextBoldChar"/>
        </w:rPr>
        <w:t xml:space="preserve">Drug </w:t>
      </w:r>
      <w:r w:rsidR="00FB6FEA">
        <w:rPr>
          <w:rStyle w:val="BodyTextBoldChar"/>
        </w:rPr>
        <w:t>I</w:t>
      </w:r>
      <w:r w:rsidRPr="00BD2503">
        <w:rPr>
          <w:rStyle w:val="BodyTextBoldChar"/>
        </w:rPr>
        <w:t>dentifiers certified</w:t>
      </w:r>
      <w:r>
        <w:t>, c</w:t>
      </w:r>
      <w:r w:rsidRPr="00C016CC">
        <w:t xml:space="preserve">lick the </w:t>
      </w:r>
      <w:r w:rsidR="00914D62" w:rsidRPr="00914D62">
        <w:rPr>
          <w:rStyle w:val="BodyTextBoldChar"/>
        </w:rPr>
        <w:t xml:space="preserve">Export to </w:t>
      </w:r>
      <w:r w:rsidRPr="00914D62">
        <w:rPr>
          <w:rStyle w:val="BodyTextBoldChar"/>
        </w:rPr>
        <w:t>Excel</w:t>
      </w:r>
      <w:r w:rsidRPr="00914D62">
        <w:rPr>
          <w:rStyle w:val="BodyTextChar"/>
        </w:rPr>
        <w:t xml:space="preserve"> </w:t>
      </w:r>
      <w:r w:rsidR="00FB6FEA">
        <w:t>button</w:t>
      </w:r>
      <w:r>
        <w:t xml:space="preserve"> </w:t>
      </w:r>
      <w:r w:rsidRPr="00C016CC">
        <w:t>to convert all information on this page into an Excel file.</w:t>
      </w:r>
    </w:p>
    <w:p w14:paraId="00E783CF" w14:textId="52A18BD0" w:rsidR="00914D62" w:rsidRDefault="00914D62" w:rsidP="00534784">
      <w:pPr>
        <w:pStyle w:val="BodyTextHighlightedNote"/>
      </w:pPr>
      <w:r w:rsidRPr="47B3AE94">
        <w:rPr>
          <w:rStyle w:val="BodyTextBoldChar"/>
          <w:rFonts w:eastAsia="Arial"/>
        </w:rPr>
        <w:t>Note</w:t>
      </w:r>
      <w:r w:rsidRPr="47B3AE94">
        <w:rPr>
          <w:rFonts w:eastAsia="Arial"/>
        </w:rPr>
        <w:t>:</w:t>
      </w:r>
      <w:r>
        <w:rPr>
          <w:rFonts w:eastAsia="Arial"/>
        </w:rPr>
        <w:t xml:space="preserve"> The Module denotes the</w:t>
      </w:r>
      <w:r w:rsidRPr="47B3AE94">
        <w:rPr>
          <w:rFonts w:eastAsia="Arial"/>
        </w:rPr>
        <w:t xml:space="preserve"> </w:t>
      </w:r>
      <w:r w:rsidRPr="47B3AE94">
        <w:rPr>
          <w:rStyle w:val="BodyTextBoldChar"/>
        </w:rPr>
        <w:t>Manufacturer’s ASP</w:t>
      </w:r>
      <w:r>
        <w:t xml:space="preserve">, </w:t>
      </w:r>
      <w:r w:rsidRPr="47B3AE94">
        <w:rPr>
          <w:rStyle w:val="BodyTextBoldChar"/>
        </w:rPr>
        <w:t>Number of ASP Units</w:t>
      </w:r>
      <w:r>
        <w:t xml:space="preserve">, and </w:t>
      </w:r>
      <w:r w:rsidRPr="47B3AE94">
        <w:rPr>
          <w:rStyle w:val="BodyTextBoldChar"/>
        </w:rPr>
        <w:t>Wholesale Acquisition Cost</w:t>
      </w:r>
      <w:r w:rsidRPr="00534784">
        <w:t xml:space="preserve"> fields</w:t>
      </w:r>
      <w:r>
        <w:rPr>
          <w:rStyle w:val="BodyTextBoldChar"/>
        </w:rPr>
        <w:t xml:space="preserve"> </w:t>
      </w:r>
      <w:r>
        <w:t>with an (*) to indicate that each field is required.</w:t>
      </w:r>
    </w:p>
    <w:p w14:paraId="2B686B81" w14:textId="71ECB26A" w:rsidR="00BD2503" w:rsidRDefault="00BD2503" w:rsidP="00A66931">
      <w:pPr>
        <w:pStyle w:val="BodyTextNumber"/>
      </w:pPr>
      <w:r>
        <w:t>Scroll through the list of</w:t>
      </w:r>
      <w:r w:rsidR="00A66931">
        <w:t xml:space="preserve"> certified</w:t>
      </w:r>
      <w:r>
        <w:t xml:space="preserve"> drugs and products on the page. Filter through all the information by clicking on your preferred category name.</w:t>
      </w:r>
    </w:p>
    <w:p w14:paraId="144A8711" w14:textId="4A3B2673" w:rsidR="00BD2503" w:rsidRDefault="00BD2503" w:rsidP="00A66931">
      <w:pPr>
        <w:pStyle w:val="BodyTextNumber"/>
      </w:pPr>
      <w:r>
        <w:t>Click the arrows on the bottom left to scroll through all submitted drugs by page.</w:t>
      </w:r>
    </w:p>
    <w:p w14:paraId="46EA16C0" w14:textId="627A3914" w:rsidR="00917844" w:rsidRDefault="00BD2503" w:rsidP="00F46167">
      <w:pPr>
        <w:pStyle w:val="BodyTextNumber"/>
      </w:pPr>
      <w:r>
        <w:t xml:space="preserve">Click on the plus symbol on each row of the table to expand each product’s information and view additional categories, including </w:t>
      </w:r>
      <w:r w:rsidRPr="464B0F6F">
        <w:rPr>
          <w:rStyle w:val="BodyTextBoldChar"/>
        </w:rPr>
        <w:t>Brand Name</w:t>
      </w:r>
      <w:r>
        <w:t xml:space="preserve">, </w:t>
      </w:r>
      <w:r w:rsidRPr="464B0F6F">
        <w:rPr>
          <w:rStyle w:val="BodyTextBoldChar"/>
        </w:rPr>
        <w:t xml:space="preserve">FDA Approval </w:t>
      </w:r>
      <w:r>
        <w:t xml:space="preserve">and all other information previously submitted or acknowledged in the </w:t>
      </w:r>
      <w:r w:rsidRPr="464B0F6F">
        <w:rPr>
          <w:rStyle w:val="BodyTextBoldChar"/>
        </w:rPr>
        <w:t>Product Data</w:t>
      </w:r>
      <w:r>
        <w:t xml:space="preserve"> section. Refer to</w:t>
      </w:r>
      <w:r w:rsidR="00CA3B61">
        <w:t xml:space="preserve"> </w:t>
      </w:r>
      <w:r w:rsidR="00CA3B61" w:rsidRPr="00CA3B61">
        <w:rPr>
          <w:rStyle w:val="BodyTextItalicChar"/>
        </w:rPr>
        <w:fldChar w:fldCharType="begin"/>
      </w:r>
      <w:r w:rsidR="00CA3B61" w:rsidRPr="00CA3B61">
        <w:rPr>
          <w:rStyle w:val="BodyTextItalicChar"/>
        </w:rPr>
        <w:instrText xml:space="preserve"> REF _Ref161417622 \h </w:instrText>
      </w:r>
      <w:r w:rsidR="00CA3B61">
        <w:rPr>
          <w:rStyle w:val="BodyTextItalicChar"/>
        </w:rPr>
        <w:instrText xml:space="preserve"> \* MERGEFORMAT </w:instrText>
      </w:r>
      <w:r w:rsidR="00CA3B61" w:rsidRPr="00CA3B61">
        <w:rPr>
          <w:rStyle w:val="BodyTextItalicChar"/>
        </w:rPr>
      </w:r>
      <w:r w:rsidR="00CA3B61" w:rsidRPr="00CA3B61">
        <w:rPr>
          <w:rStyle w:val="BodyTextItalicChar"/>
        </w:rPr>
        <w:fldChar w:fldCharType="separate"/>
      </w:r>
      <w:r w:rsidR="00B53A0E" w:rsidRPr="004E77F1">
        <w:rPr>
          <w:rStyle w:val="BodyTextItalicChar"/>
        </w:rPr>
        <w:t>Figure 65</w:t>
      </w:r>
      <w:r w:rsidR="00CA3B61" w:rsidRPr="00CA3B61">
        <w:rPr>
          <w:rStyle w:val="BodyTextItalicChar"/>
        </w:rPr>
        <w:fldChar w:fldCharType="end"/>
      </w:r>
      <w:r>
        <w:t>.</w:t>
      </w:r>
    </w:p>
    <w:p w14:paraId="65375BA5" w14:textId="1DDEC776" w:rsidR="00217DC4" w:rsidRDefault="00217DC4" w:rsidP="00217DC4">
      <w:pPr>
        <w:pStyle w:val="Figure"/>
      </w:pPr>
      <w:r>
        <w:rPr>
          <w:noProof/>
        </w:rPr>
        <w:lastRenderedPageBreak/>
        <w:drawing>
          <wp:inline distT="0" distB="0" distL="0" distR="0" wp14:anchorId="0696BDE8" wp14:editId="4C60EAFA">
            <wp:extent cx="4870450" cy="3289466"/>
            <wp:effectExtent l="19050" t="19050" r="25400" b="25400"/>
            <wp:docPr id="1396757782" name="Picture 1" descr="Add/Update Financial Data page with Certified tab selected showing more information about a particular dru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757782" name="Picture 1" descr="Add/Update Financial Data page with Certified tab selected showing more information about a particular drug"/>
                    <pic:cNvPicPr/>
                  </pic:nvPicPr>
                  <pic:blipFill>
                    <a:blip r:embed="rId92"/>
                    <a:stretch>
                      <a:fillRect/>
                    </a:stretch>
                  </pic:blipFill>
                  <pic:spPr>
                    <a:xfrm>
                      <a:off x="0" y="0"/>
                      <a:ext cx="4882347" cy="3297501"/>
                    </a:xfrm>
                    <a:prstGeom prst="rect">
                      <a:avLst/>
                    </a:prstGeom>
                    <a:ln>
                      <a:solidFill>
                        <a:schemeClr val="tx1"/>
                      </a:solidFill>
                    </a:ln>
                  </pic:spPr>
                </pic:pic>
              </a:graphicData>
            </a:graphic>
          </wp:inline>
        </w:drawing>
      </w:r>
    </w:p>
    <w:p w14:paraId="1BCF7470" w14:textId="4A02CC6E" w:rsidR="00917844" w:rsidRPr="00273D8A" w:rsidRDefault="00917844" w:rsidP="00975009">
      <w:pPr>
        <w:pStyle w:val="FigureCaption"/>
      </w:pPr>
      <w:bookmarkStart w:id="316" w:name="_Ref161417622"/>
      <w:bookmarkStart w:id="317" w:name="_Toc205537545"/>
      <w:r>
        <w:t xml:space="preserve">Figure </w:t>
      </w:r>
      <w:r>
        <w:fldChar w:fldCharType="begin"/>
      </w:r>
      <w:r>
        <w:instrText>SEQ Figure \* ARABIC</w:instrText>
      </w:r>
      <w:r>
        <w:fldChar w:fldCharType="separate"/>
      </w:r>
      <w:r w:rsidR="009958BB">
        <w:rPr>
          <w:noProof/>
        </w:rPr>
        <w:t>65</w:t>
      </w:r>
      <w:r>
        <w:fldChar w:fldCharType="end"/>
      </w:r>
      <w:bookmarkEnd w:id="316"/>
      <w:r>
        <w:t xml:space="preserve">: </w:t>
      </w:r>
      <w:r w:rsidRPr="00EE2659">
        <w:t>Add/Update Financial Data - Certified Drugs More Information</w:t>
      </w:r>
      <w:bookmarkEnd w:id="317"/>
    </w:p>
    <w:p w14:paraId="1EE60BDB" w14:textId="77777777" w:rsidR="00BD2503" w:rsidRDefault="00BD2503" w:rsidP="00BD2503">
      <w:pPr>
        <w:pStyle w:val="Heading4"/>
      </w:pPr>
      <w:bookmarkStart w:id="318" w:name="_Toc156190015"/>
      <w:bookmarkStart w:id="319" w:name="_Ref161414611"/>
      <w:bookmarkStart w:id="320" w:name="_Ref161414613"/>
      <w:bookmarkStart w:id="321" w:name="_Toc205537605"/>
      <w:r>
        <w:t>Upload Financial Data</w:t>
      </w:r>
      <w:bookmarkEnd w:id="318"/>
      <w:bookmarkEnd w:id="319"/>
      <w:bookmarkEnd w:id="320"/>
      <w:bookmarkEnd w:id="321"/>
    </w:p>
    <w:p w14:paraId="7A619D2B" w14:textId="77777777" w:rsidR="00BD2503" w:rsidRDefault="00BD2503" w:rsidP="00BD2503">
      <w:pPr>
        <w:pStyle w:val="BodyText"/>
      </w:pPr>
      <w:r>
        <w:t>Follow these steps to upload</w:t>
      </w:r>
      <w:r w:rsidRPr="003E2D35">
        <w:rPr>
          <w:rStyle w:val="BodyTextBoldChar"/>
        </w:rPr>
        <w:t xml:space="preserve"> </w:t>
      </w:r>
      <w:r w:rsidRPr="001175C4">
        <w:t>financial data</w:t>
      </w:r>
      <w:r>
        <w:t>:</w:t>
      </w:r>
    </w:p>
    <w:p w14:paraId="0DD7838E" w14:textId="3FE957AF" w:rsidR="00BD2503" w:rsidRPr="002D1AD3" w:rsidRDefault="00BD2503" w:rsidP="00C742E2">
      <w:pPr>
        <w:pStyle w:val="BodyTextNumber"/>
        <w:numPr>
          <w:ilvl w:val="0"/>
          <w:numId w:val="58"/>
        </w:numPr>
      </w:pPr>
      <w:r w:rsidRPr="008765FF">
        <w:t xml:space="preserve">From the </w:t>
      </w:r>
      <w:r w:rsidRPr="006003A4">
        <w:t>Medicare Part B Average Sales Price homepage</w:t>
      </w:r>
      <w:r w:rsidRPr="008765FF">
        <w:t xml:space="preserve">, click the </w:t>
      </w:r>
      <w:r w:rsidRPr="006D255F">
        <w:rPr>
          <w:rStyle w:val="BodyTextBoldChar"/>
        </w:rPr>
        <w:t>Financial Data</w:t>
      </w:r>
      <w:r w:rsidRPr="008765FF">
        <w:t xml:space="preserve"> tab; then select the </w:t>
      </w:r>
      <w:r w:rsidRPr="006D255F">
        <w:rPr>
          <w:rStyle w:val="BodyTextBoldChar"/>
        </w:rPr>
        <w:t>Upload Financial Data for Current Quarter</w:t>
      </w:r>
      <w:r w:rsidRPr="008765FF">
        <w:t xml:space="preserve"> tab.</w:t>
      </w:r>
    </w:p>
    <w:p w14:paraId="3B2B63BD" w14:textId="1B708B5C" w:rsidR="00BD2503" w:rsidRDefault="00BD2503" w:rsidP="003C2B1A">
      <w:pPr>
        <w:pStyle w:val="BodyTextNumber"/>
      </w:pPr>
      <w:r w:rsidRPr="008765FF">
        <w:t xml:space="preserve">The </w:t>
      </w:r>
      <w:r w:rsidRPr="006D255F">
        <w:rPr>
          <w:rStyle w:val="BodyTextBoldChar"/>
        </w:rPr>
        <w:t>Upload New or Corrected Financial Data</w:t>
      </w:r>
      <w:r w:rsidRPr="008765FF">
        <w:t xml:space="preserve"> page opens, listing the financial quarter and year for the upcoming reporting period. Refer to </w:t>
      </w:r>
      <w:r w:rsidRPr="003C2B1A">
        <w:rPr>
          <w:rStyle w:val="BodyTextItalicChar"/>
        </w:rPr>
        <w:fldChar w:fldCharType="begin"/>
      </w:r>
      <w:r w:rsidRPr="003C2B1A">
        <w:rPr>
          <w:rStyle w:val="BodyTextItalicChar"/>
        </w:rPr>
        <w:instrText xml:space="preserve"> REF _Ref155965773 \h </w:instrText>
      </w:r>
      <w:r w:rsidR="003C2B1A">
        <w:rPr>
          <w:rStyle w:val="BodyTextItalicChar"/>
        </w:rPr>
        <w:instrText xml:space="preserve"> \* MERGEFORMAT </w:instrText>
      </w:r>
      <w:r w:rsidRPr="003C2B1A">
        <w:rPr>
          <w:rStyle w:val="BodyTextItalicChar"/>
        </w:rPr>
      </w:r>
      <w:r w:rsidRPr="003C2B1A">
        <w:rPr>
          <w:rStyle w:val="BodyTextItalicChar"/>
        </w:rPr>
        <w:fldChar w:fldCharType="separate"/>
      </w:r>
      <w:r w:rsidR="00B53A0E" w:rsidRPr="004E77F1">
        <w:rPr>
          <w:rStyle w:val="BodyTextItalicChar"/>
        </w:rPr>
        <w:t>Figure 66</w:t>
      </w:r>
      <w:r w:rsidRPr="003C2B1A">
        <w:rPr>
          <w:rStyle w:val="BodyTextItalicChar"/>
        </w:rPr>
        <w:fldChar w:fldCharType="end"/>
      </w:r>
      <w:r w:rsidRPr="008765FF">
        <w:t>.</w:t>
      </w:r>
    </w:p>
    <w:p w14:paraId="096F704B" w14:textId="78902DB1" w:rsidR="00572D1E" w:rsidRPr="00E052F5" w:rsidRDefault="00572D1E" w:rsidP="00572D1E">
      <w:pPr>
        <w:pStyle w:val="Figure"/>
      </w:pPr>
      <w:r>
        <w:rPr>
          <w:noProof/>
        </w:rPr>
        <w:drawing>
          <wp:inline distT="0" distB="0" distL="0" distR="0" wp14:anchorId="4E35E892" wp14:editId="4A3B94E5">
            <wp:extent cx="4902200" cy="2683117"/>
            <wp:effectExtent l="19050" t="19050" r="12700" b="22225"/>
            <wp:docPr id="1993756085" name="Picture 1" descr="Upload Financial Data page with a blue Select File button and a listing of previously uploaded files in tabular form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756085" name="Picture 1" descr="Upload Financial Data page with a blue Select File button and a listing of previously uploaded files in tabular format"/>
                    <pic:cNvPicPr/>
                  </pic:nvPicPr>
                  <pic:blipFill>
                    <a:blip r:embed="rId93"/>
                    <a:stretch>
                      <a:fillRect/>
                    </a:stretch>
                  </pic:blipFill>
                  <pic:spPr>
                    <a:xfrm>
                      <a:off x="0" y="0"/>
                      <a:ext cx="4919016" cy="2692321"/>
                    </a:xfrm>
                    <a:prstGeom prst="rect">
                      <a:avLst/>
                    </a:prstGeom>
                    <a:ln>
                      <a:solidFill>
                        <a:schemeClr val="tx1"/>
                      </a:solidFill>
                    </a:ln>
                  </pic:spPr>
                </pic:pic>
              </a:graphicData>
            </a:graphic>
          </wp:inline>
        </w:drawing>
      </w:r>
    </w:p>
    <w:p w14:paraId="7162A48C" w14:textId="4352E590" w:rsidR="00BD2503" w:rsidRDefault="00BD2503" w:rsidP="00AB24EB">
      <w:pPr>
        <w:pStyle w:val="FigureCaption"/>
      </w:pPr>
      <w:bookmarkStart w:id="322" w:name="_Ref155965773"/>
      <w:bookmarkStart w:id="323" w:name="_Toc156480590"/>
      <w:bookmarkStart w:id="324" w:name="_Toc156480698"/>
      <w:bookmarkStart w:id="325" w:name="_Toc205537546"/>
      <w:r>
        <w:t xml:space="preserve">Figure </w:t>
      </w:r>
      <w:r>
        <w:fldChar w:fldCharType="begin"/>
      </w:r>
      <w:r>
        <w:instrText>SEQ Figure \* ARABIC</w:instrText>
      </w:r>
      <w:r>
        <w:fldChar w:fldCharType="separate"/>
      </w:r>
      <w:r w:rsidR="009958BB">
        <w:rPr>
          <w:noProof/>
        </w:rPr>
        <w:t>66</w:t>
      </w:r>
      <w:r>
        <w:fldChar w:fldCharType="end"/>
      </w:r>
      <w:bookmarkEnd w:id="322"/>
      <w:r>
        <w:t xml:space="preserve">: </w:t>
      </w:r>
      <w:r w:rsidRPr="00B15927">
        <w:t xml:space="preserve">Upload Product Data </w:t>
      </w:r>
      <w:r w:rsidR="00086AFB">
        <w:t>-</w:t>
      </w:r>
      <w:r w:rsidRPr="00B15927">
        <w:t xml:space="preserve"> New or Corrected</w:t>
      </w:r>
      <w:bookmarkEnd w:id="323"/>
      <w:bookmarkEnd w:id="324"/>
      <w:bookmarkEnd w:id="325"/>
    </w:p>
    <w:p w14:paraId="704F7CA0" w14:textId="4BED5B43" w:rsidR="00BD2503" w:rsidRDefault="00BD2503" w:rsidP="00BD2503">
      <w:pPr>
        <w:pStyle w:val="BodyTextNumberStepResultsNotesHighlight"/>
      </w:pPr>
      <w:r w:rsidRPr="00A915BF">
        <w:rPr>
          <w:rStyle w:val="BodyTextBoldChar"/>
        </w:rPr>
        <w:lastRenderedPageBreak/>
        <w:t>Note</w:t>
      </w:r>
      <w:r w:rsidRPr="00D5038B">
        <w:t xml:space="preserve">: Under </w:t>
      </w:r>
      <w:r w:rsidR="00B47670" w:rsidRPr="00A915BF">
        <w:rPr>
          <w:rStyle w:val="BodyTextBoldChar"/>
        </w:rPr>
        <w:t>Da</w:t>
      </w:r>
      <w:r w:rsidR="00B47670">
        <w:rPr>
          <w:rStyle w:val="BodyTextBoldChar"/>
        </w:rPr>
        <w:t>ta</w:t>
      </w:r>
      <w:r w:rsidRPr="00A915BF">
        <w:rPr>
          <w:rStyle w:val="BodyTextBoldChar"/>
        </w:rPr>
        <w:t xml:space="preserve"> being submitted </w:t>
      </w:r>
      <w:r w:rsidRPr="007C1C25">
        <w:rPr>
          <w:rStyle w:val="BodyTextBoldChar"/>
        </w:rPr>
        <w:t xml:space="preserve">for: </w:t>
      </w:r>
      <w:r w:rsidR="003D5380">
        <w:rPr>
          <w:rStyle w:val="BodyTextBoldChar"/>
        </w:rPr>
        <w:t>(current quarter)</w:t>
      </w:r>
      <w:r w:rsidRPr="00D5038B">
        <w:t xml:space="preserve">, </w:t>
      </w:r>
      <w:r>
        <w:t>click</w:t>
      </w:r>
      <w:r w:rsidRPr="00D5038B">
        <w:t xml:space="preserve"> </w:t>
      </w:r>
      <w:r w:rsidRPr="00A915BF">
        <w:rPr>
          <w:rStyle w:val="BodyTextBoldChar"/>
        </w:rPr>
        <w:t>Financial Data Template</w:t>
      </w:r>
      <w:r w:rsidRPr="00D5038B">
        <w:t xml:space="preserve"> </w:t>
      </w:r>
      <w:r w:rsidRPr="00B45E39">
        <w:rPr>
          <w:rStyle w:val="BodyTextBoldChar"/>
        </w:rPr>
        <w:t>(Excel)</w:t>
      </w:r>
      <w:r w:rsidRPr="00D5038B">
        <w:t xml:space="preserve"> </w:t>
      </w:r>
      <w:r>
        <w:t>to download a financial data template.</w:t>
      </w:r>
    </w:p>
    <w:p w14:paraId="5F4AFBA4" w14:textId="6DCF99A9" w:rsidR="00BD3C48" w:rsidRDefault="00BD3C48" w:rsidP="00D6157A">
      <w:pPr>
        <w:pStyle w:val="BodyTextNumber"/>
      </w:pPr>
      <w:r>
        <w:t>If you are associated with any 505(b)(2) products, you may be prompted to indicate if your products have any therapeutic equivalent changes before you can proceed.</w:t>
      </w:r>
      <w:r w:rsidR="000C21CB">
        <w:t xml:space="preserve"> Refer </w:t>
      </w:r>
      <w:r w:rsidR="00B53A0E">
        <w:t xml:space="preserve">to </w:t>
      </w:r>
      <w:r w:rsidR="00CA467D" w:rsidRPr="008A48F1">
        <w:rPr>
          <w:rStyle w:val="BodyTextItalicChar"/>
        </w:rPr>
        <w:t xml:space="preserve">Section </w:t>
      </w:r>
      <w:r w:rsidR="00CA467D" w:rsidRPr="008A48F1">
        <w:rPr>
          <w:rStyle w:val="BodyTextItalicChar"/>
        </w:rPr>
        <w:fldChar w:fldCharType="begin"/>
      </w:r>
      <w:r w:rsidR="00CA467D" w:rsidRPr="008A48F1">
        <w:rPr>
          <w:rStyle w:val="BodyTextItalicChar"/>
        </w:rPr>
        <w:instrText xml:space="preserve"> REF _Ref203117485 \r \h </w:instrText>
      </w:r>
      <w:r w:rsidR="00CA467D">
        <w:rPr>
          <w:rStyle w:val="BodyTextItalicChar"/>
        </w:rPr>
        <w:instrText xml:space="preserve"> \* MERGEFORMAT </w:instrText>
      </w:r>
      <w:r w:rsidR="00CA467D" w:rsidRPr="008A48F1">
        <w:rPr>
          <w:rStyle w:val="BodyTextItalicChar"/>
        </w:rPr>
      </w:r>
      <w:r w:rsidR="00CA467D" w:rsidRPr="008A48F1">
        <w:rPr>
          <w:rStyle w:val="BodyTextItalicChar"/>
        </w:rPr>
        <w:fldChar w:fldCharType="separate"/>
      </w:r>
      <w:r w:rsidR="00CA467D" w:rsidRPr="008A48F1">
        <w:rPr>
          <w:rStyle w:val="BodyTextItalicChar"/>
        </w:rPr>
        <w:t>3.3.1.1</w:t>
      </w:r>
      <w:r w:rsidR="00CA467D" w:rsidRPr="008A48F1">
        <w:rPr>
          <w:rStyle w:val="BodyTextItalicChar"/>
        </w:rPr>
        <w:fldChar w:fldCharType="end"/>
      </w:r>
      <w:r w:rsidR="00CA467D" w:rsidRPr="008A48F1">
        <w:rPr>
          <w:rStyle w:val="BodyTextItalicChar"/>
        </w:rPr>
        <w:t xml:space="preserve"> - </w:t>
      </w:r>
      <w:r w:rsidR="00CA467D" w:rsidRPr="008A48F1">
        <w:rPr>
          <w:rStyle w:val="BodyTextItalicChar"/>
        </w:rPr>
        <w:fldChar w:fldCharType="begin"/>
      </w:r>
      <w:r w:rsidR="00CA467D" w:rsidRPr="008A48F1">
        <w:rPr>
          <w:rStyle w:val="BodyTextItalicChar"/>
        </w:rPr>
        <w:instrText xml:space="preserve"> REF _Ref203117485 \h </w:instrText>
      </w:r>
      <w:r w:rsidR="00CA467D">
        <w:rPr>
          <w:rStyle w:val="BodyTextItalicChar"/>
        </w:rPr>
        <w:instrText xml:space="preserve"> \* MERGEFORMAT </w:instrText>
      </w:r>
      <w:r w:rsidR="00CA467D" w:rsidRPr="008A48F1">
        <w:rPr>
          <w:rStyle w:val="BodyTextItalicChar"/>
        </w:rPr>
      </w:r>
      <w:r w:rsidR="00CA467D" w:rsidRPr="008A48F1">
        <w:rPr>
          <w:rStyle w:val="BodyTextItalicChar"/>
        </w:rPr>
        <w:fldChar w:fldCharType="separate"/>
      </w:r>
      <w:r w:rsidR="00CA467D" w:rsidRPr="008A48F1">
        <w:rPr>
          <w:rStyle w:val="BodyTextItalicChar"/>
        </w:rPr>
        <w:t>Add Therapeutic Equivalent Changes for 505(b)(2) Drugs</w:t>
      </w:r>
      <w:r w:rsidR="00CA467D" w:rsidRPr="008A48F1">
        <w:rPr>
          <w:rStyle w:val="BodyTextItalicChar"/>
        </w:rPr>
        <w:fldChar w:fldCharType="end"/>
      </w:r>
      <w:r w:rsidR="00CA467D" w:rsidRPr="008A48F1">
        <w:t xml:space="preserve"> </w:t>
      </w:r>
      <w:r w:rsidR="000C21CB">
        <w:t>for more information.</w:t>
      </w:r>
    </w:p>
    <w:p w14:paraId="73770D5C" w14:textId="5D8F1436" w:rsidR="00D6157A" w:rsidRPr="00DE66A0" w:rsidRDefault="00D6157A" w:rsidP="00D6157A">
      <w:pPr>
        <w:pStyle w:val="BodyTextNumber"/>
        <w:rPr>
          <w:rStyle w:val="BodyTextChar"/>
        </w:rPr>
      </w:pPr>
      <w:r>
        <w:t xml:space="preserve">Upon preparing your </w:t>
      </w:r>
      <w:r w:rsidRPr="63777046">
        <w:rPr>
          <w:rStyle w:val="BodyTextBoldChar"/>
        </w:rPr>
        <w:t xml:space="preserve">.xlsx file </w:t>
      </w:r>
      <w:r w:rsidRPr="00BD2503">
        <w:rPr>
          <w:rStyle w:val="BodyTextBoldChar"/>
        </w:rPr>
        <w:t>(required)</w:t>
      </w:r>
      <w:r w:rsidRPr="001175C4">
        <w:rPr>
          <w:rStyle w:val="BodyTextChar"/>
        </w:rPr>
        <w:t xml:space="preserve"> </w:t>
      </w:r>
      <w:r>
        <w:rPr>
          <w:rStyle w:val="BodyTextChar"/>
        </w:rPr>
        <w:t xml:space="preserve">and verifying your information for accuracy, </w:t>
      </w:r>
      <w:r>
        <w:t xml:space="preserve">click </w:t>
      </w:r>
      <w:r w:rsidRPr="00933A97">
        <w:rPr>
          <w:rStyle w:val="BodyTextBoldChar"/>
        </w:rPr>
        <w:t>Select File</w:t>
      </w:r>
      <w:r w:rsidR="00AD6CE9">
        <w:t xml:space="preserve"> to browse your desktop and upload the file to the Module. You </w:t>
      </w:r>
      <w:r>
        <w:t xml:space="preserve">may also drag the file into the </w:t>
      </w:r>
      <w:r w:rsidRPr="00873F1C">
        <w:rPr>
          <w:rStyle w:val="BodyTextBoldChar"/>
        </w:rPr>
        <w:t>Select File</w:t>
      </w:r>
      <w:r>
        <w:t xml:space="preserve"> box. Refer to</w:t>
      </w:r>
      <w:r>
        <w:rPr>
          <w:rStyle w:val="BodyTextItalicChar"/>
        </w:rPr>
        <w:t xml:space="preserve"> </w:t>
      </w:r>
      <w:r w:rsidR="00AD6CE9" w:rsidRPr="00AD6CE9">
        <w:rPr>
          <w:rStyle w:val="BodyTextItalicChar"/>
        </w:rPr>
        <w:fldChar w:fldCharType="begin"/>
      </w:r>
      <w:r w:rsidR="00AD6CE9" w:rsidRPr="00AD6CE9">
        <w:rPr>
          <w:rStyle w:val="BodyTextItalicChar"/>
        </w:rPr>
        <w:instrText xml:space="preserve"> REF _Ref155966591 \h </w:instrText>
      </w:r>
      <w:r w:rsidR="00AD6CE9">
        <w:rPr>
          <w:rStyle w:val="BodyTextItalicChar"/>
        </w:rPr>
        <w:instrText xml:space="preserve"> \* MERGEFORMAT </w:instrText>
      </w:r>
      <w:r w:rsidR="00AD6CE9" w:rsidRPr="00AD6CE9">
        <w:rPr>
          <w:rStyle w:val="BodyTextItalicChar"/>
        </w:rPr>
      </w:r>
      <w:r w:rsidR="00AD6CE9" w:rsidRPr="00AD6CE9">
        <w:rPr>
          <w:rStyle w:val="BodyTextItalicChar"/>
        </w:rPr>
        <w:fldChar w:fldCharType="separate"/>
      </w:r>
      <w:r w:rsidR="000A5554" w:rsidRPr="004E77F1">
        <w:rPr>
          <w:rStyle w:val="BodyTextItalicChar"/>
        </w:rPr>
        <w:t>Figure 67</w:t>
      </w:r>
      <w:r w:rsidR="00AD6CE9" w:rsidRPr="00AD6CE9">
        <w:rPr>
          <w:rStyle w:val="BodyTextItalicChar"/>
        </w:rPr>
        <w:fldChar w:fldCharType="end"/>
      </w:r>
      <w:r w:rsidRPr="00DE66A0">
        <w:rPr>
          <w:rStyle w:val="BodyTextChar"/>
        </w:rPr>
        <w:t>.</w:t>
      </w:r>
    </w:p>
    <w:p w14:paraId="26E6333B" w14:textId="7F15B050" w:rsidR="00B67FC5" w:rsidRPr="006617C4" w:rsidRDefault="00B67FC5" w:rsidP="00B67FC5">
      <w:pPr>
        <w:pStyle w:val="Figure"/>
        <w:rPr>
          <w:rStyle w:val="BodyTextBoldChar"/>
        </w:rPr>
      </w:pPr>
      <w:r>
        <w:rPr>
          <w:noProof/>
        </w:rPr>
        <w:drawing>
          <wp:inline distT="0" distB="0" distL="0" distR="0" wp14:anchorId="7E19F1FB" wp14:editId="5447E859">
            <wp:extent cx="5556250" cy="2707485"/>
            <wp:effectExtent l="19050" t="19050" r="25400" b="17145"/>
            <wp:docPr id="1790740666" name="Picture 1" descr="Pop-up Explorer file window displaying the user's computer Downloads folder and its contents to select for possible up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740666" name="Picture 1" descr="Pop-up Explorer file window displaying the user's computer Downloads folder and its contents to select for possible upload."/>
                    <pic:cNvPicPr/>
                  </pic:nvPicPr>
                  <pic:blipFill>
                    <a:blip r:embed="rId94"/>
                    <a:stretch>
                      <a:fillRect/>
                    </a:stretch>
                  </pic:blipFill>
                  <pic:spPr>
                    <a:xfrm>
                      <a:off x="0" y="0"/>
                      <a:ext cx="5563953" cy="2711239"/>
                    </a:xfrm>
                    <a:prstGeom prst="rect">
                      <a:avLst/>
                    </a:prstGeom>
                    <a:ln>
                      <a:solidFill>
                        <a:schemeClr val="tx1"/>
                      </a:solidFill>
                    </a:ln>
                  </pic:spPr>
                </pic:pic>
              </a:graphicData>
            </a:graphic>
          </wp:inline>
        </w:drawing>
      </w:r>
    </w:p>
    <w:p w14:paraId="1CA3BECC" w14:textId="6A9338C3" w:rsidR="00BD2503" w:rsidRDefault="00BD2503" w:rsidP="00AB24EB">
      <w:pPr>
        <w:pStyle w:val="FigureCaption"/>
      </w:pPr>
      <w:bookmarkStart w:id="326" w:name="_Ref155966591"/>
      <w:bookmarkStart w:id="327" w:name="_Toc156480591"/>
      <w:bookmarkStart w:id="328" w:name="_Toc156480699"/>
      <w:bookmarkStart w:id="329" w:name="_Toc205537547"/>
      <w:r>
        <w:t xml:space="preserve">Figure </w:t>
      </w:r>
      <w:r>
        <w:fldChar w:fldCharType="begin"/>
      </w:r>
      <w:r>
        <w:instrText>SEQ Figure \* ARABIC</w:instrText>
      </w:r>
      <w:r>
        <w:fldChar w:fldCharType="separate"/>
      </w:r>
      <w:r w:rsidR="009958BB">
        <w:rPr>
          <w:noProof/>
        </w:rPr>
        <w:t>67</w:t>
      </w:r>
      <w:r>
        <w:fldChar w:fldCharType="end"/>
      </w:r>
      <w:bookmarkEnd w:id="326"/>
      <w:r w:rsidRPr="003774FC">
        <w:t xml:space="preserve">: Upload Financial Data </w:t>
      </w:r>
      <w:r w:rsidR="00086AFB">
        <w:t>-</w:t>
      </w:r>
      <w:r>
        <w:t xml:space="preserve"> Uploading</w:t>
      </w:r>
      <w:r w:rsidRPr="003774FC">
        <w:t xml:space="preserve"> Files</w:t>
      </w:r>
      <w:r>
        <w:t xml:space="preserve"> </w:t>
      </w:r>
      <w:r w:rsidR="00FF5756">
        <w:t>F</w:t>
      </w:r>
      <w:r>
        <w:t>rom Desktop</w:t>
      </w:r>
      <w:bookmarkEnd w:id="327"/>
      <w:bookmarkEnd w:id="328"/>
      <w:bookmarkEnd w:id="329"/>
    </w:p>
    <w:p w14:paraId="50DB5015" w14:textId="5A5D4EA7" w:rsidR="00BD2503" w:rsidRDefault="00BD2503" w:rsidP="009209C6">
      <w:pPr>
        <w:pStyle w:val="BodyTextNumberStepResultsNotes"/>
      </w:pPr>
      <w:r>
        <w:t xml:space="preserve">A download bar displays as your file uploads. </w:t>
      </w:r>
      <w:r w:rsidRPr="008765FF">
        <w:t xml:space="preserve">A message </w:t>
      </w:r>
      <w:r w:rsidR="00502B14">
        <w:t xml:space="preserve">displays confirming </w:t>
      </w:r>
      <w:r w:rsidRPr="008765FF">
        <w:t xml:space="preserve">you have successfully uploaded your </w:t>
      </w:r>
      <w:r w:rsidRPr="006D255F">
        <w:rPr>
          <w:rStyle w:val="BodyTextBoldChar"/>
        </w:rPr>
        <w:t>.xlsx file</w:t>
      </w:r>
      <w:r w:rsidRPr="008765FF">
        <w:t xml:space="preserve">. Refer to </w:t>
      </w:r>
      <w:r w:rsidRPr="00502B14">
        <w:rPr>
          <w:rStyle w:val="BodyTextItalicChar"/>
        </w:rPr>
        <w:fldChar w:fldCharType="begin"/>
      </w:r>
      <w:r w:rsidRPr="00502B14">
        <w:rPr>
          <w:rStyle w:val="BodyTextItalicChar"/>
        </w:rPr>
        <w:instrText xml:space="preserve"> REF _Ref155967017 \h </w:instrText>
      </w:r>
      <w:r w:rsidR="00502B14">
        <w:rPr>
          <w:rStyle w:val="BodyTextItalicChar"/>
        </w:rPr>
        <w:instrText xml:space="preserve"> \* MERGEFORMAT </w:instrText>
      </w:r>
      <w:r w:rsidRPr="00502B14">
        <w:rPr>
          <w:rStyle w:val="BodyTextItalicChar"/>
        </w:rPr>
      </w:r>
      <w:r w:rsidRPr="00502B14">
        <w:rPr>
          <w:rStyle w:val="BodyTextItalicChar"/>
        </w:rPr>
        <w:fldChar w:fldCharType="separate"/>
      </w:r>
      <w:r w:rsidR="000A5554" w:rsidRPr="004E77F1">
        <w:rPr>
          <w:rStyle w:val="BodyTextItalicChar"/>
        </w:rPr>
        <w:t>Figure 68</w:t>
      </w:r>
      <w:r w:rsidRPr="00502B14">
        <w:rPr>
          <w:rStyle w:val="BodyTextItalicChar"/>
        </w:rPr>
        <w:fldChar w:fldCharType="end"/>
      </w:r>
      <w:r w:rsidRPr="008765FF">
        <w:t>.</w:t>
      </w:r>
    </w:p>
    <w:p w14:paraId="08686AD4" w14:textId="201A9041" w:rsidR="00F1540D" w:rsidRPr="00F1540D" w:rsidRDefault="00F1540D" w:rsidP="00166D77">
      <w:pPr>
        <w:pStyle w:val="BodyTextHighlightedNote"/>
        <w:rPr>
          <w:rFonts w:eastAsia="Arial"/>
        </w:rPr>
      </w:pPr>
      <w:r w:rsidRPr="00166D77">
        <w:rPr>
          <w:rStyle w:val="BodyTextBoldChar"/>
          <w:rFonts w:eastAsia="Arial"/>
        </w:rPr>
        <w:t>Note</w:t>
      </w:r>
      <w:r w:rsidRPr="075DEE92">
        <w:rPr>
          <w:rFonts w:eastAsia="Arial"/>
        </w:rPr>
        <w:t xml:space="preserve">: </w:t>
      </w:r>
      <w:r>
        <w:rPr>
          <w:rFonts w:eastAsia="Arial"/>
        </w:rPr>
        <w:t xml:space="preserve">If the Module cannot process your file, an error message displays, and a </w:t>
      </w:r>
      <w:r w:rsidRPr="00BD2079">
        <w:rPr>
          <w:rStyle w:val="BodyTextBoldChar"/>
          <w:rFonts w:eastAsia="Arial"/>
        </w:rPr>
        <w:t>New Report</w:t>
      </w:r>
      <w:r>
        <w:rPr>
          <w:rFonts w:eastAsia="Arial"/>
        </w:rPr>
        <w:t xml:space="preserve"> generates under </w:t>
      </w:r>
      <w:r w:rsidRPr="00BD2079">
        <w:rPr>
          <w:rStyle w:val="BodyTextBoldChar"/>
          <w:rFonts w:eastAsia="Arial"/>
        </w:rPr>
        <w:t>Uploaded Files</w:t>
      </w:r>
      <w:r>
        <w:rPr>
          <w:rFonts w:eastAsia="Arial"/>
        </w:rPr>
        <w:t>.</w:t>
      </w:r>
    </w:p>
    <w:p w14:paraId="5807B1B2" w14:textId="26A86EC5" w:rsidR="00BD2503" w:rsidRPr="00D5038B" w:rsidRDefault="00C509EF" w:rsidP="00AB24EB">
      <w:pPr>
        <w:pStyle w:val="Figure"/>
      </w:pPr>
      <w:r>
        <w:rPr>
          <w:noProof/>
        </w:rPr>
        <w:lastRenderedPageBreak/>
        <w:drawing>
          <wp:inline distT="0" distB="0" distL="0" distR="0" wp14:anchorId="26AE4A78" wp14:editId="6F6ACE5E">
            <wp:extent cx="5403850" cy="2623985"/>
            <wp:effectExtent l="19050" t="19050" r="25400" b="24130"/>
            <wp:docPr id="1725302070" name="Picture 1" descr="upload financial data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302070" name="Picture 1" descr="upload financial data screen"/>
                    <pic:cNvPicPr/>
                  </pic:nvPicPr>
                  <pic:blipFill>
                    <a:blip r:embed="rId95"/>
                    <a:stretch>
                      <a:fillRect/>
                    </a:stretch>
                  </pic:blipFill>
                  <pic:spPr>
                    <a:xfrm>
                      <a:off x="0" y="0"/>
                      <a:ext cx="5413106" cy="2628479"/>
                    </a:xfrm>
                    <a:prstGeom prst="rect">
                      <a:avLst/>
                    </a:prstGeom>
                    <a:ln>
                      <a:solidFill>
                        <a:schemeClr val="tx1"/>
                      </a:solidFill>
                    </a:ln>
                  </pic:spPr>
                </pic:pic>
              </a:graphicData>
            </a:graphic>
          </wp:inline>
        </w:drawing>
      </w:r>
    </w:p>
    <w:p w14:paraId="3A38D84D" w14:textId="6F0D2E6F" w:rsidR="00BD2503" w:rsidRDefault="00BD2503" w:rsidP="00AB24EB">
      <w:pPr>
        <w:pStyle w:val="FigureCaption"/>
      </w:pPr>
      <w:bookmarkStart w:id="330" w:name="_Ref155967017"/>
      <w:bookmarkStart w:id="331" w:name="_Toc156480592"/>
      <w:bookmarkStart w:id="332" w:name="_Toc156480700"/>
      <w:bookmarkStart w:id="333" w:name="_Toc205537548"/>
      <w:r>
        <w:t xml:space="preserve">Figure </w:t>
      </w:r>
      <w:r>
        <w:fldChar w:fldCharType="begin"/>
      </w:r>
      <w:r>
        <w:instrText>SEQ Figure \* ARABIC</w:instrText>
      </w:r>
      <w:r>
        <w:fldChar w:fldCharType="separate"/>
      </w:r>
      <w:r w:rsidR="009958BB">
        <w:rPr>
          <w:noProof/>
        </w:rPr>
        <w:t>68</w:t>
      </w:r>
      <w:r>
        <w:fldChar w:fldCharType="end"/>
      </w:r>
      <w:bookmarkEnd w:id="330"/>
      <w:r w:rsidRPr="00D11CBE">
        <w:t>: Upload Financial Data Page - New File Successfully Uploaded</w:t>
      </w:r>
      <w:bookmarkEnd w:id="331"/>
      <w:bookmarkEnd w:id="332"/>
      <w:bookmarkEnd w:id="333"/>
    </w:p>
    <w:p w14:paraId="76A7B9A0" w14:textId="2B89A34B" w:rsidR="00BD2503" w:rsidRDefault="00BD2503" w:rsidP="00F1540D">
      <w:pPr>
        <w:pStyle w:val="BodyTextNumber"/>
      </w:pPr>
      <w:r w:rsidRPr="008765FF">
        <w:t xml:space="preserve">The </w:t>
      </w:r>
      <w:r w:rsidRPr="006D255F">
        <w:rPr>
          <w:rStyle w:val="BodyTextBoldChar"/>
        </w:rPr>
        <w:t>Uploaded Files</w:t>
      </w:r>
      <w:r w:rsidRPr="008765FF">
        <w:t xml:space="preserve"> section displays files you uploaded recently as well as previous files still in the Module. Refer to </w:t>
      </w:r>
      <w:r w:rsidRPr="00F1540D">
        <w:rPr>
          <w:rStyle w:val="BodyTextItalicChar"/>
        </w:rPr>
        <w:fldChar w:fldCharType="begin"/>
      </w:r>
      <w:r w:rsidRPr="00F1540D">
        <w:rPr>
          <w:rStyle w:val="BodyTextItalicChar"/>
        </w:rPr>
        <w:instrText xml:space="preserve"> REF _Ref155967508 \h </w:instrText>
      </w:r>
      <w:r w:rsidR="00F1540D">
        <w:rPr>
          <w:rStyle w:val="BodyTextItalicChar"/>
        </w:rPr>
        <w:instrText xml:space="preserve"> \* MERGEFORMAT </w:instrText>
      </w:r>
      <w:r w:rsidRPr="00F1540D">
        <w:rPr>
          <w:rStyle w:val="BodyTextItalicChar"/>
        </w:rPr>
      </w:r>
      <w:r w:rsidRPr="00F1540D">
        <w:rPr>
          <w:rStyle w:val="BodyTextItalicChar"/>
        </w:rPr>
        <w:fldChar w:fldCharType="separate"/>
      </w:r>
      <w:r w:rsidR="000A5554" w:rsidRPr="004E77F1">
        <w:rPr>
          <w:rStyle w:val="BodyTextItalicChar"/>
        </w:rPr>
        <w:t>Figure 69</w:t>
      </w:r>
      <w:r w:rsidRPr="00F1540D">
        <w:rPr>
          <w:rStyle w:val="BodyTextItalicChar"/>
        </w:rPr>
        <w:fldChar w:fldCharType="end"/>
      </w:r>
      <w:r w:rsidRPr="008765FF">
        <w:t>.</w:t>
      </w:r>
    </w:p>
    <w:p w14:paraId="789EB589" w14:textId="5E6EAB81" w:rsidR="00983030" w:rsidRDefault="00983030" w:rsidP="00983030">
      <w:pPr>
        <w:pStyle w:val="Figure"/>
      </w:pPr>
      <w:r>
        <w:rPr>
          <w:noProof/>
        </w:rPr>
        <w:drawing>
          <wp:inline distT="0" distB="0" distL="0" distR="0" wp14:anchorId="56B66108" wp14:editId="5B88459A">
            <wp:extent cx="5943600" cy="4239895"/>
            <wp:effectExtent l="19050" t="19050" r="19050" b="27305"/>
            <wp:docPr id="1395927530" name="Picture 1" descr="Upload New or Corrected Financial Data page with Uploaded Files displayed in a tabular form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927530" name="Picture 1" descr="Upload New or Corrected Financial Data page with Uploaded Files displayed in a tabular format"/>
                    <pic:cNvPicPr/>
                  </pic:nvPicPr>
                  <pic:blipFill>
                    <a:blip r:embed="rId96"/>
                    <a:stretch>
                      <a:fillRect/>
                    </a:stretch>
                  </pic:blipFill>
                  <pic:spPr>
                    <a:xfrm>
                      <a:off x="0" y="0"/>
                      <a:ext cx="5943600" cy="4239895"/>
                    </a:xfrm>
                    <a:prstGeom prst="rect">
                      <a:avLst/>
                    </a:prstGeom>
                    <a:ln>
                      <a:solidFill>
                        <a:schemeClr val="tx1"/>
                      </a:solidFill>
                    </a:ln>
                  </pic:spPr>
                </pic:pic>
              </a:graphicData>
            </a:graphic>
          </wp:inline>
        </w:drawing>
      </w:r>
    </w:p>
    <w:p w14:paraId="7A6D89E0" w14:textId="2F181F2A" w:rsidR="00BD2503" w:rsidRPr="00986D01" w:rsidRDefault="00BD2503" w:rsidP="00AB24EB">
      <w:pPr>
        <w:pStyle w:val="FigureCaption"/>
      </w:pPr>
      <w:bookmarkStart w:id="334" w:name="_Ref155967508"/>
      <w:bookmarkStart w:id="335" w:name="_Toc156480593"/>
      <w:bookmarkStart w:id="336" w:name="_Toc156480701"/>
      <w:bookmarkStart w:id="337" w:name="_Toc205537549"/>
      <w:r w:rsidRPr="003B1149">
        <w:t xml:space="preserve">Figure </w:t>
      </w:r>
      <w:r>
        <w:fldChar w:fldCharType="begin"/>
      </w:r>
      <w:r>
        <w:instrText>SEQ Figure \* ARABIC</w:instrText>
      </w:r>
      <w:r>
        <w:fldChar w:fldCharType="separate"/>
      </w:r>
      <w:r w:rsidR="009958BB">
        <w:rPr>
          <w:noProof/>
        </w:rPr>
        <w:t>69</w:t>
      </w:r>
      <w:r>
        <w:fldChar w:fldCharType="end"/>
      </w:r>
      <w:bookmarkEnd w:id="334"/>
      <w:r w:rsidRPr="003B1149">
        <w:t xml:space="preserve">: Upload Financial Data </w:t>
      </w:r>
      <w:r w:rsidR="00086AFB" w:rsidRPr="003B1149">
        <w:t>-</w:t>
      </w:r>
      <w:r w:rsidRPr="003B1149">
        <w:t xml:space="preserve"> Uploaded Files</w:t>
      </w:r>
      <w:bookmarkEnd w:id="335"/>
      <w:bookmarkEnd w:id="336"/>
      <w:bookmarkEnd w:id="337"/>
    </w:p>
    <w:p w14:paraId="2FB18E4C" w14:textId="0BCCD91F" w:rsidR="008E4053" w:rsidRPr="003B2F2D" w:rsidRDefault="008E4053" w:rsidP="0059445D">
      <w:pPr>
        <w:pStyle w:val="BodyTextNumberStepResultsNotes"/>
        <w:rPr>
          <w:rFonts w:eastAsia="Arial"/>
        </w:rPr>
      </w:pPr>
      <w:r w:rsidRPr="4528EB10">
        <w:rPr>
          <w:rFonts w:eastAsia="Arial"/>
        </w:rPr>
        <w:lastRenderedPageBreak/>
        <w:t xml:space="preserve">Each uploaded file displays the </w:t>
      </w:r>
      <w:r w:rsidRPr="4528EB10">
        <w:rPr>
          <w:rStyle w:val="BodyTextBoldChar"/>
          <w:rFonts w:eastAsia="Arial"/>
        </w:rPr>
        <w:t>File Name</w:t>
      </w:r>
      <w:r w:rsidRPr="4528EB10">
        <w:rPr>
          <w:rFonts w:eastAsia="Arial"/>
        </w:rPr>
        <w:t xml:space="preserve">, </w:t>
      </w:r>
      <w:r w:rsidR="76785090" w:rsidRPr="00273D8A">
        <w:rPr>
          <w:rStyle w:val="BodyTextBoldChar"/>
          <w:rFonts w:eastAsia="Arial"/>
        </w:rPr>
        <w:t xml:space="preserve">Status, </w:t>
      </w:r>
      <w:r w:rsidRPr="4528EB10">
        <w:rPr>
          <w:rStyle w:val="BodyTextBoldChar"/>
          <w:rFonts w:eastAsia="Arial"/>
        </w:rPr>
        <w:t>Upload Date</w:t>
      </w:r>
      <w:r w:rsidRPr="4528EB10">
        <w:rPr>
          <w:rFonts w:eastAsia="Arial"/>
        </w:rPr>
        <w:t xml:space="preserve">, </w:t>
      </w:r>
      <w:r w:rsidRPr="4528EB10">
        <w:rPr>
          <w:rStyle w:val="BodyTextBoldChar"/>
          <w:rFonts w:eastAsia="Arial"/>
        </w:rPr>
        <w:t>Reporting Period</w:t>
      </w:r>
      <w:r w:rsidR="004000E4">
        <w:rPr>
          <w:rFonts w:eastAsia="Arial"/>
        </w:rPr>
        <w:t xml:space="preserve">, </w:t>
      </w:r>
      <w:r w:rsidRPr="4528EB10">
        <w:rPr>
          <w:rStyle w:val="BodyTextBoldChar"/>
          <w:rFonts w:eastAsia="Arial"/>
        </w:rPr>
        <w:t>Total Records</w:t>
      </w:r>
      <w:r w:rsidRPr="4528EB10">
        <w:rPr>
          <w:rFonts w:eastAsia="Arial"/>
        </w:rPr>
        <w:t xml:space="preserve">, </w:t>
      </w:r>
      <w:r w:rsidRPr="4528EB10">
        <w:rPr>
          <w:rStyle w:val="BodyTextBoldChar"/>
          <w:rFonts w:eastAsia="Arial"/>
        </w:rPr>
        <w:t>Total Accepted</w:t>
      </w:r>
      <w:r w:rsidR="0059445D">
        <w:rPr>
          <w:rFonts w:eastAsia="Arial"/>
        </w:rPr>
        <w:t xml:space="preserve">, </w:t>
      </w:r>
      <w:r w:rsidRPr="4528EB10">
        <w:rPr>
          <w:rStyle w:val="BodyTextBoldChar"/>
          <w:rFonts w:eastAsia="Arial"/>
        </w:rPr>
        <w:t>Total Rejected</w:t>
      </w:r>
      <w:r w:rsidR="0059445D">
        <w:rPr>
          <w:rStyle w:val="BodyTextBoldChar"/>
          <w:rFonts w:eastAsia="Arial"/>
        </w:rPr>
        <w:t>,</w:t>
      </w:r>
      <w:r w:rsidRPr="4528EB10">
        <w:rPr>
          <w:rFonts w:eastAsia="Arial"/>
        </w:rPr>
        <w:t xml:space="preserve"> </w:t>
      </w:r>
      <w:r w:rsidRPr="05D6C630">
        <w:rPr>
          <w:rFonts w:eastAsia="Arial"/>
        </w:rPr>
        <w:t xml:space="preserve">and </w:t>
      </w:r>
      <w:r w:rsidRPr="5660AB88">
        <w:rPr>
          <w:rStyle w:val="BodyTextBoldChar"/>
          <w:rFonts w:eastAsia="Arial"/>
        </w:rPr>
        <w:t>Action</w:t>
      </w:r>
      <w:r w:rsidR="48E71233" w:rsidRPr="5660AB88">
        <w:rPr>
          <w:rStyle w:val="BodyTextBoldChar"/>
          <w:rFonts w:eastAsia="Arial"/>
        </w:rPr>
        <w:t>s</w:t>
      </w:r>
      <w:r w:rsidRPr="05D6C630">
        <w:rPr>
          <w:rFonts w:eastAsia="Arial"/>
        </w:rPr>
        <w:t xml:space="preserve"> categories</w:t>
      </w:r>
      <w:r w:rsidRPr="4528EB10">
        <w:rPr>
          <w:rFonts w:eastAsia="Arial"/>
        </w:rPr>
        <w:t xml:space="preserve"> submitted to the </w:t>
      </w:r>
      <w:r w:rsidRPr="05D6C630">
        <w:rPr>
          <w:rFonts w:eastAsia="Arial"/>
        </w:rPr>
        <w:t>Module</w:t>
      </w:r>
      <w:r w:rsidRPr="4528EB10">
        <w:rPr>
          <w:rFonts w:eastAsia="Arial"/>
        </w:rPr>
        <w:t>.</w:t>
      </w:r>
    </w:p>
    <w:p w14:paraId="18DBE78C" w14:textId="09B6F4DF" w:rsidR="00BD2503" w:rsidRPr="00DE1B1C" w:rsidRDefault="00BD2503" w:rsidP="0059445D">
      <w:pPr>
        <w:pStyle w:val="BodyTextNumber"/>
      </w:pPr>
      <w:r w:rsidRPr="008765FF">
        <w:t>Click</w:t>
      </w:r>
      <w:r w:rsidRPr="00C745AB">
        <w:rPr>
          <w:rStyle w:val="BodyTextBoldChar"/>
        </w:rPr>
        <w:t xml:space="preserve"> View Report</w:t>
      </w:r>
      <w:r w:rsidRPr="008765FF">
        <w:t xml:space="preserve"> under </w:t>
      </w:r>
      <w:r w:rsidRPr="18CBA694">
        <w:rPr>
          <w:rStyle w:val="BodyTextBoldChar"/>
        </w:rPr>
        <w:t>Action</w:t>
      </w:r>
      <w:r w:rsidR="36E7A0F1" w:rsidRPr="18CBA694">
        <w:rPr>
          <w:rStyle w:val="BodyTextBoldChar"/>
        </w:rPr>
        <w:t>s</w:t>
      </w:r>
      <w:r w:rsidRPr="00C745AB">
        <w:rPr>
          <w:rStyle w:val="BodyTextBoldChar"/>
        </w:rPr>
        <w:t xml:space="preserve"> </w:t>
      </w:r>
      <w:r w:rsidRPr="008765FF">
        <w:t xml:space="preserve">in the </w:t>
      </w:r>
      <w:r w:rsidRPr="00C745AB">
        <w:rPr>
          <w:rStyle w:val="BodyTextBoldChar"/>
        </w:rPr>
        <w:t>Uploaded Files</w:t>
      </w:r>
      <w:r w:rsidRPr="008765FF">
        <w:t xml:space="preserve"> section</w:t>
      </w:r>
      <w:r w:rsidR="009A2E44">
        <w:t xml:space="preserve"> to view the full report for a submitted file.</w:t>
      </w:r>
    </w:p>
    <w:p w14:paraId="30F240A9" w14:textId="3FCB14FF" w:rsidR="00BD2503" w:rsidRDefault="00BD2503" w:rsidP="009A2E44">
      <w:pPr>
        <w:pStyle w:val="BodyTextNumberStepResultsNotes"/>
        <w:rPr>
          <w:rStyle w:val="BodyTextChar"/>
        </w:rPr>
      </w:pPr>
      <w:r w:rsidRPr="008765FF">
        <w:t xml:space="preserve">The report opens on the next page. Refer to </w:t>
      </w:r>
      <w:r w:rsidRPr="009A2E44">
        <w:rPr>
          <w:rStyle w:val="BodyTextItalicChar"/>
        </w:rPr>
        <w:fldChar w:fldCharType="begin"/>
      </w:r>
      <w:r w:rsidRPr="009A2E44">
        <w:rPr>
          <w:rStyle w:val="BodyTextItalicChar"/>
        </w:rPr>
        <w:instrText xml:space="preserve"> REF _Ref155968024 \h  \* MERGEFORMAT </w:instrText>
      </w:r>
      <w:r w:rsidRPr="009A2E44">
        <w:rPr>
          <w:rStyle w:val="BodyTextItalicChar"/>
        </w:rPr>
      </w:r>
      <w:r w:rsidRPr="009A2E44">
        <w:rPr>
          <w:rStyle w:val="BodyTextItalicChar"/>
        </w:rPr>
        <w:fldChar w:fldCharType="separate"/>
      </w:r>
      <w:r w:rsidR="000A5554" w:rsidRPr="004E77F1">
        <w:rPr>
          <w:rStyle w:val="BodyTextItalicChar"/>
        </w:rPr>
        <w:t>Figure 70</w:t>
      </w:r>
      <w:r w:rsidRPr="009A2E44">
        <w:rPr>
          <w:rStyle w:val="BodyTextItalicChar"/>
        </w:rPr>
        <w:fldChar w:fldCharType="end"/>
      </w:r>
      <w:r w:rsidRPr="009A2E44">
        <w:rPr>
          <w:rStyle w:val="BodyTextChar"/>
        </w:rPr>
        <w:t>.</w:t>
      </w:r>
    </w:p>
    <w:p w14:paraId="4FF86B04" w14:textId="19122697" w:rsidR="00854BC7" w:rsidRPr="00854BC7" w:rsidRDefault="00854BC7" w:rsidP="00854BC7">
      <w:pPr>
        <w:pStyle w:val="Figure"/>
      </w:pPr>
      <w:r>
        <w:rPr>
          <w:noProof/>
        </w:rPr>
        <w:drawing>
          <wp:inline distT="0" distB="0" distL="0" distR="0" wp14:anchorId="685F1F1B" wp14:editId="324175EF">
            <wp:extent cx="5892800" cy="4060190"/>
            <wp:effectExtent l="19050" t="19050" r="12700" b="16510"/>
            <wp:docPr id="1797451959" name="Picture 1" descr="Report of Transmitted Drugs via File Upload File Processing Info showing Status of Error with Error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451959" name="Picture 1" descr="Report of Transmitted Drugs via File Upload File Processing Info showing Status of Error with Error Description"/>
                    <pic:cNvPicPr/>
                  </pic:nvPicPr>
                  <pic:blipFill rotWithShape="1">
                    <a:blip r:embed="rId97"/>
                    <a:srcRect l="855"/>
                    <a:stretch/>
                  </pic:blipFill>
                  <pic:spPr bwMode="auto">
                    <a:xfrm>
                      <a:off x="0" y="0"/>
                      <a:ext cx="5892800" cy="4060190"/>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87B5AF7" w14:textId="4097C7F1" w:rsidR="00BD2503" w:rsidRPr="00FB4677" w:rsidRDefault="00BD2503" w:rsidP="00AB24EB">
      <w:pPr>
        <w:pStyle w:val="FigureCaption"/>
      </w:pPr>
      <w:bookmarkStart w:id="338" w:name="_Ref155968024"/>
      <w:bookmarkStart w:id="339" w:name="_Toc156480594"/>
      <w:bookmarkStart w:id="340" w:name="_Toc156480702"/>
      <w:bookmarkStart w:id="341" w:name="_Toc205537550"/>
      <w:r>
        <w:t xml:space="preserve">Figure </w:t>
      </w:r>
      <w:r>
        <w:fldChar w:fldCharType="begin"/>
      </w:r>
      <w:r>
        <w:instrText>SEQ Figure \* ARABIC</w:instrText>
      </w:r>
      <w:r>
        <w:fldChar w:fldCharType="separate"/>
      </w:r>
      <w:r w:rsidR="009958BB">
        <w:rPr>
          <w:noProof/>
        </w:rPr>
        <w:t>70</w:t>
      </w:r>
      <w:r>
        <w:fldChar w:fldCharType="end"/>
      </w:r>
      <w:bookmarkEnd w:id="338"/>
      <w:r>
        <w:t xml:space="preserve">: </w:t>
      </w:r>
      <w:r w:rsidRPr="007545AF">
        <w:t xml:space="preserve">Upload Financial Data </w:t>
      </w:r>
      <w:r w:rsidR="00086AFB">
        <w:t>-</w:t>
      </w:r>
      <w:r w:rsidRPr="007545AF">
        <w:t xml:space="preserve"> Report of Transmitted Drugs via File Upload</w:t>
      </w:r>
      <w:bookmarkEnd w:id="339"/>
      <w:bookmarkEnd w:id="340"/>
      <w:bookmarkEnd w:id="341"/>
    </w:p>
    <w:p w14:paraId="50E5D460" w14:textId="0187E421" w:rsidR="005F2601" w:rsidRPr="00405320" w:rsidRDefault="005F2601" w:rsidP="005F2601">
      <w:pPr>
        <w:pStyle w:val="BodyTextNumberStepResultsNotes"/>
        <w:rPr>
          <w:rFonts w:eastAsia="Arial"/>
        </w:rPr>
      </w:pPr>
      <w:r w:rsidRPr="4528EB10">
        <w:rPr>
          <w:rFonts w:eastAsia="Arial"/>
        </w:rPr>
        <w:t>The report lists all</w:t>
      </w:r>
      <w:r>
        <w:rPr>
          <w:rFonts w:eastAsia="Arial"/>
        </w:rPr>
        <w:t xml:space="preserve"> drugs </w:t>
      </w:r>
      <w:r w:rsidRPr="4528EB10">
        <w:rPr>
          <w:rFonts w:eastAsia="Arial"/>
        </w:rPr>
        <w:t xml:space="preserve">with saved product data in the ASP system. </w:t>
      </w:r>
      <w:r>
        <w:rPr>
          <w:rFonts w:eastAsia="Arial"/>
        </w:rPr>
        <w:t xml:space="preserve">The Module organizes the </w:t>
      </w:r>
      <w:r w:rsidRPr="4528EB10">
        <w:rPr>
          <w:rFonts w:eastAsia="Arial"/>
        </w:rPr>
        <w:t>full list by</w:t>
      </w:r>
      <w:r w:rsidR="00204599">
        <w:rPr>
          <w:rFonts w:eastAsia="Arial"/>
        </w:rPr>
        <w:t xml:space="preserve"> row number and includes each drug identifier, status, and all previously submitted information </w:t>
      </w:r>
      <w:r w:rsidRPr="4528EB10">
        <w:rPr>
          <w:rFonts w:eastAsia="Arial"/>
        </w:rPr>
        <w:t xml:space="preserve">from the </w:t>
      </w:r>
      <w:r w:rsidRPr="4528EB10">
        <w:rPr>
          <w:rStyle w:val="BodyTextBoldChar"/>
          <w:rFonts w:eastAsia="Arial"/>
        </w:rPr>
        <w:t xml:space="preserve">Add Product Data </w:t>
      </w:r>
      <w:r w:rsidRPr="4528EB10">
        <w:rPr>
          <w:rFonts w:eastAsia="Arial"/>
        </w:rPr>
        <w:t>sections.</w:t>
      </w:r>
    </w:p>
    <w:p w14:paraId="5F78FEDE" w14:textId="30920B78" w:rsidR="00FC05AD" w:rsidRDefault="00FC05AD" w:rsidP="00FC05AD">
      <w:pPr>
        <w:pStyle w:val="BodyTextHighlightedNote"/>
        <w:rPr>
          <w:rFonts w:eastAsia="Arial"/>
        </w:rPr>
      </w:pPr>
      <w:r w:rsidRPr="00D23A69">
        <w:rPr>
          <w:rStyle w:val="BodyTextBoldChar"/>
          <w:rFonts w:eastAsia="Arial"/>
        </w:rPr>
        <w:t>Note</w:t>
      </w:r>
      <w:r w:rsidRPr="5B832F94">
        <w:rPr>
          <w:rFonts w:eastAsia="Arial"/>
        </w:rPr>
        <w:t xml:space="preserve">: </w:t>
      </w:r>
      <w:r>
        <w:rPr>
          <w:rFonts w:eastAsia="Arial"/>
        </w:rPr>
        <w:t xml:space="preserve">The Module highlights errors in red. </w:t>
      </w:r>
      <w:r w:rsidR="00851EB6">
        <w:rPr>
          <w:rFonts w:eastAsia="Arial"/>
        </w:rPr>
        <w:t>Hover over the red text to display information about the specific error.</w:t>
      </w:r>
    </w:p>
    <w:p w14:paraId="6E3CC5EE" w14:textId="67BD2CE6" w:rsidR="00BD2503" w:rsidRDefault="00BD2503" w:rsidP="00400814">
      <w:pPr>
        <w:pStyle w:val="BodyTextNumber"/>
      </w:pPr>
      <w:r w:rsidRPr="008765FF">
        <w:t xml:space="preserve">Click the </w:t>
      </w:r>
      <w:r w:rsidRPr="00C745AB">
        <w:rPr>
          <w:rStyle w:val="BodyTextBoldChar"/>
        </w:rPr>
        <w:t>Rejection Details</w:t>
      </w:r>
      <w:r w:rsidRPr="008765FF">
        <w:t xml:space="preserve"> tab.</w:t>
      </w:r>
    </w:p>
    <w:p w14:paraId="2746B504" w14:textId="56E42EEB" w:rsidR="001F21BA" w:rsidRDefault="001F21BA" w:rsidP="001F21BA">
      <w:pPr>
        <w:pStyle w:val="BodyTextNumberStepResultsNotes"/>
        <w:rPr>
          <w:rStyle w:val="BodyTextItalicChar"/>
        </w:rPr>
      </w:pPr>
      <w:r>
        <w:rPr>
          <w:rFonts w:eastAsia="Arial"/>
        </w:rPr>
        <w:t xml:space="preserve">A listing of drug identifiers with rejected financial data displays. </w:t>
      </w:r>
      <w:r w:rsidRPr="6B7F68B1">
        <w:rPr>
          <w:rFonts w:eastAsia="Arial"/>
        </w:rPr>
        <w:t xml:space="preserve">Refer to </w:t>
      </w:r>
      <w:r w:rsidRPr="007673B6">
        <w:rPr>
          <w:rStyle w:val="BodyTextItalicChar"/>
        </w:rPr>
        <w:fldChar w:fldCharType="begin"/>
      </w:r>
      <w:r w:rsidRPr="007673B6">
        <w:rPr>
          <w:rStyle w:val="BodyTextItalicChar"/>
        </w:rPr>
        <w:instrText xml:space="preserve"> REF _Ref155969324 \h </w:instrText>
      </w:r>
      <w:r>
        <w:rPr>
          <w:rStyle w:val="BodyTextItalicChar"/>
        </w:rPr>
        <w:instrText xml:space="preserve"> \* MERGEFORMAT </w:instrText>
      </w:r>
      <w:r w:rsidRPr="007673B6">
        <w:rPr>
          <w:rStyle w:val="BodyTextItalicChar"/>
        </w:rPr>
      </w:r>
      <w:r w:rsidRPr="007673B6">
        <w:rPr>
          <w:rStyle w:val="BodyTextItalicChar"/>
        </w:rPr>
        <w:fldChar w:fldCharType="separate"/>
      </w:r>
      <w:r w:rsidR="000A5554" w:rsidRPr="004E77F1">
        <w:rPr>
          <w:rStyle w:val="BodyTextItalicChar"/>
        </w:rPr>
        <w:t>Figure 71</w:t>
      </w:r>
      <w:r w:rsidRPr="007673B6">
        <w:rPr>
          <w:rStyle w:val="BodyTextItalicChar"/>
        </w:rPr>
        <w:fldChar w:fldCharType="end"/>
      </w:r>
      <w:r>
        <w:rPr>
          <w:rStyle w:val="BodyTextItalicChar"/>
        </w:rPr>
        <w:t>.</w:t>
      </w:r>
    </w:p>
    <w:p w14:paraId="5E4FBC94" w14:textId="5288E173" w:rsidR="00794571" w:rsidRPr="00794571" w:rsidRDefault="00794571" w:rsidP="00794571">
      <w:pPr>
        <w:pStyle w:val="Figure"/>
      </w:pPr>
      <w:r>
        <w:rPr>
          <w:noProof/>
        </w:rPr>
        <w:lastRenderedPageBreak/>
        <w:drawing>
          <wp:inline distT="0" distB="0" distL="0" distR="0" wp14:anchorId="683DE712" wp14:editId="4EF132F8">
            <wp:extent cx="5943600" cy="4361815"/>
            <wp:effectExtent l="19050" t="19050" r="19050" b="19685"/>
            <wp:docPr id="1707104108" name="Picture 1" descr="Report of Transmitted Drugs via File Upload File Processing Info showing Status of Error with Error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104108" name="Picture 1" descr="Report of Transmitted Drugs via File Upload File Processing Info showing Status of Error with Error Description"/>
                    <pic:cNvPicPr/>
                  </pic:nvPicPr>
                  <pic:blipFill>
                    <a:blip r:embed="rId98"/>
                    <a:stretch>
                      <a:fillRect/>
                    </a:stretch>
                  </pic:blipFill>
                  <pic:spPr>
                    <a:xfrm>
                      <a:off x="0" y="0"/>
                      <a:ext cx="5943600" cy="4361815"/>
                    </a:xfrm>
                    <a:prstGeom prst="rect">
                      <a:avLst/>
                    </a:prstGeom>
                    <a:ln>
                      <a:solidFill>
                        <a:schemeClr val="tx1"/>
                      </a:solidFill>
                    </a:ln>
                  </pic:spPr>
                </pic:pic>
              </a:graphicData>
            </a:graphic>
          </wp:inline>
        </w:drawing>
      </w:r>
    </w:p>
    <w:p w14:paraId="16A00F7A" w14:textId="1CAB6BA6" w:rsidR="00BD2503" w:rsidRDefault="00BD2503" w:rsidP="00AB24EB">
      <w:pPr>
        <w:pStyle w:val="FigureCaption"/>
      </w:pPr>
      <w:bookmarkStart w:id="342" w:name="_Ref155969324"/>
      <w:bookmarkStart w:id="343" w:name="_Toc156480595"/>
      <w:bookmarkStart w:id="344" w:name="_Toc156480703"/>
      <w:bookmarkStart w:id="345" w:name="_Toc205537551"/>
      <w:r w:rsidRPr="003B1149">
        <w:t xml:space="preserve">Figure </w:t>
      </w:r>
      <w:r>
        <w:fldChar w:fldCharType="begin"/>
      </w:r>
      <w:r>
        <w:instrText>SEQ Figure \* ARABIC</w:instrText>
      </w:r>
      <w:r>
        <w:fldChar w:fldCharType="separate"/>
      </w:r>
      <w:r w:rsidR="009958BB">
        <w:rPr>
          <w:noProof/>
        </w:rPr>
        <w:t>71</w:t>
      </w:r>
      <w:r>
        <w:fldChar w:fldCharType="end"/>
      </w:r>
      <w:bookmarkEnd w:id="342"/>
      <w:r w:rsidRPr="003B1149">
        <w:t>: Upload Financial Data - Reported Rejection Details</w:t>
      </w:r>
      <w:bookmarkEnd w:id="343"/>
      <w:bookmarkEnd w:id="344"/>
      <w:bookmarkEnd w:id="345"/>
    </w:p>
    <w:p w14:paraId="03F8BDE4" w14:textId="3945FB2D" w:rsidR="00467C47" w:rsidRPr="00017180" w:rsidRDefault="00467C47" w:rsidP="00467C47">
      <w:pPr>
        <w:pStyle w:val="BodyTextNumberStepResultsNotes"/>
      </w:pPr>
      <w:r>
        <w:t xml:space="preserve">The Module lists all errors found in submitted data by </w:t>
      </w:r>
      <w:r w:rsidRPr="008F516E">
        <w:rPr>
          <w:rStyle w:val="BodyTextBoldChar"/>
        </w:rPr>
        <w:t>Row Number</w:t>
      </w:r>
      <w:r>
        <w:t xml:space="preserve">, </w:t>
      </w:r>
      <w:r w:rsidRPr="008F516E">
        <w:rPr>
          <w:rStyle w:val="BodyTextBoldChar"/>
        </w:rPr>
        <w:t>Column with Error</w:t>
      </w:r>
      <w:r>
        <w:t xml:space="preserve">, </w:t>
      </w:r>
      <w:r w:rsidR="002E7C8F" w:rsidRPr="00273D8A">
        <w:rPr>
          <w:rStyle w:val="BodyTextBoldChar"/>
        </w:rPr>
        <w:t>Value</w:t>
      </w:r>
      <w:r>
        <w:t xml:space="preserve"> and </w:t>
      </w:r>
      <w:r w:rsidRPr="008F516E">
        <w:rPr>
          <w:rStyle w:val="BodyTextBoldChar"/>
        </w:rPr>
        <w:t>Error Message</w:t>
      </w:r>
      <w:r>
        <w:t xml:space="preserve"> under </w:t>
      </w:r>
      <w:r>
        <w:rPr>
          <w:rStyle w:val="BodyTextBoldChar"/>
        </w:rPr>
        <w:t xml:space="preserve">Drugs with </w:t>
      </w:r>
      <w:r w:rsidR="7D0474DF" w:rsidRPr="5660AB88">
        <w:rPr>
          <w:rStyle w:val="BodyTextBoldChar"/>
        </w:rPr>
        <w:t>r</w:t>
      </w:r>
      <w:r w:rsidRPr="5660AB88">
        <w:rPr>
          <w:rStyle w:val="BodyTextBoldChar"/>
        </w:rPr>
        <w:t xml:space="preserve">ejected </w:t>
      </w:r>
      <w:r w:rsidR="7941F5B2" w:rsidRPr="5660AB88">
        <w:rPr>
          <w:rStyle w:val="BodyTextBoldChar"/>
        </w:rPr>
        <w:t>financial</w:t>
      </w:r>
      <w:r w:rsidRPr="5660AB88">
        <w:rPr>
          <w:rStyle w:val="BodyTextBoldChar"/>
        </w:rPr>
        <w:t xml:space="preserve"> </w:t>
      </w:r>
      <w:r w:rsidR="6F6DEC49" w:rsidRPr="5660AB88">
        <w:rPr>
          <w:rStyle w:val="BodyTextBoldChar"/>
        </w:rPr>
        <w:t>d</w:t>
      </w:r>
      <w:r w:rsidRPr="5660AB88">
        <w:rPr>
          <w:rStyle w:val="BodyTextBoldChar"/>
        </w:rPr>
        <w:t>ata</w:t>
      </w:r>
      <w:r>
        <w:t>.</w:t>
      </w:r>
    </w:p>
    <w:p w14:paraId="4C548FFF" w14:textId="159C9DE4" w:rsidR="00EB6CE8" w:rsidRDefault="00EB6CE8" w:rsidP="00EB6CE8">
      <w:pPr>
        <w:pStyle w:val="BodyTextNumber"/>
      </w:pPr>
      <w:bookmarkStart w:id="346" w:name="_Toc156190016"/>
      <w:r>
        <w:t xml:space="preserve">Return to the </w:t>
      </w:r>
      <w:r w:rsidRPr="4528EB10">
        <w:rPr>
          <w:rStyle w:val="BodyTextBoldChar"/>
        </w:rPr>
        <w:t xml:space="preserve">Add/Update </w:t>
      </w:r>
      <w:r>
        <w:rPr>
          <w:rStyle w:val="BodyTextBoldChar"/>
        </w:rPr>
        <w:t>Financial</w:t>
      </w:r>
      <w:r w:rsidRPr="4528EB10">
        <w:rPr>
          <w:rStyle w:val="BodyTextBoldChar"/>
        </w:rPr>
        <w:t xml:space="preserve"> Data</w:t>
      </w:r>
      <w:r w:rsidRPr="18CBA694">
        <w:rPr>
          <w:rStyle w:val="BodyTextBoldChar"/>
        </w:rPr>
        <w:t xml:space="preserve"> </w:t>
      </w:r>
      <w:r w:rsidR="5B65C7CD" w:rsidRPr="18CBA694">
        <w:rPr>
          <w:rStyle w:val="BodyTextBoldChar"/>
        </w:rPr>
        <w:t>for Current Quarter</w:t>
      </w:r>
      <w:r>
        <w:t xml:space="preserve"> section of the Module to request any changes to your product data.</w:t>
      </w:r>
    </w:p>
    <w:p w14:paraId="4F2AD364" w14:textId="6C4CBAF9" w:rsidR="00BD2503" w:rsidRDefault="00DE3F9C" w:rsidP="00804DC7">
      <w:pPr>
        <w:pStyle w:val="Heading3"/>
      </w:pPr>
      <w:bookmarkStart w:id="347" w:name="_Toc205537606"/>
      <w:bookmarkEnd w:id="346"/>
      <w:r>
        <w:t>Restating Financial Data</w:t>
      </w:r>
      <w:bookmarkEnd w:id="347"/>
    </w:p>
    <w:p w14:paraId="38FC827D" w14:textId="6512381C" w:rsidR="00BD2503" w:rsidRDefault="00BD2503" w:rsidP="00BD2503">
      <w:pPr>
        <w:pStyle w:val="BodyText"/>
        <w:widowControl w:val="0"/>
      </w:pPr>
      <w:r>
        <w:t xml:space="preserve">Manufacturers of drugs and biologicals payable under Medicare Part B have an obligation to report accurate ASP data to CMS, including addressing data miscalculations and other errors in previously submitted data. </w:t>
      </w:r>
      <w:r w:rsidR="00DB483B">
        <w:t>Upon identifying an error, m</w:t>
      </w:r>
      <w:r>
        <w:t xml:space="preserve">anufacturers </w:t>
      </w:r>
      <w:r w:rsidR="00E42911">
        <w:t>must</w:t>
      </w:r>
      <w:r>
        <w:t xml:space="preserve"> submit corrected data </w:t>
      </w:r>
      <w:r w:rsidR="00DB483B">
        <w:t>through the ASP Module</w:t>
      </w:r>
      <w:r>
        <w:t>. Additionally, CMS may identify an error and contact the manufacturer to request corrected data</w:t>
      </w:r>
      <w:r w:rsidR="6902F80A">
        <w:t xml:space="preserve"> for prior quarters.</w:t>
      </w:r>
    </w:p>
    <w:p w14:paraId="4A26C31C" w14:textId="77777777" w:rsidR="00BD2503" w:rsidRDefault="00BD2503" w:rsidP="00BD2503">
      <w:pPr>
        <w:pStyle w:val="BodyText"/>
        <w:rPr>
          <w:rFonts w:eastAsia="Arial"/>
        </w:rPr>
      </w:pPr>
      <w:r>
        <w:t>CMS evaluates resubmitted data and decides whether to issue a restatement of the payment limit. Criteria evaluated includes, but is not limited to, timing of the corrected data, changes to the payment limit, and/or administrative burden.</w:t>
      </w:r>
    </w:p>
    <w:p w14:paraId="4C17F0DF" w14:textId="20AB6B8E" w:rsidR="00BD2503" w:rsidRDefault="00201AC9" w:rsidP="00BD2503">
      <w:pPr>
        <w:pStyle w:val="BodyText"/>
      </w:pPr>
      <w:r>
        <w:t>The following sections describe how to</w:t>
      </w:r>
      <w:r w:rsidR="00BD2503">
        <w:t xml:space="preserve"> add/update or upload restate financial data using the online data entry process</w:t>
      </w:r>
      <w:r w:rsidR="000111DC">
        <w:t>.</w:t>
      </w:r>
    </w:p>
    <w:p w14:paraId="4D8083D6" w14:textId="77777777" w:rsidR="00BD2503" w:rsidRDefault="00BD2503" w:rsidP="00BD2503">
      <w:pPr>
        <w:pStyle w:val="Heading4"/>
      </w:pPr>
      <w:bookmarkStart w:id="348" w:name="_Toc156190017"/>
      <w:bookmarkStart w:id="349" w:name="_Ref156806098"/>
      <w:bookmarkStart w:id="350" w:name="_Ref156806101"/>
      <w:bookmarkStart w:id="351" w:name="_Toc205537607"/>
      <w:r>
        <w:lastRenderedPageBreak/>
        <w:t>Add/Update Restate Financial Data</w:t>
      </w:r>
      <w:bookmarkEnd w:id="348"/>
      <w:bookmarkEnd w:id="349"/>
      <w:bookmarkEnd w:id="350"/>
      <w:bookmarkEnd w:id="351"/>
    </w:p>
    <w:p w14:paraId="67D88500" w14:textId="2863E7AD" w:rsidR="00CE2031" w:rsidRPr="00CE2031" w:rsidRDefault="00CE2031" w:rsidP="005B1F96">
      <w:pPr>
        <w:pStyle w:val="BodyText"/>
        <w:keepNext/>
      </w:pPr>
      <w:r>
        <w:t>Follow these steps to add/update restate financial data:</w:t>
      </w:r>
    </w:p>
    <w:p w14:paraId="564E8700" w14:textId="13A769C2" w:rsidR="00BD2503" w:rsidRDefault="00BD2503" w:rsidP="00C742E2">
      <w:pPr>
        <w:pStyle w:val="BodyTextNumber"/>
        <w:numPr>
          <w:ilvl w:val="0"/>
          <w:numId w:val="56"/>
        </w:numPr>
      </w:pPr>
      <w:r w:rsidRPr="008765FF">
        <w:t xml:space="preserve">Click the </w:t>
      </w:r>
      <w:r w:rsidRPr="006D255F">
        <w:rPr>
          <w:rStyle w:val="BodyTextBoldChar"/>
        </w:rPr>
        <w:t>Financial Data</w:t>
      </w:r>
      <w:r w:rsidRPr="008765FF">
        <w:t xml:space="preserve"> tab</w:t>
      </w:r>
      <w:r w:rsidR="000C2887">
        <w:t>;</w:t>
      </w:r>
      <w:r w:rsidRPr="008765FF">
        <w:t xml:space="preserve"> select </w:t>
      </w:r>
      <w:r w:rsidRPr="006D255F">
        <w:rPr>
          <w:rStyle w:val="BodyTextBoldChar"/>
        </w:rPr>
        <w:t>Restate Financial Data or Add for Prior Quarters</w:t>
      </w:r>
      <w:r w:rsidRPr="008765FF">
        <w:t xml:space="preserve">. Refer to </w:t>
      </w:r>
      <w:r w:rsidRPr="005240D1">
        <w:rPr>
          <w:rStyle w:val="BodyTextItalicChar"/>
        </w:rPr>
        <w:fldChar w:fldCharType="begin"/>
      </w:r>
      <w:r w:rsidRPr="005240D1">
        <w:rPr>
          <w:rStyle w:val="BodyTextItalicChar"/>
        </w:rPr>
        <w:instrText xml:space="preserve"> REF _Ref156170097 \h </w:instrText>
      </w:r>
      <w:r w:rsidR="005240D1">
        <w:rPr>
          <w:rStyle w:val="BodyTextItalicChar"/>
        </w:rPr>
        <w:instrText xml:space="preserve"> \* MERGEFORMAT </w:instrText>
      </w:r>
      <w:r w:rsidRPr="005240D1">
        <w:rPr>
          <w:rStyle w:val="BodyTextItalicChar"/>
        </w:rPr>
      </w:r>
      <w:r w:rsidRPr="005240D1">
        <w:rPr>
          <w:rStyle w:val="BodyTextItalicChar"/>
        </w:rPr>
        <w:fldChar w:fldCharType="separate"/>
      </w:r>
      <w:r w:rsidR="000A5554" w:rsidRPr="004E77F1">
        <w:rPr>
          <w:rStyle w:val="BodyTextItalicChar"/>
        </w:rPr>
        <w:t>Figure 72</w:t>
      </w:r>
      <w:r w:rsidRPr="005240D1">
        <w:rPr>
          <w:rStyle w:val="BodyTextItalicChar"/>
        </w:rPr>
        <w:fldChar w:fldCharType="end"/>
      </w:r>
      <w:r w:rsidRPr="008765FF">
        <w:t>.</w:t>
      </w:r>
    </w:p>
    <w:p w14:paraId="289EABD2" w14:textId="7CD8CC27" w:rsidR="007364B0" w:rsidRPr="00C742E2" w:rsidRDefault="007364B0" w:rsidP="007364B0">
      <w:pPr>
        <w:pStyle w:val="Figure"/>
        <w:rPr>
          <w:rStyle w:val="BodyTextChar"/>
        </w:rPr>
      </w:pPr>
      <w:r>
        <w:rPr>
          <w:noProof/>
        </w:rPr>
        <w:drawing>
          <wp:inline distT="0" distB="0" distL="0" distR="0" wp14:anchorId="241D0036" wp14:editId="64C7DCBF">
            <wp:extent cx="5613400" cy="2337717"/>
            <wp:effectExtent l="19050" t="19050" r="25400" b="24765"/>
            <wp:docPr id="1634476977" name="Picture 1" descr="Financial Data tab selected to display drop-down options for adding/updating financial data, uploading financial data, restating financial data, and uploading financial data for prior quar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476977" name="Picture 1" descr="Financial Data tab selected to display drop-down options for adding/updating financial data, uploading financial data, restating financial data, and uploading financial data for prior quarters"/>
                    <pic:cNvPicPr/>
                  </pic:nvPicPr>
                  <pic:blipFill>
                    <a:blip r:embed="rId99"/>
                    <a:stretch>
                      <a:fillRect/>
                    </a:stretch>
                  </pic:blipFill>
                  <pic:spPr>
                    <a:xfrm>
                      <a:off x="0" y="0"/>
                      <a:ext cx="5623109" cy="2341760"/>
                    </a:xfrm>
                    <a:prstGeom prst="rect">
                      <a:avLst/>
                    </a:prstGeom>
                    <a:ln>
                      <a:solidFill>
                        <a:schemeClr val="tx1"/>
                      </a:solidFill>
                    </a:ln>
                  </pic:spPr>
                </pic:pic>
              </a:graphicData>
            </a:graphic>
          </wp:inline>
        </w:drawing>
      </w:r>
    </w:p>
    <w:p w14:paraId="50467C69" w14:textId="55D8FB89" w:rsidR="00BD2503" w:rsidRDefault="00BD2503" w:rsidP="00AB24EB">
      <w:pPr>
        <w:pStyle w:val="FigureCaption"/>
      </w:pPr>
      <w:bookmarkStart w:id="352" w:name="_Ref156170097"/>
      <w:bookmarkStart w:id="353" w:name="_Toc156480596"/>
      <w:bookmarkStart w:id="354" w:name="_Toc156480704"/>
      <w:bookmarkStart w:id="355" w:name="_Toc205537552"/>
      <w:r>
        <w:t xml:space="preserve">Figure </w:t>
      </w:r>
      <w:r>
        <w:fldChar w:fldCharType="begin"/>
      </w:r>
      <w:r>
        <w:instrText>SEQ Figure \* ARABIC</w:instrText>
      </w:r>
      <w:r>
        <w:fldChar w:fldCharType="separate"/>
      </w:r>
      <w:r w:rsidR="009958BB">
        <w:rPr>
          <w:noProof/>
        </w:rPr>
        <w:t>72</w:t>
      </w:r>
      <w:r>
        <w:fldChar w:fldCharType="end"/>
      </w:r>
      <w:bookmarkEnd w:id="352"/>
      <w:r>
        <w:t>: Financial Data - Main Dropdown</w:t>
      </w:r>
      <w:bookmarkEnd w:id="353"/>
      <w:bookmarkEnd w:id="354"/>
      <w:bookmarkEnd w:id="355"/>
    </w:p>
    <w:p w14:paraId="3B1FAC79" w14:textId="445749AC" w:rsidR="00BD2503" w:rsidRPr="008765FF" w:rsidRDefault="00BD2503" w:rsidP="000E3953">
      <w:pPr>
        <w:pStyle w:val="BodyTextNumberStepResultsNotes"/>
      </w:pPr>
      <w:r>
        <w:t xml:space="preserve">The </w:t>
      </w:r>
      <w:r w:rsidRPr="00F14521">
        <w:rPr>
          <w:rStyle w:val="BodyTextBoldChar"/>
        </w:rPr>
        <w:t>Restate Financial Data or Add for Prior Quarters</w:t>
      </w:r>
      <w:r w:rsidRPr="00EB7433">
        <w:t xml:space="preserve"> </w:t>
      </w:r>
      <w:r w:rsidR="00DF7C37">
        <w:t xml:space="preserve">page </w:t>
      </w:r>
      <w:r w:rsidRPr="008765FF">
        <w:t>opens, listing the financial quarter and year for the upcoming reporting period</w:t>
      </w:r>
      <w:r w:rsidR="009A0818">
        <w:t>.</w:t>
      </w:r>
      <w:r w:rsidRPr="008765FF">
        <w:t xml:space="preserve"> Refer to </w:t>
      </w:r>
      <w:r w:rsidRPr="005240D1">
        <w:rPr>
          <w:rStyle w:val="BodyTextItalicChar"/>
        </w:rPr>
        <w:fldChar w:fldCharType="begin"/>
      </w:r>
      <w:r w:rsidRPr="005240D1">
        <w:rPr>
          <w:rStyle w:val="BodyTextItalicChar"/>
        </w:rPr>
        <w:instrText xml:space="preserve"> REF _Ref156170881 \h </w:instrText>
      </w:r>
      <w:r w:rsidR="005240D1">
        <w:rPr>
          <w:rStyle w:val="BodyTextItalicChar"/>
        </w:rPr>
        <w:instrText xml:space="preserve"> \* MERGEFORMAT </w:instrText>
      </w:r>
      <w:r w:rsidRPr="005240D1">
        <w:rPr>
          <w:rStyle w:val="BodyTextItalicChar"/>
        </w:rPr>
      </w:r>
      <w:r w:rsidRPr="005240D1">
        <w:rPr>
          <w:rStyle w:val="BodyTextItalicChar"/>
        </w:rPr>
        <w:fldChar w:fldCharType="separate"/>
      </w:r>
      <w:r w:rsidR="000A5554" w:rsidRPr="004E77F1">
        <w:rPr>
          <w:rStyle w:val="BodyTextItalicChar"/>
        </w:rPr>
        <w:t>Figure 73</w:t>
      </w:r>
      <w:r w:rsidRPr="005240D1">
        <w:rPr>
          <w:rStyle w:val="BodyTextItalicChar"/>
        </w:rPr>
        <w:fldChar w:fldCharType="end"/>
      </w:r>
      <w:r w:rsidRPr="008765FF">
        <w:t>.</w:t>
      </w:r>
    </w:p>
    <w:p w14:paraId="4928801D" w14:textId="77777777" w:rsidR="00BD2503" w:rsidRDefault="00BD2503" w:rsidP="00AB24EB">
      <w:pPr>
        <w:pStyle w:val="Figure"/>
      </w:pPr>
      <w:r>
        <w:rPr>
          <w:noProof/>
        </w:rPr>
        <w:drawing>
          <wp:inline distT="0" distB="0" distL="0" distR="0" wp14:anchorId="24175628" wp14:editId="200FDC33">
            <wp:extent cx="5505450" cy="3385028"/>
            <wp:effectExtent l="19050" t="19050" r="19050" b="25400"/>
            <wp:docPr id="1720307233" name="Picture 1720307233" descr="Financial Data - Restate Financial Data or Add for Prior Quarters page with Restatement Period drop-down for the quarter and year and a Drug Identifier drop-down 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307233" name="Picture 1720307233" descr="Financial Data - Restate Financial Data or Add for Prior Quarters page with Restatement Period drop-down for the quarter and year and a Drug Identifier drop-down menu"/>
                    <pic:cNvPicPr/>
                  </pic:nvPicPr>
                  <pic:blipFill>
                    <a:blip r:embed="rId100"/>
                    <a:stretch>
                      <a:fillRect/>
                    </a:stretch>
                  </pic:blipFill>
                  <pic:spPr>
                    <a:xfrm>
                      <a:off x="0" y="0"/>
                      <a:ext cx="5509097" cy="3387270"/>
                    </a:xfrm>
                    <a:prstGeom prst="rect">
                      <a:avLst/>
                    </a:prstGeom>
                    <a:ln>
                      <a:solidFill>
                        <a:schemeClr val="tx1"/>
                      </a:solidFill>
                    </a:ln>
                  </pic:spPr>
                </pic:pic>
              </a:graphicData>
            </a:graphic>
          </wp:inline>
        </w:drawing>
      </w:r>
    </w:p>
    <w:p w14:paraId="31C7B06D" w14:textId="30DD507B" w:rsidR="00BD2503" w:rsidRDefault="00BD2503" w:rsidP="00AB24EB">
      <w:pPr>
        <w:pStyle w:val="FigureCaption"/>
      </w:pPr>
      <w:bookmarkStart w:id="356" w:name="_Ref156170881"/>
      <w:bookmarkStart w:id="357" w:name="_Toc156480597"/>
      <w:bookmarkStart w:id="358" w:name="_Toc156480705"/>
      <w:bookmarkStart w:id="359" w:name="_Toc205537553"/>
      <w:r>
        <w:t xml:space="preserve">Figure </w:t>
      </w:r>
      <w:r>
        <w:fldChar w:fldCharType="begin"/>
      </w:r>
      <w:r>
        <w:instrText>SEQ Figure \* ARABIC</w:instrText>
      </w:r>
      <w:r>
        <w:fldChar w:fldCharType="separate"/>
      </w:r>
      <w:r w:rsidR="009958BB">
        <w:rPr>
          <w:noProof/>
        </w:rPr>
        <w:t>73</w:t>
      </w:r>
      <w:r>
        <w:fldChar w:fldCharType="end"/>
      </w:r>
      <w:bookmarkEnd w:id="356"/>
      <w:r>
        <w:t xml:space="preserve">: Financial Data </w:t>
      </w:r>
      <w:r w:rsidR="00086AFB">
        <w:t>-</w:t>
      </w:r>
      <w:r>
        <w:t xml:space="preserve"> Add/Update Restate Financial Data</w:t>
      </w:r>
      <w:bookmarkEnd w:id="357"/>
      <w:bookmarkEnd w:id="358"/>
      <w:bookmarkEnd w:id="359"/>
    </w:p>
    <w:p w14:paraId="3ED49956" w14:textId="158101EC" w:rsidR="004F0A8D" w:rsidRPr="00C5442A" w:rsidRDefault="004F0A8D" w:rsidP="004F0A8D">
      <w:pPr>
        <w:pStyle w:val="BodyTextHighlightedNote"/>
      </w:pPr>
      <w:r w:rsidRPr="00C5442A">
        <w:rPr>
          <w:rStyle w:val="BodyTextBoldChar"/>
        </w:rPr>
        <w:lastRenderedPageBreak/>
        <w:t>Note</w:t>
      </w:r>
      <w:r w:rsidRPr="00C5442A">
        <w:t xml:space="preserve">: </w:t>
      </w:r>
      <w:r>
        <w:t>Click</w:t>
      </w:r>
      <w:r w:rsidRPr="00C5442A">
        <w:t xml:space="preserve"> the </w:t>
      </w:r>
      <w:r w:rsidR="00D0204D">
        <w:rPr>
          <w:rStyle w:val="BodyTextBoldChar"/>
        </w:rPr>
        <w:t>Restatement</w:t>
      </w:r>
      <w:r w:rsidRPr="00C5442A">
        <w:rPr>
          <w:rStyle w:val="BodyTextBoldChar"/>
        </w:rPr>
        <w:t xml:space="preserve"> Period (required)</w:t>
      </w:r>
      <w:r w:rsidRPr="00C5442A">
        <w:t xml:space="preserve"> </w:t>
      </w:r>
      <w:r w:rsidR="1A9FB4CE">
        <w:t xml:space="preserve">drop-down </w:t>
      </w:r>
      <w:r w:rsidRPr="00C5442A">
        <w:t xml:space="preserve">in the top left to scroll through previous quarters. </w:t>
      </w:r>
      <w:r w:rsidR="00311012">
        <w:t>Click the blue arrows to navigate to a previous quarter starting with the most recent or next quarter.</w:t>
      </w:r>
    </w:p>
    <w:p w14:paraId="01CE9235" w14:textId="21DECD0C" w:rsidR="00BD2503" w:rsidRDefault="00BD2503" w:rsidP="006E2873">
      <w:pPr>
        <w:pStyle w:val="BodyTextNumber"/>
        <w:rPr>
          <w:rStyle w:val="BodyTextChar"/>
          <w:rFonts w:eastAsia="Arial"/>
        </w:rPr>
      </w:pPr>
      <w:r w:rsidRPr="6B7F68B1">
        <w:rPr>
          <w:rFonts w:eastAsia="Arial"/>
        </w:rPr>
        <w:t>Click the -</w:t>
      </w:r>
      <w:r w:rsidRPr="6B7F68B1">
        <w:rPr>
          <w:rStyle w:val="BodyTextBoldChar"/>
          <w:rFonts w:eastAsia="Arial"/>
        </w:rPr>
        <w:t xml:space="preserve">Select- </w:t>
      </w:r>
      <w:r w:rsidRPr="6B7F68B1">
        <w:rPr>
          <w:rFonts w:eastAsia="Arial"/>
        </w:rPr>
        <w:t xml:space="preserve">box under </w:t>
      </w:r>
      <w:r w:rsidRPr="6B7F68B1">
        <w:rPr>
          <w:rStyle w:val="BodyTextBoldChar"/>
          <w:rFonts w:eastAsia="Arial"/>
        </w:rPr>
        <w:t xml:space="preserve">Drug Identifier (required) </w:t>
      </w:r>
      <w:r w:rsidRPr="6B7F68B1">
        <w:rPr>
          <w:rFonts w:eastAsia="Arial"/>
        </w:rPr>
        <w:t xml:space="preserve">to expand the list of submitted drugs in the Module. Refer to </w:t>
      </w:r>
      <w:r w:rsidR="00301A3F" w:rsidRPr="00301A3F">
        <w:rPr>
          <w:rStyle w:val="BodyTextItalicChar"/>
          <w:rFonts w:eastAsia="Arial"/>
        </w:rPr>
        <w:fldChar w:fldCharType="begin"/>
      </w:r>
      <w:r w:rsidR="00301A3F" w:rsidRPr="00301A3F">
        <w:rPr>
          <w:rStyle w:val="BodyTextItalicChar"/>
          <w:rFonts w:eastAsia="Arial"/>
        </w:rPr>
        <w:instrText xml:space="preserve"> REF _Ref161417041 \h </w:instrText>
      </w:r>
      <w:r w:rsidR="00301A3F">
        <w:rPr>
          <w:rStyle w:val="BodyTextItalicChar"/>
          <w:rFonts w:eastAsia="Arial"/>
        </w:rPr>
        <w:instrText xml:space="preserve"> \* MERGEFORMAT </w:instrText>
      </w:r>
      <w:r w:rsidR="00301A3F" w:rsidRPr="00301A3F">
        <w:rPr>
          <w:rStyle w:val="BodyTextItalicChar"/>
          <w:rFonts w:eastAsia="Arial"/>
        </w:rPr>
      </w:r>
      <w:r w:rsidR="00301A3F" w:rsidRPr="00301A3F">
        <w:rPr>
          <w:rStyle w:val="BodyTextItalicChar"/>
          <w:rFonts w:eastAsia="Arial"/>
        </w:rPr>
        <w:fldChar w:fldCharType="separate"/>
      </w:r>
      <w:r w:rsidR="000A5554" w:rsidRPr="004E77F1">
        <w:rPr>
          <w:rStyle w:val="BodyTextItalicChar"/>
        </w:rPr>
        <w:t>Figure 74</w:t>
      </w:r>
      <w:r w:rsidR="00301A3F" w:rsidRPr="00301A3F">
        <w:rPr>
          <w:rStyle w:val="BodyTextItalicChar"/>
          <w:rFonts w:eastAsia="Arial"/>
        </w:rPr>
        <w:fldChar w:fldCharType="end"/>
      </w:r>
      <w:r w:rsidR="00301A3F" w:rsidRPr="00B25E50">
        <w:rPr>
          <w:rStyle w:val="BodyTextChar"/>
          <w:rFonts w:eastAsia="Arial"/>
        </w:rPr>
        <w:t>.</w:t>
      </w:r>
    </w:p>
    <w:p w14:paraId="069AECF3" w14:textId="67E59F64" w:rsidR="00041135" w:rsidRDefault="00041135" w:rsidP="00041135">
      <w:pPr>
        <w:pStyle w:val="Figure"/>
        <w:rPr>
          <w:rFonts w:eastAsia="Arial"/>
        </w:rPr>
      </w:pPr>
      <w:r>
        <w:rPr>
          <w:noProof/>
        </w:rPr>
        <w:drawing>
          <wp:inline distT="0" distB="0" distL="0" distR="0" wp14:anchorId="6F20A6A7" wp14:editId="68AAB93B">
            <wp:extent cx="5816600" cy="2933157"/>
            <wp:effectExtent l="19050" t="19050" r="12700" b="19685"/>
            <wp:docPr id="29809899" name="Picture 1" descr="Restate Financial Data or Add for Prior Quarters page with Restatement Period quarter and year chosen and Drug Identifier drop-down menu displaying op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09899" name="Picture 1" descr="Restate Financial Data or Add for Prior Quarters page with Restatement Period quarter and year chosen and Drug Identifier drop-down menu displaying options"/>
                    <pic:cNvPicPr/>
                  </pic:nvPicPr>
                  <pic:blipFill>
                    <a:blip r:embed="rId101"/>
                    <a:stretch>
                      <a:fillRect/>
                    </a:stretch>
                  </pic:blipFill>
                  <pic:spPr>
                    <a:xfrm>
                      <a:off x="0" y="0"/>
                      <a:ext cx="5818896" cy="2934315"/>
                    </a:xfrm>
                    <a:prstGeom prst="rect">
                      <a:avLst/>
                    </a:prstGeom>
                    <a:ln>
                      <a:solidFill>
                        <a:schemeClr val="tx1"/>
                      </a:solidFill>
                    </a:ln>
                  </pic:spPr>
                </pic:pic>
              </a:graphicData>
            </a:graphic>
          </wp:inline>
        </w:drawing>
      </w:r>
    </w:p>
    <w:p w14:paraId="7D18B39B" w14:textId="73B630BD" w:rsidR="00301A3F" w:rsidRDefault="00301A3F" w:rsidP="00301A3F">
      <w:pPr>
        <w:pStyle w:val="FigureCaption"/>
        <w:rPr>
          <w:rFonts w:eastAsia="Arial"/>
        </w:rPr>
      </w:pPr>
      <w:bookmarkStart w:id="360" w:name="_Ref161417041"/>
      <w:bookmarkStart w:id="361" w:name="_Toc205537554"/>
      <w:r>
        <w:t xml:space="preserve">Figure </w:t>
      </w:r>
      <w:r>
        <w:fldChar w:fldCharType="begin"/>
      </w:r>
      <w:r>
        <w:instrText>SEQ Figure \* ARABIC</w:instrText>
      </w:r>
      <w:r>
        <w:fldChar w:fldCharType="separate"/>
      </w:r>
      <w:r w:rsidR="009958BB">
        <w:rPr>
          <w:noProof/>
        </w:rPr>
        <w:t>74</w:t>
      </w:r>
      <w:r>
        <w:fldChar w:fldCharType="end"/>
      </w:r>
      <w:bookmarkEnd w:id="360"/>
      <w:r>
        <w:t>: Add/Update Restate Financial Data - Drug Identifier Drop-down</w:t>
      </w:r>
      <w:bookmarkEnd w:id="361"/>
    </w:p>
    <w:p w14:paraId="750606AE" w14:textId="4DA23600" w:rsidR="00BD2503" w:rsidRDefault="00BD2503" w:rsidP="00301A3F">
      <w:pPr>
        <w:pStyle w:val="Figure"/>
        <w:rPr>
          <w:rFonts w:eastAsia="Arial"/>
        </w:rPr>
      </w:pPr>
      <w:r w:rsidRPr="6B7F68B1">
        <w:rPr>
          <w:rFonts w:eastAsia="Arial"/>
        </w:rPr>
        <w:t xml:space="preserve">Select the </w:t>
      </w:r>
      <w:r w:rsidRPr="6B7F68B1">
        <w:rPr>
          <w:rStyle w:val="BodyTextBoldChar"/>
          <w:rFonts w:eastAsia="Arial"/>
        </w:rPr>
        <w:t xml:space="preserve">Drug Identifier </w:t>
      </w:r>
      <w:r w:rsidRPr="6B7F68B1">
        <w:rPr>
          <w:rFonts w:eastAsia="Arial"/>
        </w:rPr>
        <w:t xml:space="preserve">you need to close the </w:t>
      </w:r>
      <w:r w:rsidR="60DA9A74" w:rsidRPr="18CBA694">
        <w:rPr>
          <w:rFonts w:eastAsia="Arial"/>
        </w:rPr>
        <w:t>drop-down</w:t>
      </w:r>
      <w:r w:rsidRPr="6B7F68B1">
        <w:rPr>
          <w:rFonts w:eastAsia="Arial"/>
        </w:rPr>
        <w:t xml:space="preserve">. Once you click a product, the </w:t>
      </w:r>
      <w:r w:rsidRPr="6B7F68B1">
        <w:rPr>
          <w:rStyle w:val="BodyTextBoldChar"/>
          <w:rFonts w:eastAsia="Arial"/>
        </w:rPr>
        <w:t>Review Restatement List</w:t>
      </w:r>
      <w:r w:rsidRPr="6B7F68B1">
        <w:rPr>
          <w:rFonts w:eastAsia="Arial"/>
        </w:rPr>
        <w:t xml:space="preserve"> expand</w:t>
      </w:r>
      <w:r w:rsidR="00C11551">
        <w:rPr>
          <w:rFonts w:eastAsia="Arial"/>
        </w:rPr>
        <w:t>s</w:t>
      </w:r>
      <w:r w:rsidRPr="6B7F68B1">
        <w:rPr>
          <w:rFonts w:eastAsia="Arial"/>
        </w:rPr>
        <w:t xml:space="preserve"> to show </w:t>
      </w:r>
      <w:r w:rsidR="71903F1A" w:rsidRPr="18CBA694">
        <w:rPr>
          <w:rFonts w:eastAsia="Arial"/>
        </w:rPr>
        <w:t xml:space="preserve">the selected </w:t>
      </w:r>
      <w:r w:rsidRPr="6B7F68B1">
        <w:rPr>
          <w:rFonts w:eastAsia="Arial"/>
        </w:rPr>
        <w:t xml:space="preserve">restatement. Refer to </w:t>
      </w:r>
      <w:r w:rsidRPr="008B4718">
        <w:rPr>
          <w:rStyle w:val="BodyTextItalicChar"/>
          <w:rFonts w:eastAsia="Arial"/>
        </w:rPr>
        <w:fldChar w:fldCharType="begin"/>
      </w:r>
      <w:r w:rsidRPr="008B4718">
        <w:rPr>
          <w:rStyle w:val="BodyTextItalicChar"/>
          <w:rFonts w:eastAsia="Arial"/>
        </w:rPr>
        <w:instrText xml:space="preserve"> REF _Ref156174576 \h  \* MERGEFORMAT </w:instrText>
      </w:r>
      <w:r w:rsidRPr="008B4718">
        <w:rPr>
          <w:rStyle w:val="BodyTextItalicChar"/>
          <w:rFonts w:eastAsia="Arial"/>
        </w:rPr>
      </w:r>
      <w:r w:rsidRPr="008B4718">
        <w:rPr>
          <w:rStyle w:val="BodyTextItalicChar"/>
          <w:rFonts w:eastAsia="Arial"/>
        </w:rPr>
        <w:fldChar w:fldCharType="separate"/>
      </w:r>
      <w:r w:rsidR="000A5554" w:rsidRPr="004E77F1">
        <w:rPr>
          <w:rStyle w:val="BodyTextItalicChar"/>
        </w:rPr>
        <w:t>Figure 75</w:t>
      </w:r>
      <w:r w:rsidRPr="008B4718">
        <w:rPr>
          <w:rStyle w:val="BodyTextItalicChar"/>
          <w:rFonts w:eastAsia="Arial"/>
        </w:rPr>
        <w:fldChar w:fldCharType="end"/>
      </w:r>
      <w:r w:rsidRPr="6B7F68B1">
        <w:rPr>
          <w:rFonts w:eastAsia="Arial"/>
        </w:rPr>
        <w:t>.</w:t>
      </w:r>
    </w:p>
    <w:p w14:paraId="1EF478E1" w14:textId="735F1BB7" w:rsidR="00F7036D" w:rsidRPr="00F7036D" w:rsidRDefault="00F7036D" w:rsidP="00F7036D">
      <w:pPr>
        <w:pStyle w:val="Figure"/>
        <w:rPr>
          <w:rFonts w:eastAsia="Arial"/>
        </w:rPr>
      </w:pPr>
      <w:r>
        <w:rPr>
          <w:noProof/>
        </w:rPr>
        <w:drawing>
          <wp:inline distT="0" distB="0" distL="0" distR="0" wp14:anchorId="22B72954" wp14:editId="648F6746">
            <wp:extent cx="4832350" cy="2840291"/>
            <wp:effectExtent l="19050" t="19050" r="25400" b="17780"/>
            <wp:docPr id="1027224187" name="Picture 1" descr="Restate Financial Data or Add for Prior Quarters page with Restatement List in tabular form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224187" name="Picture 1" descr="Restate Financial Data or Add for Prior Quarters page with Restatement List in tabular format"/>
                    <pic:cNvPicPr/>
                  </pic:nvPicPr>
                  <pic:blipFill>
                    <a:blip r:embed="rId102"/>
                    <a:stretch>
                      <a:fillRect/>
                    </a:stretch>
                  </pic:blipFill>
                  <pic:spPr>
                    <a:xfrm>
                      <a:off x="0" y="0"/>
                      <a:ext cx="4845707" cy="2848142"/>
                    </a:xfrm>
                    <a:prstGeom prst="rect">
                      <a:avLst/>
                    </a:prstGeom>
                    <a:ln>
                      <a:solidFill>
                        <a:schemeClr val="tx1"/>
                      </a:solidFill>
                    </a:ln>
                  </pic:spPr>
                </pic:pic>
              </a:graphicData>
            </a:graphic>
          </wp:inline>
        </w:drawing>
      </w:r>
    </w:p>
    <w:p w14:paraId="11CB0288" w14:textId="4FEA8D79" w:rsidR="00BD2503" w:rsidRDefault="00BD2503" w:rsidP="00AB24EB">
      <w:pPr>
        <w:pStyle w:val="FigureCaption"/>
      </w:pPr>
      <w:bookmarkStart w:id="362" w:name="_Ref156174576"/>
      <w:bookmarkStart w:id="363" w:name="_Toc156480599"/>
      <w:bookmarkStart w:id="364" w:name="_Toc156480707"/>
      <w:bookmarkStart w:id="365" w:name="_Toc205537555"/>
      <w:r>
        <w:t xml:space="preserve">Figure </w:t>
      </w:r>
      <w:r>
        <w:fldChar w:fldCharType="begin"/>
      </w:r>
      <w:r>
        <w:instrText>SEQ Figure \* ARABIC</w:instrText>
      </w:r>
      <w:r>
        <w:fldChar w:fldCharType="separate"/>
      </w:r>
      <w:r w:rsidR="009958BB">
        <w:rPr>
          <w:noProof/>
        </w:rPr>
        <w:t>75</w:t>
      </w:r>
      <w:r>
        <w:fldChar w:fldCharType="end"/>
      </w:r>
      <w:bookmarkEnd w:id="362"/>
      <w:r w:rsidRPr="00CA47A0">
        <w:t xml:space="preserve">: Add/Update Restate Page </w:t>
      </w:r>
      <w:r w:rsidR="00086AFB">
        <w:t>-</w:t>
      </w:r>
      <w:r w:rsidRPr="00CA47A0">
        <w:t xml:space="preserve"> Review Restatement List</w:t>
      </w:r>
      <w:bookmarkEnd w:id="363"/>
      <w:bookmarkEnd w:id="364"/>
      <w:bookmarkEnd w:id="365"/>
    </w:p>
    <w:p w14:paraId="342CE763" w14:textId="798B488F" w:rsidR="00BD2503" w:rsidRDefault="00BD2503" w:rsidP="00C11551">
      <w:pPr>
        <w:pStyle w:val="BodyTextNumber"/>
      </w:pPr>
      <w:r>
        <w:lastRenderedPageBreak/>
        <w:t xml:space="preserve">Review and make any corrections necessary </w:t>
      </w:r>
      <w:r w:rsidR="003B2416">
        <w:t>for the drug to the</w:t>
      </w:r>
      <w:r>
        <w:t xml:space="preserve"> </w:t>
      </w:r>
      <w:r w:rsidRPr="4528EB10">
        <w:rPr>
          <w:rStyle w:val="BodyTextBoldChar"/>
        </w:rPr>
        <w:t>Manufacturer’s ASP</w:t>
      </w:r>
      <w:r>
        <w:t>,</w:t>
      </w:r>
      <w:r w:rsidRPr="4528EB10">
        <w:rPr>
          <w:rStyle w:val="BodyTextBoldChar"/>
        </w:rPr>
        <w:t xml:space="preserve"> Number of ASP Units</w:t>
      </w:r>
      <w:r>
        <w:t xml:space="preserve">, </w:t>
      </w:r>
      <w:r w:rsidRPr="4528EB10">
        <w:rPr>
          <w:rStyle w:val="BodyTextBoldChar"/>
        </w:rPr>
        <w:t>Wholesale Acquisition Cost (all required)</w:t>
      </w:r>
      <w:r>
        <w:t xml:space="preserve"> and </w:t>
      </w:r>
      <w:r w:rsidRPr="4528EB10">
        <w:rPr>
          <w:rStyle w:val="BodyTextBoldChar"/>
        </w:rPr>
        <w:t xml:space="preserve">Average Wholesale Price </w:t>
      </w:r>
      <w:r w:rsidR="003B2416">
        <w:t>fields.</w:t>
      </w:r>
    </w:p>
    <w:p w14:paraId="05C190DE" w14:textId="77777777" w:rsidR="00BD2503" w:rsidRPr="008765FF" w:rsidRDefault="00BD2503" w:rsidP="003B2416">
      <w:pPr>
        <w:pStyle w:val="BodyTextNumber"/>
      </w:pPr>
      <w:r w:rsidRPr="008765FF">
        <w:t xml:space="preserve">Click the </w:t>
      </w:r>
      <w:r w:rsidRPr="00C742E2">
        <w:rPr>
          <w:rStyle w:val="BodyTextBoldChar"/>
        </w:rPr>
        <w:t>plus</w:t>
      </w:r>
      <w:r w:rsidRPr="008765FF">
        <w:t xml:space="preserve"> symbol on each row of the table to expand each product’s information and view additional categories previously submitted or acknowledged in the </w:t>
      </w:r>
      <w:r w:rsidRPr="006D255F">
        <w:rPr>
          <w:rStyle w:val="BodyTextBoldChar"/>
        </w:rPr>
        <w:t>Product Data</w:t>
      </w:r>
      <w:r w:rsidRPr="008765FF">
        <w:t xml:space="preserve"> section.</w:t>
      </w:r>
    </w:p>
    <w:p w14:paraId="295D6B1E" w14:textId="35A94F88" w:rsidR="00BD2503" w:rsidRDefault="00BD2503" w:rsidP="00093A23">
      <w:pPr>
        <w:pStyle w:val="BodyTextNumber"/>
      </w:pPr>
      <w:r>
        <w:t xml:space="preserve">Click the </w:t>
      </w:r>
      <w:r w:rsidRPr="4528EB10">
        <w:rPr>
          <w:rStyle w:val="BodyTextBoldChar"/>
        </w:rPr>
        <w:t>Save</w:t>
      </w:r>
      <w:r>
        <w:t xml:space="preserve"> button </w:t>
      </w:r>
      <w:r w:rsidR="0004073E">
        <w:t>to submit your data.</w:t>
      </w:r>
    </w:p>
    <w:p w14:paraId="7FE330FE" w14:textId="5C4D8D2F" w:rsidR="00BD2503" w:rsidRDefault="00BD2503" w:rsidP="00BD2503">
      <w:pPr>
        <w:pStyle w:val="BodyTextNumberStepResultsNotes"/>
        <w:rPr>
          <w:rStyle w:val="BodyTextChar"/>
          <w:rFonts w:eastAsia="Arial"/>
        </w:rPr>
      </w:pPr>
      <w:r w:rsidRPr="6B7F68B1">
        <w:rPr>
          <w:rFonts w:eastAsia="Arial"/>
        </w:rPr>
        <w:t xml:space="preserve">A message </w:t>
      </w:r>
      <w:r w:rsidR="00985DC7">
        <w:rPr>
          <w:rFonts w:eastAsia="Arial"/>
        </w:rPr>
        <w:t xml:space="preserve">displays confirming </w:t>
      </w:r>
      <w:r w:rsidRPr="6B7F68B1">
        <w:rPr>
          <w:rFonts w:eastAsia="Arial"/>
        </w:rPr>
        <w:t xml:space="preserve">you have successfully updated your </w:t>
      </w:r>
      <w:r w:rsidRPr="6B7F68B1">
        <w:rPr>
          <w:rStyle w:val="BodyTextBoldChar"/>
          <w:rFonts w:eastAsia="Arial"/>
        </w:rPr>
        <w:t xml:space="preserve">Restate </w:t>
      </w:r>
      <w:r>
        <w:rPr>
          <w:rStyle w:val="BodyTextBoldChar"/>
          <w:rFonts w:eastAsia="Arial"/>
        </w:rPr>
        <w:t xml:space="preserve">Financial </w:t>
      </w:r>
      <w:r w:rsidRPr="6B7F68B1">
        <w:rPr>
          <w:rStyle w:val="BodyTextBoldChar"/>
          <w:rFonts w:eastAsia="Arial"/>
        </w:rPr>
        <w:t>Data</w:t>
      </w:r>
      <w:r w:rsidRPr="6B7F68B1">
        <w:rPr>
          <w:rFonts w:eastAsia="Arial"/>
        </w:rPr>
        <w:t xml:space="preserve">. Refer to </w:t>
      </w:r>
      <w:r w:rsidR="006C10A0" w:rsidRPr="006C10A0">
        <w:rPr>
          <w:rStyle w:val="BodyTextItalicChar"/>
          <w:rFonts w:eastAsia="Arial"/>
        </w:rPr>
        <w:fldChar w:fldCharType="begin"/>
      </w:r>
      <w:r w:rsidR="006C10A0" w:rsidRPr="006C10A0">
        <w:rPr>
          <w:rStyle w:val="BodyTextItalicChar"/>
          <w:rFonts w:eastAsia="Arial"/>
        </w:rPr>
        <w:instrText xml:space="preserve"> REF _Ref156547253 \h </w:instrText>
      </w:r>
      <w:r w:rsidR="006C10A0">
        <w:rPr>
          <w:rStyle w:val="BodyTextItalicChar"/>
          <w:rFonts w:eastAsia="Arial"/>
        </w:rPr>
        <w:instrText xml:space="preserve"> \* MERGEFORMAT </w:instrText>
      </w:r>
      <w:r w:rsidR="006C10A0" w:rsidRPr="006C10A0">
        <w:rPr>
          <w:rStyle w:val="BodyTextItalicChar"/>
          <w:rFonts w:eastAsia="Arial"/>
        </w:rPr>
      </w:r>
      <w:r w:rsidR="006C10A0" w:rsidRPr="006C10A0">
        <w:rPr>
          <w:rStyle w:val="BodyTextItalicChar"/>
          <w:rFonts w:eastAsia="Arial"/>
        </w:rPr>
        <w:fldChar w:fldCharType="separate"/>
      </w:r>
      <w:r w:rsidR="000A5554" w:rsidRPr="004E77F1">
        <w:rPr>
          <w:rStyle w:val="BodyTextItalicChar"/>
        </w:rPr>
        <w:t>Figure 76</w:t>
      </w:r>
      <w:r w:rsidR="006C10A0" w:rsidRPr="006C10A0">
        <w:rPr>
          <w:rStyle w:val="BodyTextItalicChar"/>
          <w:rFonts w:eastAsia="Arial"/>
        </w:rPr>
        <w:fldChar w:fldCharType="end"/>
      </w:r>
      <w:r w:rsidR="00744923">
        <w:rPr>
          <w:rStyle w:val="BodyTextChar"/>
          <w:rFonts w:eastAsia="Arial"/>
        </w:rPr>
        <w:t>.</w:t>
      </w:r>
    </w:p>
    <w:p w14:paraId="7B692074" w14:textId="0783A03C" w:rsidR="003C1DE2" w:rsidRPr="003C1DE2" w:rsidRDefault="003C1DE2" w:rsidP="003C1DE2">
      <w:pPr>
        <w:pStyle w:val="Figure"/>
      </w:pPr>
      <w:r>
        <w:rPr>
          <w:noProof/>
        </w:rPr>
        <w:drawing>
          <wp:inline distT="0" distB="0" distL="0" distR="0" wp14:anchorId="5FA6DCA9" wp14:editId="5192D1C2">
            <wp:extent cx="4895850" cy="2422426"/>
            <wp:effectExtent l="19050" t="19050" r="19050" b="16510"/>
            <wp:docPr id="992966886" name="Picture 1" descr="Message indicating financial data was successfully upd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966886" name="Picture 1" descr="Message indicating financial data was successfully updated"/>
                    <pic:cNvPicPr/>
                  </pic:nvPicPr>
                  <pic:blipFill>
                    <a:blip r:embed="rId103"/>
                    <a:stretch>
                      <a:fillRect/>
                    </a:stretch>
                  </pic:blipFill>
                  <pic:spPr>
                    <a:xfrm>
                      <a:off x="0" y="0"/>
                      <a:ext cx="4906950" cy="2427918"/>
                    </a:xfrm>
                    <a:prstGeom prst="rect">
                      <a:avLst/>
                    </a:prstGeom>
                    <a:ln>
                      <a:solidFill>
                        <a:schemeClr val="tx1"/>
                      </a:solidFill>
                    </a:ln>
                  </pic:spPr>
                </pic:pic>
              </a:graphicData>
            </a:graphic>
          </wp:inline>
        </w:drawing>
      </w:r>
    </w:p>
    <w:p w14:paraId="01A39F1D" w14:textId="0CFABD07" w:rsidR="00BD2503" w:rsidRDefault="00BD2503" w:rsidP="00AB24EB">
      <w:pPr>
        <w:pStyle w:val="FigureCaption"/>
      </w:pPr>
      <w:bookmarkStart w:id="366" w:name="_Ref156547253"/>
      <w:bookmarkStart w:id="367" w:name="_Toc156480600"/>
      <w:bookmarkStart w:id="368" w:name="_Toc156480708"/>
      <w:bookmarkStart w:id="369" w:name="_Toc205537556"/>
      <w:r w:rsidRPr="003B1149">
        <w:t xml:space="preserve">Figure </w:t>
      </w:r>
      <w:r>
        <w:fldChar w:fldCharType="begin"/>
      </w:r>
      <w:r>
        <w:instrText>SEQ Figure \* ARABIC</w:instrText>
      </w:r>
      <w:r>
        <w:fldChar w:fldCharType="separate"/>
      </w:r>
      <w:r w:rsidR="009958BB">
        <w:rPr>
          <w:noProof/>
        </w:rPr>
        <w:t>76</w:t>
      </w:r>
      <w:r>
        <w:fldChar w:fldCharType="end"/>
      </w:r>
      <w:bookmarkEnd w:id="366"/>
      <w:r w:rsidRPr="003B1149">
        <w:t xml:space="preserve">: Add/Update Restate Page </w:t>
      </w:r>
      <w:r w:rsidR="00086AFB" w:rsidRPr="003B1149">
        <w:t>-</w:t>
      </w:r>
      <w:r w:rsidRPr="003B1149">
        <w:t xml:space="preserve"> Restate Data Successfully Saved</w:t>
      </w:r>
      <w:bookmarkEnd w:id="367"/>
      <w:bookmarkEnd w:id="368"/>
      <w:bookmarkEnd w:id="369"/>
    </w:p>
    <w:p w14:paraId="7D1BC80A" w14:textId="0EB5EE1D" w:rsidR="00BD2503" w:rsidRDefault="00BD2503" w:rsidP="006C10A0">
      <w:pPr>
        <w:pStyle w:val="BodyTextNumber"/>
      </w:pPr>
      <w:r>
        <w:t xml:space="preserve">Contact your Certifier to recertify </w:t>
      </w:r>
      <w:r w:rsidR="00FC2731">
        <w:t>the corrected data you</w:t>
      </w:r>
      <w:r>
        <w:t xml:space="preserve"> submitted to the Module.</w:t>
      </w:r>
    </w:p>
    <w:p w14:paraId="2DD623CB" w14:textId="77777777" w:rsidR="00BD2503" w:rsidRDefault="00BD2503" w:rsidP="00BD2503">
      <w:pPr>
        <w:pStyle w:val="Heading4"/>
      </w:pPr>
      <w:bookmarkStart w:id="370" w:name="_Toc156190018"/>
      <w:bookmarkStart w:id="371" w:name="_Toc205537608"/>
      <w:r>
        <w:t>Upload Restate Financial Data</w:t>
      </w:r>
      <w:bookmarkEnd w:id="370"/>
      <w:bookmarkEnd w:id="371"/>
    </w:p>
    <w:p w14:paraId="0B27E104" w14:textId="77777777" w:rsidR="00BD2503" w:rsidRDefault="00BD2503" w:rsidP="00BD2503">
      <w:pPr>
        <w:pStyle w:val="BodyText"/>
      </w:pPr>
      <w:r>
        <w:t>Follow these steps to upload restate financial data:</w:t>
      </w:r>
    </w:p>
    <w:p w14:paraId="13F007C2" w14:textId="6BE2ED7A" w:rsidR="00BD2503" w:rsidRPr="00C742E2" w:rsidRDefault="00BD2503" w:rsidP="00C742E2">
      <w:pPr>
        <w:pStyle w:val="BodyTextNumber"/>
        <w:numPr>
          <w:ilvl w:val="0"/>
          <w:numId w:val="57"/>
        </w:numPr>
        <w:rPr>
          <w:rStyle w:val="BodyTextChar"/>
        </w:rPr>
      </w:pPr>
      <w:r w:rsidRPr="008765FF">
        <w:t xml:space="preserve">From the </w:t>
      </w:r>
      <w:r w:rsidRPr="006003A4">
        <w:t>Medicare Part B Average Sales Price homepage</w:t>
      </w:r>
      <w:r w:rsidRPr="008765FF">
        <w:t xml:space="preserve">, click the </w:t>
      </w:r>
      <w:r w:rsidRPr="006D255F">
        <w:rPr>
          <w:rStyle w:val="BodyTextBoldChar"/>
        </w:rPr>
        <w:t xml:space="preserve">Financial Data </w:t>
      </w:r>
      <w:r w:rsidRPr="008765FF">
        <w:t xml:space="preserve">tab; then select </w:t>
      </w:r>
      <w:r w:rsidRPr="00C742E2">
        <w:rPr>
          <w:rStyle w:val="BodyTextBoldChar"/>
        </w:rPr>
        <w:t>Upload</w:t>
      </w:r>
      <w:r w:rsidRPr="006D255F">
        <w:rPr>
          <w:rStyle w:val="BodyTextBoldChar"/>
        </w:rPr>
        <w:t xml:space="preserve"> Financial Data for Prior Quarters</w:t>
      </w:r>
      <w:r w:rsidRPr="008765FF">
        <w:t>.</w:t>
      </w:r>
      <w:r w:rsidR="00D743D9">
        <w:t xml:space="preserve"> </w:t>
      </w:r>
      <w:r w:rsidRPr="008765FF">
        <w:t>Refer to</w:t>
      </w:r>
      <w:r w:rsidR="002972F8">
        <w:t xml:space="preserve"> </w:t>
      </w:r>
      <w:r w:rsidR="002972F8" w:rsidRPr="002972F8">
        <w:rPr>
          <w:rStyle w:val="BodyTextItalicChar"/>
        </w:rPr>
        <w:fldChar w:fldCharType="begin"/>
      </w:r>
      <w:r w:rsidR="002972F8" w:rsidRPr="002972F8">
        <w:rPr>
          <w:rStyle w:val="BodyTextItalicChar"/>
        </w:rPr>
        <w:instrText xml:space="preserve"> REF _Ref161417807 \h </w:instrText>
      </w:r>
      <w:r w:rsidR="002972F8">
        <w:rPr>
          <w:rStyle w:val="BodyTextItalicChar"/>
        </w:rPr>
        <w:instrText xml:space="preserve"> \* MERGEFORMAT </w:instrText>
      </w:r>
      <w:r w:rsidR="002972F8" w:rsidRPr="002972F8">
        <w:rPr>
          <w:rStyle w:val="BodyTextItalicChar"/>
        </w:rPr>
      </w:r>
      <w:r w:rsidR="002972F8" w:rsidRPr="002972F8">
        <w:rPr>
          <w:rStyle w:val="BodyTextItalicChar"/>
        </w:rPr>
        <w:fldChar w:fldCharType="separate"/>
      </w:r>
      <w:r w:rsidR="000A5554" w:rsidRPr="004E77F1">
        <w:rPr>
          <w:rStyle w:val="BodyTextItalicChar"/>
        </w:rPr>
        <w:t>Figure 77</w:t>
      </w:r>
      <w:r w:rsidR="002972F8" w:rsidRPr="002972F8">
        <w:rPr>
          <w:rStyle w:val="BodyTextItalicChar"/>
        </w:rPr>
        <w:fldChar w:fldCharType="end"/>
      </w:r>
      <w:r w:rsidRPr="008765FF">
        <w:t>.</w:t>
      </w:r>
    </w:p>
    <w:p w14:paraId="7A6664E1" w14:textId="7033802A" w:rsidR="00BD2503" w:rsidRPr="00C742E2" w:rsidRDefault="003C1DE2" w:rsidP="00AB24EB">
      <w:pPr>
        <w:pStyle w:val="Figure"/>
      </w:pPr>
      <w:r>
        <w:rPr>
          <w:noProof/>
        </w:rPr>
        <w:lastRenderedPageBreak/>
        <w:drawing>
          <wp:inline distT="0" distB="0" distL="0" distR="0" wp14:anchorId="02C8BFA0" wp14:editId="6A6C140C">
            <wp:extent cx="5613400" cy="2337717"/>
            <wp:effectExtent l="19050" t="19050" r="25400" b="24765"/>
            <wp:docPr id="622348767" name="Picture 1" descr="Financial Data tab selected to display drop-down options for adding/updating financial data, uploading financial data, restating financial data, and uploading financial data for prior quar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476977" name="Picture 1" descr="Financial Data tab selected to display drop-down options for adding/updating financial data, uploading financial data, restating financial data, and uploading financial data for prior quarters"/>
                    <pic:cNvPicPr/>
                  </pic:nvPicPr>
                  <pic:blipFill>
                    <a:blip r:embed="rId99"/>
                    <a:stretch>
                      <a:fillRect/>
                    </a:stretch>
                  </pic:blipFill>
                  <pic:spPr>
                    <a:xfrm>
                      <a:off x="0" y="0"/>
                      <a:ext cx="5623109" cy="2341760"/>
                    </a:xfrm>
                    <a:prstGeom prst="rect">
                      <a:avLst/>
                    </a:prstGeom>
                    <a:ln>
                      <a:solidFill>
                        <a:schemeClr val="tx1"/>
                      </a:solidFill>
                    </a:ln>
                  </pic:spPr>
                </pic:pic>
              </a:graphicData>
            </a:graphic>
          </wp:inline>
        </w:drawing>
      </w:r>
    </w:p>
    <w:p w14:paraId="45390FE9" w14:textId="479D3248" w:rsidR="00BD2503" w:rsidRPr="009C0489" w:rsidRDefault="00BD2503" w:rsidP="00AB24EB">
      <w:pPr>
        <w:pStyle w:val="FigureCaption"/>
      </w:pPr>
      <w:bookmarkStart w:id="372" w:name="_Ref161417807"/>
      <w:bookmarkStart w:id="373" w:name="_Toc156480601"/>
      <w:bookmarkStart w:id="374" w:name="_Toc156480709"/>
      <w:bookmarkStart w:id="375" w:name="_Toc205537557"/>
      <w:r>
        <w:t xml:space="preserve">Figure </w:t>
      </w:r>
      <w:r>
        <w:fldChar w:fldCharType="begin"/>
      </w:r>
      <w:r>
        <w:instrText>SEQ Figure \* ARABIC</w:instrText>
      </w:r>
      <w:r>
        <w:fldChar w:fldCharType="separate"/>
      </w:r>
      <w:r w:rsidR="009958BB">
        <w:rPr>
          <w:noProof/>
        </w:rPr>
        <w:t>77</w:t>
      </w:r>
      <w:r>
        <w:fldChar w:fldCharType="end"/>
      </w:r>
      <w:bookmarkEnd w:id="372"/>
      <w:r w:rsidRPr="00AE5281">
        <w:t>:</w:t>
      </w:r>
      <w:r>
        <w:t xml:space="preserve"> Financial Data </w:t>
      </w:r>
      <w:r w:rsidR="00086AFB">
        <w:t>-</w:t>
      </w:r>
      <w:r w:rsidRPr="00AE5281">
        <w:t xml:space="preserve"> </w:t>
      </w:r>
      <w:r>
        <w:t>Main Drop-down</w:t>
      </w:r>
      <w:bookmarkEnd w:id="373"/>
      <w:bookmarkEnd w:id="374"/>
      <w:bookmarkEnd w:id="375"/>
    </w:p>
    <w:p w14:paraId="3924475E" w14:textId="13EAC344" w:rsidR="00BD2503" w:rsidRDefault="00BD2503" w:rsidP="00D743D9">
      <w:pPr>
        <w:pStyle w:val="BodyTextNumberStepResultsNotes"/>
      </w:pPr>
      <w:r>
        <w:t xml:space="preserve">The </w:t>
      </w:r>
      <w:r w:rsidRPr="00F14521">
        <w:rPr>
          <w:rStyle w:val="BodyTextBoldChar"/>
        </w:rPr>
        <w:t>Upload Financial Data for Prior Quarters</w:t>
      </w:r>
      <w:r w:rsidRPr="00093A23">
        <w:rPr>
          <w:rStyle w:val="BodyTextNumberChar"/>
        </w:rPr>
        <w:t xml:space="preserve"> </w:t>
      </w:r>
      <w:r w:rsidR="00093A23" w:rsidRPr="00093A23">
        <w:rPr>
          <w:rStyle w:val="BodyTextNumberChar"/>
        </w:rPr>
        <w:t xml:space="preserve">page </w:t>
      </w:r>
      <w:r w:rsidRPr="00093A23">
        <w:rPr>
          <w:rStyle w:val="BodyTextNumberChar"/>
        </w:rPr>
        <w:t>opens</w:t>
      </w:r>
      <w:r w:rsidRPr="008765FF">
        <w:t xml:space="preserve">, listing the financial quarter and year for the upcoming reporting period. Refer to </w:t>
      </w:r>
      <w:r w:rsidRPr="00DE66A0">
        <w:rPr>
          <w:rStyle w:val="BodyTextItalicChar"/>
        </w:rPr>
        <w:fldChar w:fldCharType="begin"/>
      </w:r>
      <w:r w:rsidRPr="00DE66A0">
        <w:rPr>
          <w:rStyle w:val="BodyTextItalicChar"/>
        </w:rPr>
        <w:instrText xml:space="preserve"> REF _Ref156177093 \h  \* MERGEFORMAT </w:instrText>
      </w:r>
      <w:r w:rsidRPr="00DE66A0">
        <w:rPr>
          <w:rStyle w:val="BodyTextItalicChar"/>
        </w:rPr>
      </w:r>
      <w:r w:rsidRPr="00DE66A0">
        <w:rPr>
          <w:rStyle w:val="BodyTextItalicChar"/>
        </w:rPr>
        <w:fldChar w:fldCharType="separate"/>
      </w:r>
      <w:r w:rsidR="000A5554" w:rsidRPr="004E77F1">
        <w:rPr>
          <w:rStyle w:val="BodyTextItalicChar"/>
        </w:rPr>
        <w:t>Figure 78</w:t>
      </w:r>
      <w:r w:rsidRPr="00DE66A0">
        <w:rPr>
          <w:rStyle w:val="BodyTextItalicChar"/>
        </w:rPr>
        <w:fldChar w:fldCharType="end"/>
      </w:r>
      <w:r w:rsidRPr="008765FF">
        <w:t>.</w:t>
      </w:r>
    </w:p>
    <w:p w14:paraId="7792F63A" w14:textId="22A67461" w:rsidR="007B4243" w:rsidRPr="007B4243" w:rsidRDefault="00676DB9" w:rsidP="007B4243">
      <w:pPr>
        <w:pStyle w:val="Figure"/>
      </w:pPr>
      <w:r>
        <w:rPr>
          <w:noProof/>
        </w:rPr>
        <w:drawing>
          <wp:inline distT="0" distB="0" distL="0" distR="0" wp14:anchorId="66CB6CB3" wp14:editId="642B05D7">
            <wp:extent cx="5943600" cy="3235960"/>
            <wp:effectExtent l="19050" t="19050" r="19050" b="21590"/>
            <wp:docPr id="2095899783" name="Picture 1" descr="Upload Financial Data for Prior Quarters upload page with blue button to select files for up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899783" name="Picture 1" descr="Upload Financial Data for Prior Quarters upload page with blue button to select files for upload"/>
                    <pic:cNvPicPr/>
                  </pic:nvPicPr>
                  <pic:blipFill>
                    <a:blip r:embed="rId104"/>
                    <a:stretch>
                      <a:fillRect/>
                    </a:stretch>
                  </pic:blipFill>
                  <pic:spPr>
                    <a:xfrm>
                      <a:off x="0" y="0"/>
                      <a:ext cx="5943600" cy="3235960"/>
                    </a:xfrm>
                    <a:prstGeom prst="rect">
                      <a:avLst/>
                    </a:prstGeom>
                    <a:ln>
                      <a:solidFill>
                        <a:schemeClr val="tx1"/>
                      </a:solidFill>
                    </a:ln>
                  </pic:spPr>
                </pic:pic>
              </a:graphicData>
            </a:graphic>
          </wp:inline>
        </w:drawing>
      </w:r>
    </w:p>
    <w:p w14:paraId="05A19C03" w14:textId="12CC035B" w:rsidR="00BD2503" w:rsidRDefault="00BD2503" w:rsidP="00AB24EB">
      <w:pPr>
        <w:pStyle w:val="FigureCaption"/>
      </w:pPr>
      <w:bookmarkStart w:id="376" w:name="_Ref156177093"/>
      <w:bookmarkStart w:id="377" w:name="_Toc156480602"/>
      <w:bookmarkStart w:id="378" w:name="_Toc156480710"/>
      <w:bookmarkStart w:id="379" w:name="_Toc205537558"/>
      <w:r>
        <w:t xml:space="preserve">Figure </w:t>
      </w:r>
      <w:r>
        <w:fldChar w:fldCharType="begin"/>
      </w:r>
      <w:r>
        <w:instrText>SEQ Figure \* ARABIC</w:instrText>
      </w:r>
      <w:r>
        <w:fldChar w:fldCharType="separate"/>
      </w:r>
      <w:r w:rsidR="009958BB">
        <w:rPr>
          <w:noProof/>
        </w:rPr>
        <w:t>78</w:t>
      </w:r>
      <w:r>
        <w:fldChar w:fldCharType="end"/>
      </w:r>
      <w:bookmarkEnd w:id="376"/>
      <w:r w:rsidRPr="00AD38E2">
        <w:t>: Upload Financial Data for Prior Quarters Restate Financial Data</w:t>
      </w:r>
      <w:bookmarkEnd w:id="377"/>
      <w:bookmarkEnd w:id="378"/>
      <w:bookmarkEnd w:id="379"/>
    </w:p>
    <w:p w14:paraId="23EAD929" w14:textId="009FAB99" w:rsidR="00BD2503" w:rsidRDefault="00BD2503" w:rsidP="00D064FA">
      <w:pPr>
        <w:pStyle w:val="BodyTextHighlightedNote"/>
        <w:rPr>
          <w:rFonts w:eastAsia="Arial"/>
        </w:rPr>
      </w:pPr>
      <w:r w:rsidRPr="6B7F68B1">
        <w:rPr>
          <w:rStyle w:val="BodyTextBoldChar"/>
          <w:rFonts w:eastAsia="Arial"/>
        </w:rPr>
        <w:t>Note</w:t>
      </w:r>
      <w:r w:rsidRPr="6B7F68B1">
        <w:rPr>
          <w:rFonts w:eastAsia="Arial"/>
        </w:rPr>
        <w:t xml:space="preserve">: Under </w:t>
      </w:r>
      <w:r w:rsidR="656945E5" w:rsidRPr="5660AB88">
        <w:rPr>
          <w:rStyle w:val="BodyTextBoldChar"/>
          <w:rFonts w:eastAsia="Arial"/>
        </w:rPr>
        <w:t>Upload New or Corrected Financial Data</w:t>
      </w:r>
      <w:r w:rsidRPr="5660AB88">
        <w:rPr>
          <w:rFonts w:eastAsia="Arial"/>
        </w:rPr>
        <w:t>,</w:t>
      </w:r>
      <w:r w:rsidRPr="6B7F68B1">
        <w:rPr>
          <w:rFonts w:eastAsia="Arial"/>
        </w:rPr>
        <w:t xml:space="preserve"> there is a </w:t>
      </w:r>
      <w:r w:rsidRPr="6B7F68B1">
        <w:rPr>
          <w:rStyle w:val="BodyTextBoldChar"/>
          <w:rFonts w:eastAsia="Arial"/>
        </w:rPr>
        <w:t>Restatement Financial Data Template</w:t>
      </w:r>
      <w:r w:rsidRPr="6B7F68B1">
        <w:rPr>
          <w:rFonts w:eastAsia="Arial"/>
        </w:rPr>
        <w:t xml:space="preserve"> (Excel) available for download. Click the </w:t>
      </w:r>
      <w:r w:rsidR="25BC1EF6" w:rsidRPr="5660AB88">
        <w:rPr>
          <w:rFonts w:eastAsia="Arial"/>
        </w:rPr>
        <w:t xml:space="preserve">button </w:t>
      </w:r>
      <w:r w:rsidRPr="6B7F68B1">
        <w:rPr>
          <w:rFonts w:eastAsia="Arial"/>
        </w:rPr>
        <w:t xml:space="preserve">to download a </w:t>
      </w:r>
      <w:r w:rsidR="00D064FA">
        <w:rPr>
          <w:rFonts w:eastAsia="Arial"/>
        </w:rPr>
        <w:t>desktop copy.</w:t>
      </w:r>
    </w:p>
    <w:p w14:paraId="49DD886A" w14:textId="64226C59" w:rsidR="00D85590" w:rsidRPr="008B4718" w:rsidRDefault="00D85590" w:rsidP="00D85590">
      <w:pPr>
        <w:pStyle w:val="BodyTextNumber"/>
        <w:rPr>
          <w:rStyle w:val="BodyTextChar"/>
        </w:rPr>
      </w:pPr>
      <w:r>
        <w:t xml:space="preserve">Upon preparing your </w:t>
      </w:r>
      <w:r w:rsidRPr="63777046">
        <w:rPr>
          <w:rStyle w:val="BodyTextBoldChar"/>
        </w:rPr>
        <w:t xml:space="preserve">.xlsx file </w:t>
      </w:r>
      <w:r w:rsidRPr="00BD2503">
        <w:rPr>
          <w:rStyle w:val="BodyTextBoldChar"/>
        </w:rPr>
        <w:t>(required)</w:t>
      </w:r>
      <w:r w:rsidRPr="001175C4">
        <w:rPr>
          <w:rStyle w:val="BodyTextChar"/>
        </w:rPr>
        <w:t xml:space="preserve"> </w:t>
      </w:r>
      <w:r>
        <w:rPr>
          <w:rStyle w:val="BodyTextChar"/>
        </w:rPr>
        <w:t xml:space="preserve">and verifying your information for accuracy, </w:t>
      </w:r>
      <w:r>
        <w:t xml:space="preserve">click </w:t>
      </w:r>
      <w:r w:rsidRPr="00933A97">
        <w:rPr>
          <w:rStyle w:val="BodyTextBoldChar"/>
        </w:rPr>
        <w:t>Select File</w:t>
      </w:r>
      <w:r w:rsidR="00D503AD">
        <w:t xml:space="preserve"> to browse your desktop and upload the file to the Module. </w:t>
      </w:r>
      <w:r>
        <w:t xml:space="preserve">You may also drag the file into the </w:t>
      </w:r>
      <w:r w:rsidRPr="00873F1C">
        <w:rPr>
          <w:rStyle w:val="BodyTextBoldChar"/>
        </w:rPr>
        <w:t>Select File</w:t>
      </w:r>
      <w:r>
        <w:t xml:space="preserve"> box. Refer to</w:t>
      </w:r>
      <w:r>
        <w:rPr>
          <w:rStyle w:val="BodyTextItalicChar"/>
        </w:rPr>
        <w:t xml:space="preserve"> </w:t>
      </w:r>
      <w:r w:rsidR="00943530" w:rsidRPr="00E86226">
        <w:rPr>
          <w:rStyle w:val="BodyTextItalicChar"/>
          <w:rFonts w:eastAsia="Arial"/>
        </w:rPr>
        <w:fldChar w:fldCharType="begin"/>
      </w:r>
      <w:r w:rsidR="00943530" w:rsidRPr="00E86226">
        <w:rPr>
          <w:rStyle w:val="BodyTextItalicChar"/>
          <w:rFonts w:eastAsia="Arial"/>
        </w:rPr>
        <w:instrText xml:space="preserve"> REF _Ref156178092 \h </w:instrText>
      </w:r>
      <w:r w:rsidR="00E86226">
        <w:rPr>
          <w:rStyle w:val="BodyTextItalicChar"/>
          <w:rFonts w:eastAsia="Arial"/>
        </w:rPr>
        <w:instrText xml:space="preserve"> \* MERGEFORMAT </w:instrText>
      </w:r>
      <w:r w:rsidR="00943530" w:rsidRPr="00E86226">
        <w:rPr>
          <w:rStyle w:val="BodyTextItalicChar"/>
          <w:rFonts w:eastAsia="Arial"/>
        </w:rPr>
      </w:r>
      <w:r w:rsidR="00943530" w:rsidRPr="00E86226">
        <w:rPr>
          <w:rStyle w:val="BodyTextItalicChar"/>
          <w:rFonts w:eastAsia="Arial"/>
        </w:rPr>
        <w:fldChar w:fldCharType="separate"/>
      </w:r>
      <w:r w:rsidR="000A5554" w:rsidRPr="004E77F1">
        <w:rPr>
          <w:rStyle w:val="BodyTextItalicChar"/>
        </w:rPr>
        <w:t>Figure 79</w:t>
      </w:r>
      <w:r w:rsidR="00943530" w:rsidRPr="00E86226">
        <w:rPr>
          <w:rStyle w:val="BodyTextItalicChar"/>
          <w:rFonts w:eastAsia="Arial"/>
        </w:rPr>
        <w:fldChar w:fldCharType="end"/>
      </w:r>
      <w:r>
        <w:t>.</w:t>
      </w:r>
    </w:p>
    <w:p w14:paraId="47B8E660" w14:textId="14C7289A" w:rsidR="00291DD5" w:rsidRPr="006617C4" w:rsidRDefault="00291DD5" w:rsidP="00291DD5">
      <w:pPr>
        <w:pStyle w:val="Figure"/>
        <w:rPr>
          <w:rStyle w:val="BodyTextBoldChar"/>
        </w:rPr>
      </w:pPr>
      <w:r>
        <w:rPr>
          <w:noProof/>
        </w:rPr>
        <w:lastRenderedPageBreak/>
        <w:drawing>
          <wp:inline distT="0" distB="0" distL="0" distR="0" wp14:anchorId="376D66A7" wp14:editId="049468F3">
            <wp:extent cx="5664200" cy="2769164"/>
            <wp:effectExtent l="19050" t="19050" r="12700" b="12700"/>
            <wp:docPr id="295098628" name="Picture 1" descr="Windows File Explorer window showing files in the user's Downloads folder to potentially upload to the por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098628" name="Picture 1" descr="Windows File Explorer window showing files in the user's Downloads folder to potentially upload to the portal"/>
                    <pic:cNvPicPr/>
                  </pic:nvPicPr>
                  <pic:blipFill>
                    <a:blip r:embed="rId105"/>
                    <a:stretch>
                      <a:fillRect/>
                    </a:stretch>
                  </pic:blipFill>
                  <pic:spPr>
                    <a:xfrm>
                      <a:off x="0" y="0"/>
                      <a:ext cx="5672381" cy="2773164"/>
                    </a:xfrm>
                    <a:prstGeom prst="rect">
                      <a:avLst/>
                    </a:prstGeom>
                    <a:ln>
                      <a:solidFill>
                        <a:schemeClr val="tx1"/>
                      </a:solidFill>
                    </a:ln>
                  </pic:spPr>
                </pic:pic>
              </a:graphicData>
            </a:graphic>
          </wp:inline>
        </w:drawing>
      </w:r>
    </w:p>
    <w:p w14:paraId="7A033246" w14:textId="29A5EA8F" w:rsidR="00BD2503" w:rsidRDefault="00BD2503" w:rsidP="00AB24EB">
      <w:pPr>
        <w:pStyle w:val="FigureCaption"/>
        <w:rPr>
          <w:rFonts w:eastAsia="Arial" w:cs="Arial"/>
        </w:rPr>
      </w:pPr>
      <w:bookmarkStart w:id="380" w:name="_Ref156178092"/>
      <w:bookmarkStart w:id="381" w:name="_Toc156480603"/>
      <w:bookmarkStart w:id="382" w:name="_Toc156480711"/>
      <w:bookmarkStart w:id="383" w:name="_Toc205537559"/>
      <w:r>
        <w:t xml:space="preserve">Figure </w:t>
      </w:r>
      <w:r>
        <w:fldChar w:fldCharType="begin"/>
      </w:r>
      <w:r>
        <w:instrText>SEQ Figure \* ARABIC</w:instrText>
      </w:r>
      <w:r>
        <w:fldChar w:fldCharType="separate"/>
      </w:r>
      <w:r w:rsidR="009958BB">
        <w:rPr>
          <w:noProof/>
        </w:rPr>
        <w:t>79</w:t>
      </w:r>
      <w:r>
        <w:fldChar w:fldCharType="end"/>
      </w:r>
      <w:bookmarkEnd w:id="380"/>
      <w:r w:rsidRPr="00EC5919">
        <w:t xml:space="preserve">: Upload Financial Data for Prior Quarters </w:t>
      </w:r>
      <w:r w:rsidR="00086AFB">
        <w:t>-</w:t>
      </w:r>
      <w:r w:rsidRPr="00EC5919">
        <w:t xml:space="preserve"> Uploading Files </w:t>
      </w:r>
      <w:r w:rsidR="00FF5756">
        <w:t>F</w:t>
      </w:r>
      <w:r w:rsidRPr="00EC5919">
        <w:t>rom Desktop</w:t>
      </w:r>
      <w:bookmarkEnd w:id="381"/>
      <w:bookmarkEnd w:id="382"/>
      <w:bookmarkEnd w:id="383"/>
    </w:p>
    <w:p w14:paraId="4622268D" w14:textId="6B7CE090" w:rsidR="008D1DCF" w:rsidRPr="00C742E2" w:rsidRDefault="008D1DCF" w:rsidP="008D1DCF">
      <w:pPr>
        <w:pStyle w:val="BodyTextNumberStepResultsNotes"/>
        <w:rPr>
          <w:rFonts w:eastAsia="Arial"/>
        </w:rPr>
      </w:pPr>
      <w:r>
        <w:t xml:space="preserve">A download bar displays as your file uploads. </w:t>
      </w:r>
      <w:r w:rsidRPr="00E8239F">
        <w:t xml:space="preserve">A message </w:t>
      </w:r>
      <w:r>
        <w:t>displays confirming you</w:t>
      </w:r>
      <w:r w:rsidRPr="00E8239F">
        <w:t xml:space="preserve"> have successfully </w:t>
      </w:r>
      <w:r>
        <w:t xml:space="preserve">uploaded your </w:t>
      </w:r>
      <w:r w:rsidRPr="00F14521">
        <w:rPr>
          <w:rStyle w:val="BodyTextBoldChar"/>
        </w:rPr>
        <w:t>.xlsx file</w:t>
      </w:r>
      <w:r w:rsidRPr="00E8239F">
        <w:t xml:space="preserve">. Refer to </w:t>
      </w:r>
      <w:r w:rsidR="00CD46F8" w:rsidRPr="00DE66A0">
        <w:rPr>
          <w:rStyle w:val="BodyTextItalicChar"/>
        </w:rPr>
        <w:fldChar w:fldCharType="begin"/>
      </w:r>
      <w:r w:rsidR="00CD46F8" w:rsidRPr="00DE66A0">
        <w:rPr>
          <w:rStyle w:val="BodyTextItalicChar"/>
        </w:rPr>
        <w:instrText xml:space="preserve"> REF _Ref156178155 \h  \* MERGEFORMAT </w:instrText>
      </w:r>
      <w:r w:rsidR="00CD46F8" w:rsidRPr="00DE66A0">
        <w:rPr>
          <w:rStyle w:val="BodyTextItalicChar"/>
        </w:rPr>
      </w:r>
      <w:r w:rsidR="00CD46F8" w:rsidRPr="00DE66A0">
        <w:rPr>
          <w:rStyle w:val="BodyTextItalicChar"/>
        </w:rPr>
        <w:fldChar w:fldCharType="separate"/>
      </w:r>
      <w:r w:rsidR="000A5554" w:rsidRPr="004E77F1">
        <w:rPr>
          <w:rStyle w:val="BodyTextItalicChar"/>
        </w:rPr>
        <w:t>Figure 80</w:t>
      </w:r>
      <w:r w:rsidR="00CD46F8" w:rsidRPr="00DE66A0">
        <w:rPr>
          <w:rStyle w:val="BodyTextItalicChar"/>
        </w:rPr>
        <w:fldChar w:fldCharType="end"/>
      </w:r>
      <w:r w:rsidRPr="00E8239F">
        <w:t>.</w:t>
      </w:r>
    </w:p>
    <w:p w14:paraId="7045F057" w14:textId="524093FA" w:rsidR="008D1DCF" w:rsidRDefault="008D1DCF" w:rsidP="00CD46F8">
      <w:pPr>
        <w:pStyle w:val="BodyTextHighlightedNote"/>
        <w:rPr>
          <w:rFonts w:eastAsia="Arial"/>
        </w:rPr>
      </w:pPr>
      <w:r w:rsidRPr="00166D77">
        <w:rPr>
          <w:rStyle w:val="BodyTextBoldChar"/>
          <w:rFonts w:eastAsia="Arial"/>
        </w:rPr>
        <w:t>Note</w:t>
      </w:r>
      <w:r w:rsidRPr="075DEE92">
        <w:rPr>
          <w:rFonts w:eastAsia="Arial"/>
        </w:rPr>
        <w:t xml:space="preserve">: </w:t>
      </w:r>
      <w:r>
        <w:rPr>
          <w:rFonts w:eastAsia="Arial"/>
        </w:rPr>
        <w:t xml:space="preserve">If the Module cannot process your file, an error message displays, and a </w:t>
      </w:r>
      <w:r w:rsidRPr="00BD2079">
        <w:rPr>
          <w:rStyle w:val="BodyTextBoldChar"/>
          <w:rFonts w:eastAsia="Arial"/>
        </w:rPr>
        <w:t>New Report</w:t>
      </w:r>
      <w:r>
        <w:rPr>
          <w:rFonts w:eastAsia="Arial"/>
        </w:rPr>
        <w:t xml:space="preserve"> generates under </w:t>
      </w:r>
      <w:r w:rsidRPr="00BD2079">
        <w:rPr>
          <w:rStyle w:val="BodyTextBoldChar"/>
          <w:rFonts w:eastAsia="Arial"/>
        </w:rPr>
        <w:t>Uploaded Files</w:t>
      </w:r>
      <w:r>
        <w:rPr>
          <w:rFonts w:eastAsia="Arial"/>
        </w:rPr>
        <w:t>.</w:t>
      </w:r>
    </w:p>
    <w:p w14:paraId="7AD6DEDE" w14:textId="2A914D0E" w:rsidR="006B3722" w:rsidRPr="00CD46F8" w:rsidRDefault="006B3722" w:rsidP="006B3722">
      <w:pPr>
        <w:pStyle w:val="Figure"/>
        <w:rPr>
          <w:rFonts w:eastAsia="Arial"/>
        </w:rPr>
      </w:pPr>
      <w:r>
        <w:rPr>
          <w:noProof/>
        </w:rPr>
        <w:drawing>
          <wp:inline distT="0" distB="0" distL="0" distR="0" wp14:anchorId="2345EA94" wp14:editId="54C3B800">
            <wp:extent cx="5943600" cy="2894330"/>
            <wp:effectExtent l="19050" t="19050" r="19050" b="20320"/>
            <wp:docPr id="1255420317" name="Picture 1" descr="Message indicating file uploaded successful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420317" name="Picture 1" descr="Message indicating file uploaded successfully"/>
                    <pic:cNvPicPr/>
                  </pic:nvPicPr>
                  <pic:blipFill>
                    <a:blip r:embed="rId106"/>
                    <a:stretch>
                      <a:fillRect/>
                    </a:stretch>
                  </pic:blipFill>
                  <pic:spPr>
                    <a:xfrm>
                      <a:off x="0" y="0"/>
                      <a:ext cx="5943600" cy="2894330"/>
                    </a:xfrm>
                    <a:prstGeom prst="rect">
                      <a:avLst/>
                    </a:prstGeom>
                    <a:ln>
                      <a:solidFill>
                        <a:schemeClr val="tx1"/>
                      </a:solidFill>
                    </a:ln>
                  </pic:spPr>
                </pic:pic>
              </a:graphicData>
            </a:graphic>
          </wp:inline>
        </w:drawing>
      </w:r>
    </w:p>
    <w:p w14:paraId="00580D6E" w14:textId="4D125CEF" w:rsidR="00BD2503" w:rsidRPr="00EC0192" w:rsidRDefault="00BD2503" w:rsidP="00AB24EB">
      <w:pPr>
        <w:pStyle w:val="FigureCaption"/>
      </w:pPr>
      <w:bookmarkStart w:id="384" w:name="_Ref156178155"/>
      <w:bookmarkStart w:id="385" w:name="_Toc156480604"/>
      <w:bookmarkStart w:id="386" w:name="_Toc156480712"/>
      <w:bookmarkStart w:id="387" w:name="_Toc205537560"/>
      <w:r w:rsidRPr="003B1149">
        <w:t xml:space="preserve">Figure </w:t>
      </w:r>
      <w:r>
        <w:fldChar w:fldCharType="begin"/>
      </w:r>
      <w:r>
        <w:instrText>SEQ Figure \* ARABIC</w:instrText>
      </w:r>
      <w:r>
        <w:fldChar w:fldCharType="separate"/>
      </w:r>
      <w:r w:rsidR="009958BB">
        <w:rPr>
          <w:noProof/>
        </w:rPr>
        <w:t>80</w:t>
      </w:r>
      <w:r>
        <w:fldChar w:fldCharType="end"/>
      </w:r>
      <w:bookmarkEnd w:id="384"/>
      <w:r w:rsidRPr="003B1149">
        <w:t xml:space="preserve">: Upload Financial Data for Prior Quarters </w:t>
      </w:r>
      <w:r w:rsidR="00086AFB" w:rsidRPr="003B1149">
        <w:t>-</w:t>
      </w:r>
      <w:r w:rsidRPr="003B1149">
        <w:t xml:space="preserve"> New File Successfully Uploaded</w:t>
      </w:r>
      <w:bookmarkEnd w:id="385"/>
      <w:bookmarkEnd w:id="386"/>
      <w:bookmarkEnd w:id="387"/>
    </w:p>
    <w:p w14:paraId="40F75EAF" w14:textId="28C969D0" w:rsidR="00BD2503" w:rsidRDefault="00BD2503" w:rsidP="00CD46F8">
      <w:pPr>
        <w:pStyle w:val="BodyTextNumberStepResultsNotes"/>
        <w:rPr>
          <w:rFonts w:eastAsia="Arial"/>
        </w:rPr>
      </w:pPr>
      <w:r>
        <w:rPr>
          <w:rFonts w:eastAsia="Arial"/>
        </w:rPr>
        <w:t>The</w:t>
      </w:r>
      <w:r w:rsidRPr="6B7F68B1">
        <w:rPr>
          <w:rFonts w:eastAsia="Arial"/>
        </w:rPr>
        <w:t xml:space="preserve"> </w:t>
      </w:r>
      <w:r w:rsidRPr="6B7F68B1">
        <w:rPr>
          <w:rStyle w:val="BodyTextBoldChar"/>
          <w:rFonts w:eastAsia="Arial"/>
        </w:rPr>
        <w:t>Uploaded Files</w:t>
      </w:r>
      <w:r>
        <w:rPr>
          <w:rStyle w:val="BodyTextBoldChar"/>
          <w:rFonts w:eastAsia="Arial"/>
        </w:rPr>
        <w:t xml:space="preserve"> </w:t>
      </w:r>
      <w:r w:rsidRPr="00166D77">
        <w:rPr>
          <w:rFonts w:eastAsia="Arial"/>
        </w:rPr>
        <w:t xml:space="preserve">section displays files you uploaded recently as well as previous files still in the Module. Refer to </w:t>
      </w:r>
      <w:r w:rsidRPr="00CD46F8">
        <w:rPr>
          <w:rStyle w:val="BodyTextItalicChar"/>
          <w:rFonts w:eastAsia="Arial"/>
        </w:rPr>
        <w:fldChar w:fldCharType="begin"/>
      </w:r>
      <w:r w:rsidRPr="00CD46F8">
        <w:rPr>
          <w:rStyle w:val="BodyTextItalicChar"/>
          <w:rFonts w:eastAsia="Arial"/>
        </w:rPr>
        <w:instrText xml:space="preserve"> REF _Ref156179489 \h </w:instrText>
      </w:r>
      <w:r w:rsidR="00CD46F8">
        <w:rPr>
          <w:rStyle w:val="BodyTextItalicChar"/>
          <w:rFonts w:eastAsia="Arial"/>
        </w:rPr>
        <w:instrText xml:space="preserve"> \* MERGEFORMAT </w:instrText>
      </w:r>
      <w:r w:rsidRPr="00CD46F8">
        <w:rPr>
          <w:rStyle w:val="BodyTextItalicChar"/>
          <w:rFonts w:eastAsia="Arial"/>
        </w:rPr>
      </w:r>
      <w:r w:rsidRPr="00CD46F8">
        <w:rPr>
          <w:rStyle w:val="BodyTextItalicChar"/>
          <w:rFonts w:eastAsia="Arial"/>
        </w:rPr>
        <w:fldChar w:fldCharType="separate"/>
      </w:r>
      <w:r w:rsidR="000A5554" w:rsidRPr="004E77F1">
        <w:rPr>
          <w:rStyle w:val="BodyTextItalicChar"/>
        </w:rPr>
        <w:t>Figure 81</w:t>
      </w:r>
      <w:r w:rsidRPr="00CD46F8">
        <w:rPr>
          <w:rStyle w:val="BodyTextItalicChar"/>
          <w:rFonts w:eastAsia="Arial"/>
        </w:rPr>
        <w:fldChar w:fldCharType="end"/>
      </w:r>
      <w:r>
        <w:rPr>
          <w:rFonts w:eastAsia="Arial"/>
        </w:rPr>
        <w:t>.</w:t>
      </w:r>
    </w:p>
    <w:p w14:paraId="5EF688DE" w14:textId="5D9EA6AD" w:rsidR="00712B70" w:rsidRPr="00712B70" w:rsidRDefault="00712B70" w:rsidP="00712B70">
      <w:pPr>
        <w:pStyle w:val="Figure"/>
        <w:rPr>
          <w:rFonts w:eastAsia="Arial"/>
        </w:rPr>
      </w:pPr>
      <w:r>
        <w:rPr>
          <w:noProof/>
        </w:rPr>
        <w:lastRenderedPageBreak/>
        <w:drawing>
          <wp:inline distT="0" distB="0" distL="0" distR="0" wp14:anchorId="2A6D2B64" wp14:editId="53D3CE3B">
            <wp:extent cx="5943600" cy="2921000"/>
            <wp:effectExtent l="19050" t="19050" r="19050" b="12700"/>
            <wp:docPr id="1967660301" name="Picture 1" descr="Message indicating file uploaded successfully. Below it is a listing in tabular format describing files that uploaded successfully and those that did not (ERR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660301" name="Picture 1" descr="Message indicating file uploaded successfully. Below it is a listing in tabular format describing files that uploaded successfully and those that did not (ERROR)"/>
                    <pic:cNvPicPr/>
                  </pic:nvPicPr>
                  <pic:blipFill>
                    <a:blip r:embed="rId107"/>
                    <a:stretch>
                      <a:fillRect/>
                    </a:stretch>
                  </pic:blipFill>
                  <pic:spPr>
                    <a:xfrm>
                      <a:off x="0" y="0"/>
                      <a:ext cx="5943600" cy="2921000"/>
                    </a:xfrm>
                    <a:prstGeom prst="rect">
                      <a:avLst/>
                    </a:prstGeom>
                    <a:ln>
                      <a:solidFill>
                        <a:schemeClr val="tx1"/>
                      </a:solidFill>
                    </a:ln>
                  </pic:spPr>
                </pic:pic>
              </a:graphicData>
            </a:graphic>
          </wp:inline>
        </w:drawing>
      </w:r>
    </w:p>
    <w:p w14:paraId="091B908E" w14:textId="448600D1" w:rsidR="00BD2503" w:rsidRDefault="00BD2503" w:rsidP="00AB24EB">
      <w:pPr>
        <w:pStyle w:val="FigureCaption"/>
        <w:rPr>
          <w:rFonts w:eastAsia="Arial"/>
        </w:rPr>
      </w:pPr>
      <w:bookmarkStart w:id="388" w:name="_Ref156179489"/>
      <w:bookmarkStart w:id="389" w:name="_Toc156480605"/>
      <w:bookmarkStart w:id="390" w:name="_Toc156480713"/>
      <w:bookmarkStart w:id="391" w:name="_Toc205537561"/>
      <w:r w:rsidRPr="003B1149">
        <w:t xml:space="preserve">Figure </w:t>
      </w:r>
      <w:r>
        <w:fldChar w:fldCharType="begin"/>
      </w:r>
      <w:r>
        <w:instrText>SEQ Figure \* ARABIC</w:instrText>
      </w:r>
      <w:r>
        <w:fldChar w:fldCharType="separate"/>
      </w:r>
      <w:r w:rsidR="009958BB">
        <w:rPr>
          <w:noProof/>
        </w:rPr>
        <w:t>81</w:t>
      </w:r>
      <w:r>
        <w:fldChar w:fldCharType="end"/>
      </w:r>
      <w:bookmarkEnd w:id="388"/>
      <w:r w:rsidRPr="003B1149">
        <w:t xml:space="preserve">: Upload Financial Data for Prior Quarters </w:t>
      </w:r>
      <w:r w:rsidR="00086AFB" w:rsidRPr="003B1149">
        <w:t>-</w:t>
      </w:r>
      <w:r w:rsidRPr="003B1149">
        <w:t xml:space="preserve"> Uploaded Files</w:t>
      </w:r>
      <w:bookmarkEnd w:id="389"/>
      <w:bookmarkEnd w:id="390"/>
      <w:bookmarkEnd w:id="391"/>
    </w:p>
    <w:p w14:paraId="524CF4C6" w14:textId="78DF97A0" w:rsidR="00AD3945" w:rsidRDefault="00AD3945" w:rsidP="00692E9F">
      <w:pPr>
        <w:pStyle w:val="BodyTextNumberStepResultsNotes"/>
        <w:rPr>
          <w:rFonts w:eastAsia="Arial"/>
        </w:rPr>
      </w:pPr>
      <w:r w:rsidRPr="4528EB10">
        <w:rPr>
          <w:rFonts w:eastAsia="Arial"/>
        </w:rPr>
        <w:t xml:space="preserve">Each uploaded file displays the </w:t>
      </w:r>
      <w:r w:rsidRPr="4528EB10">
        <w:rPr>
          <w:rStyle w:val="BodyTextBoldChar"/>
          <w:rFonts w:eastAsia="Arial"/>
        </w:rPr>
        <w:t>File Name</w:t>
      </w:r>
      <w:r w:rsidRPr="4528EB10">
        <w:rPr>
          <w:rFonts w:eastAsia="Arial"/>
        </w:rPr>
        <w:t xml:space="preserve">, </w:t>
      </w:r>
      <w:r w:rsidRPr="00F14521">
        <w:rPr>
          <w:rStyle w:val="BodyTextBoldChar"/>
          <w:rFonts w:eastAsia="Arial"/>
        </w:rPr>
        <w:t>Status</w:t>
      </w:r>
      <w:r w:rsidRPr="4528EB10">
        <w:rPr>
          <w:rFonts w:eastAsia="Arial"/>
        </w:rPr>
        <w:t xml:space="preserve">, </w:t>
      </w:r>
      <w:r w:rsidRPr="4528EB10">
        <w:rPr>
          <w:rStyle w:val="BodyTextBoldChar"/>
          <w:rFonts w:eastAsia="Arial"/>
        </w:rPr>
        <w:t>Upload Date</w:t>
      </w:r>
      <w:r w:rsidRPr="4528EB10">
        <w:rPr>
          <w:rFonts w:eastAsia="Arial"/>
        </w:rPr>
        <w:t xml:space="preserve">, </w:t>
      </w:r>
      <w:r w:rsidRPr="4528EB10">
        <w:rPr>
          <w:rStyle w:val="BodyTextBoldChar"/>
          <w:rFonts w:eastAsia="Arial"/>
        </w:rPr>
        <w:t>Reporting Period</w:t>
      </w:r>
      <w:r w:rsidR="00692E9F">
        <w:rPr>
          <w:rFonts w:eastAsia="Arial"/>
        </w:rPr>
        <w:t xml:space="preserve">, </w:t>
      </w:r>
      <w:r w:rsidRPr="4528EB10">
        <w:rPr>
          <w:rStyle w:val="BodyTextBoldChar"/>
          <w:rFonts w:eastAsia="Arial"/>
        </w:rPr>
        <w:t>Total Records</w:t>
      </w:r>
      <w:r w:rsidRPr="4528EB10">
        <w:rPr>
          <w:rFonts w:eastAsia="Arial"/>
        </w:rPr>
        <w:t xml:space="preserve">, </w:t>
      </w:r>
      <w:r w:rsidRPr="4528EB10">
        <w:rPr>
          <w:rStyle w:val="BodyTextBoldChar"/>
          <w:rFonts w:eastAsia="Arial"/>
        </w:rPr>
        <w:t>Total Accepted</w:t>
      </w:r>
      <w:r w:rsidR="00692E9F">
        <w:rPr>
          <w:rFonts w:eastAsia="Arial"/>
        </w:rPr>
        <w:t xml:space="preserve">, </w:t>
      </w:r>
      <w:r w:rsidRPr="4528EB10">
        <w:rPr>
          <w:rStyle w:val="BodyTextBoldChar"/>
          <w:rFonts w:eastAsia="Arial"/>
        </w:rPr>
        <w:t>Total Rejected</w:t>
      </w:r>
      <w:r w:rsidR="00692E9F">
        <w:rPr>
          <w:rFonts w:eastAsia="Arial"/>
        </w:rPr>
        <w:t xml:space="preserve">, </w:t>
      </w:r>
      <w:r w:rsidRPr="05D6C630">
        <w:rPr>
          <w:rFonts w:eastAsia="Arial"/>
        </w:rPr>
        <w:t xml:space="preserve">and </w:t>
      </w:r>
      <w:r w:rsidRPr="00F14521">
        <w:rPr>
          <w:rStyle w:val="BodyTextBoldChar"/>
          <w:rFonts w:eastAsia="Arial"/>
        </w:rPr>
        <w:t>Action</w:t>
      </w:r>
      <w:r w:rsidR="00D95574">
        <w:rPr>
          <w:rStyle w:val="BodyTextBoldChar"/>
          <w:rFonts w:eastAsia="Arial"/>
        </w:rPr>
        <w:t>s</w:t>
      </w:r>
      <w:r w:rsidRPr="05D6C630">
        <w:rPr>
          <w:rFonts w:eastAsia="Arial"/>
        </w:rPr>
        <w:t xml:space="preserve"> categories</w:t>
      </w:r>
      <w:r w:rsidRPr="4528EB10">
        <w:rPr>
          <w:rFonts w:eastAsia="Arial"/>
        </w:rPr>
        <w:t xml:space="preserve"> submitted to the </w:t>
      </w:r>
      <w:r w:rsidRPr="05D6C630">
        <w:rPr>
          <w:rFonts w:eastAsia="Arial"/>
        </w:rPr>
        <w:t>Module</w:t>
      </w:r>
      <w:r w:rsidRPr="4528EB10">
        <w:rPr>
          <w:rFonts w:eastAsia="Arial"/>
        </w:rPr>
        <w:t>.</w:t>
      </w:r>
    </w:p>
    <w:p w14:paraId="20D5D591" w14:textId="5A1CDF32" w:rsidR="00297CCE" w:rsidRPr="00DE1B1C" w:rsidRDefault="00297CCE" w:rsidP="00297CCE">
      <w:pPr>
        <w:pStyle w:val="BodyTextNumber"/>
      </w:pPr>
      <w:r w:rsidRPr="008765FF">
        <w:t>Click</w:t>
      </w:r>
      <w:r w:rsidRPr="00C745AB">
        <w:rPr>
          <w:rStyle w:val="BodyTextBoldChar"/>
        </w:rPr>
        <w:t xml:space="preserve"> View Report</w:t>
      </w:r>
      <w:r w:rsidRPr="008765FF">
        <w:t xml:space="preserve"> under </w:t>
      </w:r>
      <w:r w:rsidRPr="00C745AB">
        <w:rPr>
          <w:rStyle w:val="BodyTextBoldChar"/>
        </w:rPr>
        <w:t>Action</w:t>
      </w:r>
      <w:r w:rsidR="00494FC7">
        <w:rPr>
          <w:rStyle w:val="BodyTextBoldChar"/>
        </w:rPr>
        <w:t>s</w:t>
      </w:r>
      <w:r w:rsidRPr="00C745AB">
        <w:rPr>
          <w:rStyle w:val="BodyTextBoldChar"/>
        </w:rPr>
        <w:t xml:space="preserve"> </w:t>
      </w:r>
      <w:r w:rsidRPr="008765FF">
        <w:t xml:space="preserve">in the </w:t>
      </w:r>
      <w:r w:rsidRPr="00C745AB">
        <w:rPr>
          <w:rStyle w:val="BodyTextBoldChar"/>
        </w:rPr>
        <w:t>Uploaded Files</w:t>
      </w:r>
      <w:r w:rsidRPr="008765FF">
        <w:t xml:space="preserve"> section</w:t>
      </w:r>
      <w:r>
        <w:t xml:space="preserve"> to view the full report for a submitted file.</w:t>
      </w:r>
    </w:p>
    <w:p w14:paraId="5DE66A49" w14:textId="645B4BD7" w:rsidR="00BD2503" w:rsidRDefault="00BD2503" w:rsidP="00105710">
      <w:pPr>
        <w:pStyle w:val="BodyTextNumberStepResultsNotes"/>
        <w:rPr>
          <w:rFonts w:eastAsia="Arial"/>
        </w:rPr>
      </w:pPr>
      <w:r w:rsidRPr="6B7F68B1">
        <w:rPr>
          <w:rFonts w:eastAsia="Arial"/>
        </w:rPr>
        <w:t>The report open</w:t>
      </w:r>
      <w:r>
        <w:rPr>
          <w:rFonts w:eastAsia="Arial"/>
        </w:rPr>
        <w:t>s</w:t>
      </w:r>
      <w:r w:rsidRPr="6B7F68B1">
        <w:rPr>
          <w:rFonts w:eastAsia="Arial"/>
        </w:rPr>
        <w:t xml:space="preserve"> on the next page. Refer to </w:t>
      </w:r>
      <w:r w:rsidRPr="008B4718">
        <w:rPr>
          <w:rStyle w:val="BodyTextItalicChar"/>
          <w:rFonts w:eastAsia="Arial"/>
        </w:rPr>
        <w:fldChar w:fldCharType="begin"/>
      </w:r>
      <w:r w:rsidRPr="008B4718">
        <w:rPr>
          <w:rStyle w:val="BodyTextItalicChar"/>
          <w:rFonts w:eastAsia="Arial"/>
        </w:rPr>
        <w:instrText xml:space="preserve"> REF _Ref156179995 \h  \* MERGEFORMAT </w:instrText>
      </w:r>
      <w:r w:rsidRPr="008B4718">
        <w:rPr>
          <w:rStyle w:val="BodyTextItalicChar"/>
          <w:rFonts w:eastAsia="Arial"/>
        </w:rPr>
      </w:r>
      <w:r w:rsidRPr="008B4718">
        <w:rPr>
          <w:rStyle w:val="BodyTextItalicChar"/>
          <w:rFonts w:eastAsia="Arial"/>
        </w:rPr>
        <w:fldChar w:fldCharType="separate"/>
      </w:r>
      <w:r w:rsidR="000A5554" w:rsidRPr="004E77F1">
        <w:rPr>
          <w:rStyle w:val="BodyTextItalicChar"/>
        </w:rPr>
        <w:t>Figure 82</w:t>
      </w:r>
      <w:r w:rsidRPr="008B4718">
        <w:rPr>
          <w:rStyle w:val="BodyTextItalicChar"/>
          <w:rFonts w:eastAsia="Arial"/>
        </w:rPr>
        <w:fldChar w:fldCharType="end"/>
      </w:r>
      <w:r w:rsidRPr="6B7F68B1">
        <w:rPr>
          <w:rFonts w:eastAsia="Arial"/>
        </w:rPr>
        <w:t>.</w:t>
      </w:r>
    </w:p>
    <w:p w14:paraId="333AD53D" w14:textId="48AF9AA4" w:rsidR="00367155" w:rsidRPr="00367155" w:rsidRDefault="00367155" w:rsidP="00367155">
      <w:pPr>
        <w:pStyle w:val="Figure"/>
        <w:rPr>
          <w:rFonts w:eastAsia="Arial"/>
        </w:rPr>
      </w:pPr>
      <w:r>
        <w:rPr>
          <w:noProof/>
        </w:rPr>
        <w:lastRenderedPageBreak/>
        <w:drawing>
          <wp:inline distT="0" distB="0" distL="0" distR="0" wp14:anchorId="13CC6796" wp14:editId="1A7D104F">
            <wp:extent cx="5626100" cy="3829475"/>
            <wp:effectExtent l="19050" t="19050" r="12700" b="19050"/>
            <wp:docPr id="1425815997" name="Picture 1" descr="Restatements Report of Transmitted Drugs via File Upload Error 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815997" name="Picture 1" descr="Restatements Report of Transmitted Drugs via File Upload Error Report"/>
                    <pic:cNvPicPr/>
                  </pic:nvPicPr>
                  <pic:blipFill>
                    <a:blip r:embed="rId108"/>
                    <a:stretch>
                      <a:fillRect/>
                    </a:stretch>
                  </pic:blipFill>
                  <pic:spPr>
                    <a:xfrm>
                      <a:off x="0" y="0"/>
                      <a:ext cx="5632120" cy="3833572"/>
                    </a:xfrm>
                    <a:prstGeom prst="rect">
                      <a:avLst/>
                    </a:prstGeom>
                    <a:ln>
                      <a:solidFill>
                        <a:schemeClr val="tx1"/>
                      </a:solidFill>
                    </a:ln>
                  </pic:spPr>
                </pic:pic>
              </a:graphicData>
            </a:graphic>
          </wp:inline>
        </w:drawing>
      </w:r>
    </w:p>
    <w:p w14:paraId="698F7871" w14:textId="753AB361" w:rsidR="00BD2503" w:rsidRDefault="00BD2503" w:rsidP="00AB24EB">
      <w:pPr>
        <w:pStyle w:val="FigureCaption"/>
      </w:pPr>
      <w:bookmarkStart w:id="392" w:name="_Ref156179995"/>
      <w:bookmarkStart w:id="393" w:name="_Toc156480606"/>
      <w:bookmarkStart w:id="394" w:name="_Toc156480714"/>
      <w:bookmarkStart w:id="395" w:name="_Toc205537562"/>
      <w:r w:rsidRPr="00103F0B">
        <w:t xml:space="preserve">Figure </w:t>
      </w:r>
      <w:r>
        <w:fldChar w:fldCharType="begin"/>
      </w:r>
      <w:r>
        <w:instrText>SEQ Figure \* ARABIC</w:instrText>
      </w:r>
      <w:r>
        <w:fldChar w:fldCharType="separate"/>
      </w:r>
      <w:r w:rsidR="009958BB">
        <w:rPr>
          <w:noProof/>
        </w:rPr>
        <w:t>82</w:t>
      </w:r>
      <w:r>
        <w:fldChar w:fldCharType="end"/>
      </w:r>
      <w:bookmarkEnd w:id="392"/>
      <w:r w:rsidRPr="00103F0B">
        <w:t xml:space="preserve">: Upload Financial Data for Prior Quarters </w:t>
      </w:r>
      <w:r w:rsidR="00086AFB" w:rsidRPr="00103F0B">
        <w:t>-</w:t>
      </w:r>
      <w:r w:rsidRPr="00103F0B">
        <w:t xml:space="preserve"> Report of Transmitted Drugs</w:t>
      </w:r>
      <w:bookmarkEnd w:id="393"/>
      <w:bookmarkEnd w:id="394"/>
      <w:bookmarkEnd w:id="395"/>
    </w:p>
    <w:p w14:paraId="51316421" w14:textId="7668827C" w:rsidR="0095010E" w:rsidRPr="00405320" w:rsidRDefault="0095010E" w:rsidP="0095010E">
      <w:pPr>
        <w:pStyle w:val="BodyTextNumberStepResultsNotes"/>
        <w:rPr>
          <w:rFonts w:eastAsia="Arial"/>
        </w:rPr>
      </w:pPr>
      <w:r w:rsidRPr="4528EB10">
        <w:rPr>
          <w:rFonts w:eastAsia="Arial"/>
        </w:rPr>
        <w:t>The report lists all</w:t>
      </w:r>
      <w:r>
        <w:rPr>
          <w:rFonts w:eastAsia="Arial"/>
        </w:rPr>
        <w:t xml:space="preserve"> </w:t>
      </w:r>
      <w:r w:rsidR="00A86A6C">
        <w:rPr>
          <w:rFonts w:eastAsia="Arial"/>
        </w:rPr>
        <w:t>drug identifiers with saved restate financial data</w:t>
      </w:r>
      <w:r w:rsidRPr="4528EB10">
        <w:rPr>
          <w:rFonts w:eastAsia="Arial"/>
        </w:rPr>
        <w:t xml:space="preserve"> in the ASP system. </w:t>
      </w:r>
      <w:r>
        <w:rPr>
          <w:rFonts w:eastAsia="Arial"/>
        </w:rPr>
        <w:t xml:space="preserve">The Module organizes the </w:t>
      </w:r>
      <w:r w:rsidRPr="4528EB10">
        <w:rPr>
          <w:rFonts w:eastAsia="Arial"/>
        </w:rPr>
        <w:t>full list b</w:t>
      </w:r>
      <w:r w:rsidR="00714B2A">
        <w:rPr>
          <w:rFonts w:eastAsia="Arial"/>
        </w:rPr>
        <w:t>y row number and</w:t>
      </w:r>
      <w:r w:rsidRPr="4528EB10">
        <w:rPr>
          <w:rFonts w:eastAsia="Arial"/>
        </w:rPr>
        <w:t xml:space="preserve"> includes each</w:t>
      </w:r>
      <w:r w:rsidR="00A1730B">
        <w:rPr>
          <w:rFonts w:eastAsia="Arial"/>
        </w:rPr>
        <w:t xml:space="preserve"> drug identifier, status, and other previously submitted information </w:t>
      </w:r>
      <w:r w:rsidRPr="4528EB10">
        <w:rPr>
          <w:rFonts w:eastAsia="Arial"/>
        </w:rPr>
        <w:t xml:space="preserve">from the </w:t>
      </w:r>
      <w:r w:rsidRPr="4528EB10">
        <w:rPr>
          <w:rStyle w:val="BodyTextBoldChar"/>
          <w:rFonts w:eastAsia="Arial"/>
        </w:rPr>
        <w:t xml:space="preserve">Add Product Data </w:t>
      </w:r>
      <w:r w:rsidRPr="4528EB10">
        <w:rPr>
          <w:rFonts w:eastAsia="Arial"/>
        </w:rPr>
        <w:t>sections.</w:t>
      </w:r>
    </w:p>
    <w:p w14:paraId="6EDB2392" w14:textId="32599C44" w:rsidR="0095010E" w:rsidRPr="00400814" w:rsidRDefault="0095010E" w:rsidP="00C742E2">
      <w:pPr>
        <w:pStyle w:val="BodyTextHighlightedNote"/>
        <w:rPr>
          <w:rFonts w:eastAsia="Arial"/>
        </w:rPr>
      </w:pPr>
      <w:r w:rsidRPr="00C742E2">
        <w:rPr>
          <w:rStyle w:val="BodyTextBoldChar"/>
          <w:rFonts w:eastAsia="Arial"/>
        </w:rPr>
        <w:t>Note</w:t>
      </w:r>
      <w:r w:rsidRPr="5B832F94">
        <w:rPr>
          <w:rFonts w:eastAsia="Arial"/>
        </w:rPr>
        <w:t xml:space="preserve">: </w:t>
      </w:r>
      <w:r>
        <w:rPr>
          <w:rFonts w:eastAsia="Arial"/>
        </w:rPr>
        <w:t xml:space="preserve">The Module highlights errors in red. </w:t>
      </w:r>
      <w:r w:rsidR="00851EB6">
        <w:rPr>
          <w:rFonts w:eastAsia="Arial"/>
        </w:rPr>
        <w:t>Hover over the red text to display information about the specific error.</w:t>
      </w:r>
    </w:p>
    <w:p w14:paraId="6B1131CF" w14:textId="77777777" w:rsidR="009B2723" w:rsidRPr="009B2723" w:rsidRDefault="00BD2503" w:rsidP="002F5E21">
      <w:pPr>
        <w:pStyle w:val="BodyTextNumber"/>
      </w:pPr>
      <w:r w:rsidRPr="6B7F68B1">
        <w:rPr>
          <w:rFonts w:eastAsia="Arial"/>
        </w:rPr>
        <w:t xml:space="preserve">Click </w:t>
      </w:r>
      <w:r w:rsidR="00204599">
        <w:rPr>
          <w:rFonts w:eastAsia="Arial"/>
        </w:rPr>
        <w:t>the</w:t>
      </w:r>
      <w:r w:rsidRPr="6B7F68B1">
        <w:rPr>
          <w:rFonts w:eastAsia="Arial"/>
        </w:rPr>
        <w:t xml:space="preserve"> </w:t>
      </w:r>
      <w:r w:rsidRPr="6B7F68B1">
        <w:rPr>
          <w:rStyle w:val="BodyTextBoldChar"/>
          <w:rFonts w:eastAsia="Arial"/>
        </w:rPr>
        <w:t>Rejection Details</w:t>
      </w:r>
      <w:r w:rsidRPr="6B7F68B1">
        <w:rPr>
          <w:rFonts w:eastAsia="Arial"/>
        </w:rPr>
        <w:t xml:space="preserve"> tab.</w:t>
      </w:r>
    </w:p>
    <w:p w14:paraId="4F1E7735" w14:textId="316AE701" w:rsidR="00BD2503" w:rsidRDefault="009B2723" w:rsidP="00D019B5">
      <w:pPr>
        <w:pStyle w:val="BodyTextNumberStepResultsNotes"/>
        <w:rPr>
          <w:rFonts w:eastAsia="Arial"/>
        </w:rPr>
      </w:pPr>
      <w:r>
        <w:rPr>
          <w:rFonts w:eastAsia="Arial"/>
        </w:rPr>
        <w:t>A listing of drug identifiers with rejected restate financial data displays.</w:t>
      </w:r>
      <w:r w:rsidR="00D32312">
        <w:rPr>
          <w:rFonts w:eastAsia="Arial"/>
        </w:rPr>
        <w:t xml:space="preserve"> </w:t>
      </w:r>
      <w:r w:rsidR="00BD2503" w:rsidRPr="6B7F68B1">
        <w:rPr>
          <w:rFonts w:eastAsia="Arial"/>
        </w:rPr>
        <w:t xml:space="preserve">Refer to </w:t>
      </w:r>
      <w:r w:rsidR="00BD2503" w:rsidRPr="008B4718">
        <w:rPr>
          <w:rStyle w:val="BodyTextItalicChar"/>
          <w:rFonts w:eastAsia="Arial"/>
        </w:rPr>
        <w:fldChar w:fldCharType="begin"/>
      </w:r>
      <w:r w:rsidR="00BD2503" w:rsidRPr="008B4718">
        <w:rPr>
          <w:rStyle w:val="BodyTextItalicChar"/>
          <w:rFonts w:eastAsia="Arial"/>
        </w:rPr>
        <w:instrText xml:space="preserve"> REF _Ref156180240 \h  \* MERGEFORMAT </w:instrText>
      </w:r>
      <w:r w:rsidR="00BD2503" w:rsidRPr="008B4718">
        <w:rPr>
          <w:rStyle w:val="BodyTextItalicChar"/>
          <w:rFonts w:eastAsia="Arial"/>
        </w:rPr>
      </w:r>
      <w:r w:rsidR="00BD2503" w:rsidRPr="008B4718">
        <w:rPr>
          <w:rStyle w:val="BodyTextItalicChar"/>
          <w:rFonts w:eastAsia="Arial"/>
        </w:rPr>
        <w:fldChar w:fldCharType="separate"/>
      </w:r>
      <w:r w:rsidR="000A5554" w:rsidRPr="004E77F1">
        <w:rPr>
          <w:rStyle w:val="BodyTextItalicChar"/>
        </w:rPr>
        <w:t>Figure 83</w:t>
      </w:r>
      <w:r w:rsidR="00BD2503" w:rsidRPr="008B4718">
        <w:rPr>
          <w:rStyle w:val="BodyTextItalicChar"/>
          <w:rFonts w:eastAsia="Arial"/>
        </w:rPr>
        <w:fldChar w:fldCharType="end"/>
      </w:r>
      <w:r w:rsidR="00BD2503" w:rsidRPr="6B7F68B1">
        <w:rPr>
          <w:rFonts w:eastAsia="Arial"/>
        </w:rPr>
        <w:t>.</w:t>
      </w:r>
    </w:p>
    <w:p w14:paraId="054883AC" w14:textId="6879BD21" w:rsidR="009B341A" w:rsidRPr="009B341A" w:rsidRDefault="009B341A" w:rsidP="009B341A">
      <w:pPr>
        <w:pStyle w:val="Figure"/>
        <w:rPr>
          <w:rFonts w:eastAsia="Arial"/>
        </w:rPr>
      </w:pPr>
      <w:r>
        <w:rPr>
          <w:noProof/>
        </w:rPr>
        <w:lastRenderedPageBreak/>
        <w:drawing>
          <wp:inline distT="0" distB="0" distL="0" distR="0" wp14:anchorId="21599101" wp14:editId="4EFD328E">
            <wp:extent cx="5295900" cy="3709393"/>
            <wp:effectExtent l="19050" t="19050" r="19050" b="24765"/>
            <wp:docPr id="147108702" name="Picture 1" descr="Report of Transmitted Drugs via File Upload Error Report showing Error Status and Error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08702" name="Picture 1" descr="Report of Transmitted Drugs via File Upload Error Report showing Error Status and Error Description"/>
                    <pic:cNvPicPr/>
                  </pic:nvPicPr>
                  <pic:blipFill>
                    <a:blip r:embed="rId109"/>
                    <a:stretch>
                      <a:fillRect/>
                    </a:stretch>
                  </pic:blipFill>
                  <pic:spPr>
                    <a:xfrm>
                      <a:off x="0" y="0"/>
                      <a:ext cx="5300920" cy="3712909"/>
                    </a:xfrm>
                    <a:prstGeom prst="rect">
                      <a:avLst/>
                    </a:prstGeom>
                    <a:ln>
                      <a:solidFill>
                        <a:schemeClr val="tx1"/>
                      </a:solidFill>
                    </a:ln>
                  </pic:spPr>
                </pic:pic>
              </a:graphicData>
            </a:graphic>
          </wp:inline>
        </w:drawing>
      </w:r>
    </w:p>
    <w:p w14:paraId="6B982EA2" w14:textId="29833254" w:rsidR="00BD2503" w:rsidRDefault="00BD2503" w:rsidP="00AB24EB">
      <w:pPr>
        <w:pStyle w:val="FigureCaption"/>
      </w:pPr>
      <w:bookmarkStart w:id="396" w:name="_Ref156180240"/>
      <w:bookmarkStart w:id="397" w:name="_Toc156480607"/>
      <w:bookmarkStart w:id="398" w:name="_Toc156480715"/>
      <w:bookmarkStart w:id="399" w:name="_Toc205537563"/>
      <w:r w:rsidRPr="00103F0B">
        <w:t xml:space="preserve">Figure </w:t>
      </w:r>
      <w:r>
        <w:fldChar w:fldCharType="begin"/>
      </w:r>
      <w:r>
        <w:instrText>SEQ Figure \* ARABIC</w:instrText>
      </w:r>
      <w:r>
        <w:fldChar w:fldCharType="separate"/>
      </w:r>
      <w:r w:rsidR="009958BB">
        <w:rPr>
          <w:noProof/>
        </w:rPr>
        <w:t>83</w:t>
      </w:r>
      <w:r>
        <w:fldChar w:fldCharType="end"/>
      </w:r>
      <w:bookmarkEnd w:id="396"/>
      <w:r w:rsidRPr="00103F0B">
        <w:t xml:space="preserve">: Upload Financial Data for Prior Quarters </w:t>
      </w:r>
      <w:r w:rsidR="00086AFB" w:rsidRPr="00103F0B">
        <w:t>-</w:t>
      </w:r>
      <w:r w:rsidRPr="00103F0B">
        <w:t xml:space="preserve"> Reported Rejection Details</w:t>
      </w:r>
      <w:bookmarkEnd w:id="397"/>
      <w:bookmarkEnd w:id="398"/>
      <w:bookmarkEnd w:id="399"/>
    </w:p>
    <w:p w14:paraId="641F1B0E" w14:textId="459D7467" w:rsidR="00017180" w:rsidRPr="00017180" w:rsidRDefault="00A538F7" w:rsidP="008F516E">
      <w:pPr>
        <w:pStyle w:val="BodyTextNumberStepResultsNotes"/>
      </w:pPr>
      <w:r>
        <w:t xml:space="preserve">The Module lists all errors found in submitted data by </w:t>
      </w:r>
      <w:r w:rsidRPr="008F516E">
        <w:rPr>
          <w:rStyle w:val="BodyTextBoldChar"/>
        </w:rPr>
        <w:t>Row Number</w:t>
      </w:r>
      <w:r>
        <w:t xml:space="preserve">, </w:t>
      </w:r>
      <w:r w:rsidRPr="008F516E">
        <w:rPr>
          <w:rStyle w:val="BodyTextBoldChar"/>
        </w:rPr>
        <w:t>Column with Error</w:t>
      </w:r>
      <w:r>
        <w:t xml:space="preserve">, </w:t>
      </w:r>
      <w:r w:rsidR="5F2A7BCC" w:rsidRPr="00273D8A">
        <w:rPr>
          <w:rStyle w:val="BodyTextBoldChar"/>
        </w:rPr>
        <w:t>Value</w:t>
      </w:r>
      <w:r>
        <w:t xml:space="preserve"> and </w:t>
      </w:r>
      <w:r w:rsidRPr="008F516E">
        <w:rPr>
          <w:rStyle w:val="BodyTextBoldChar"/>
        </w:rPr>
        <w:t>Error Message</w:t>
      </w:r>
      <w:r>
        <w:t xml:space="preserve"> under </w:t>
      </w:r>
      <w:r w:rsidRPr="5660AB88">
        <w:rPr>
          <w:rStyle w:val="BodyTextBoldChar"/>
        </w:rPr>
        <w:t>Drug</w:t>
      </w:r>
      <w:r w:rsidR="0F181E6D" w:rsidRPr="5660AB88">
        <w:rPr>
          <w:rStyle w:val="BodyTextBoldChar"/>
        </w:rPr>
        <w:t>s</w:t>
      </w:r>
      <w:r w:rsidRPr="008F516E">
        <w:rPr>
          <w:rStyle w:val="BodyTextBoldChar"/>
        </w:rPr>
        <w:t xml:space="preserve"> </w:t>
      </w:r>
      <w:r w:rsidR="008F516E" w:rsidRPr="008F516E">
        <w:rPr>
          <w:rStyle w:val="BodyTextBoldChar"/>
        </w:rPr>
        <w:t>with rejected financial data</w:t>
      </w:r>
      <w:r w:rsidR="008F516E">
        <w:t>.</w:t>
      </w:r>
    </w:p>
    <w:p w14:paraId="07152616" w14:textId="4FE6A48C" w:rsidR="009C70A2" w:rsidRDefault="009C70A2" w:rsidP="009C70A2">
      <w:pPr>
        <w:pStyle w:val="BodyTextNumber"/>
      </w:pPr>
      <w:r>
        <w:t xml:space="preserve">Return to the </w:t>
      </w:r>
      <w:r w:rsidRPr="4528EB10">
        <w:rPr>
          <w:rStyle w:val="BodyTextBoldChar"/>
        </w:rPr>
        <w:t xml:space="preserve">Add/Update </w:t>
      </w:r>
      <w:r w:rsidR="00C677FD">
        <w:rPr>
          <w:rStyle w:val="BodyTextBoldChar"/>
        </w:rPr>
        <w:t>Financial</w:t>
      </w:r>
      <w:r w:rsidRPr="4528EB10">
        <w:rPr>
          <w:rStyle w:val="BodyTextBoldChar"/>
        </w:rPr>
        <w:t xml:space="preserve"> Data</w:t>
      </w:r>
      <w:r>
        <w:t xml:space="preserve"> section of the Module to request any changes to your product data.</w:t>
      </w:r>
    </w:p>
    <w:p w14:paraId="22079031" w14:textId="77777777" w:rsidR="009C2697" w:rsidRDefault="009C2697" w:rsidP="009C2697">
      <w:pPr>
        <w:pStyle w:val="BodyTextNumber"/>
      </w:pPr>
      <w:r>
        <w:t>Contact your Certifier to recertify the corrected data you submitted to the Module.</w:t>
      </w:r>
    </w:p>
    <w:p w14:paraId="23D5EAB3" w14:textId="77777777" w:rsidR="00BD2503" w:rsidRDefault="00BD2503" w:rsidP="00804DC7">
      <w:pPr>
        <w:pStyle w:val="Heading3"/>
      </w:pPr>
      <w:bookmarkStart w:id="400" w:name="_Toc156190019"/>
      <w:bookmarkStart w:id="401" w:name="_Toc205537609"/>
      <w:r>
        <w:t>Compliance Summary</w:t>
      </w:r>
      <w:bookmarkEnd w:id="400"/>
      <w:bookmarkEnd w:id="401"/>
    </w:p>
    <w:p w14:paraId="6099996F" w14:textId="56AA112F" w:rsidR="00BD2503" w:rsidRDefault="00BD2503" w:rsidP="005B1F96">
      <w:pPr>
        <w:pStyle w:val="BodyText"/>
        <w:keepNext/>
      </w:pPr>
      <w:r>
        <w:t xml:space="preserve">The features in the </w:t>
      </w:r>
      <w:r w:rsidRPr="003E2D35">
        <w:rPr>
          <w:rStyle w:val="BodyTextBoldChar"/>
        </w:rPr>
        <w:t>Compliance Summary</w:t>
      </w:r>
      <w:r>
        <w:t xml:space="preserve"> section allow drug manufacturers to determine if their products </w:t>
      </w:r>
      <w:r w:rsidR="006D6C06">
        <w:t>meet</w:t>
      </w:r>
      <w:r>
        <w:t xml:space="preserve"> the current submission reporting requirements.</w:t>
      </w:r>
    </w:p>
    <w:p w14:paraId="04C45BF6" w14:textId="5BB61E3A" w:rsidR="00B6736E" w:rsidRDefault="00BD2503" w:rsidP="00B6736E">
      <w:pPr>
        <w:pStyle w:val="BodyText"/>
      </w:pPr>
      <w:r w:rsidRPr="008765FF">
        <w:t xml:space="preserve">The </w:t>
      </w:r>
      <w:r w:rsidRPr="00544FE1">
        <w:rPr>
          <w:rStyle w:val="BodyTextBoldChar"/>
        </w:rPr>
        <w:t>Compliance Summary</w:t>
      </w:r>
      <w:r w:rsidRPr="00D403CE">
        <w:t xml:space="preserve"> </w:t>
      </w:r>
      <w:r w:rsidR="00544FE1">
        <w:t xml:space="preserve">consists of </w:t>
      </w:r>
      <w:r w:rsidR="00B6736E">
        <w:t>the following</w:t>
      </w:r>
      <w:r w:rsidR="00544FE1">
        <w:t xml:space="preserve"> sections:</w:t>
      </w:r>
    </w:p>
    <w:p w14:paraId="3F907273" w14:textId="7ABFB3FE" w:rsidR="00BD2503" w:rsidRPr="00B6736E" w:rsidRDefault="00BD2503" w:rsidP="00B6736E">
      <w:pPr>
        <w:pStyle w:val="BodyTextBullet"/>
      </w:pPr>
      <w:r w:rsidRPr="00B6736E">
        <w:rPr>
          <w:rStyle w:val="BodyTextBoldChar"/>
        </w:rPr>
        <w:t>Missing</w:t>
      </w:r>
      <w:r w:rsidR="00B6736E">
        <w:t>: D</w:t>
      </w:r>
      <w:r w:rsidRPr="00B6736E">
        <w:t xml:space="preserve">isplays drug products that are missing financial </w:t>
      </w:r>
      <w:r w:rsidR="00425292">
        <w:t>data for the selected reporting period</w:t>
      </w:r>
      <w:r w:rsidRPr="00B6736E">
        <w:t>.</w:t>
      </w:r>
    </w:p>
    <w:p w14:paraId="23837C06" w14:textId="77F38BAD" w:rsidR="00BD2503" w:rsidRPr="00B6736E" w:rsidRDefault="00BD2503" w:rsidP="00B6736E">
      <w:pPr>
        <w:pStyle w:val="BodyTextBullet"/>
      </w:pPr>
      <w:r w:rsidRPr="0030526B">
        <w:rPr>
          <w:rStyle w:val="BodyTextBoldChar"/>
        </w:rPr>
        <w:t>Pending</w:t>
      </w:r>
      <w:r w:rsidR="0066077A">
        <w:t>: D</w:t>
      </w:r>
      <w:r w:rsidRPr="00B6736E">
        <w:t xml:space="preserve">isplays drug products that </w:t>
      </w:r>
      <w:r w:rsidR="00425292">
        <w:t>are both pending certification and pending restatement certification, combined under one tab</w:t>
      </w:r>
      <w:r w:rsidRPr="00B6736E">
        <w:t>.</w:t>
      </w:r>
    </w:p>
    <w:p w14:paraId="793A48C3" w14:textId="5E0517DD" w:rsidR="0005162F" w:rsidRDefault="00BD2503" w:rsidP="00B6736E">
      <w:pPr>
        <w:pStyle w:val="BodyTextBullet"/>
      </w:pPr>
      <w:r w:rsidRPr="0030526B">
        <w:rPr>
          <w:rStyle w:val="BodyTextBoldChar"/>
        </w:rPr>
        <w:t>Certified</w:t>
      </w:r>
      <w:r w:rsidR="0066077A">
        <w:t>: D</w:t>
      </w:r>
      <w:r w:rsidRPr="00B6736E">
        <w:t xml:space="preserve">isplays </w:t>
      </w:r>
      <w:r w:rsidR="0066077A">
        <w:t xml:space="preserve">previously certified </w:t>
      </w:r>
      <w:r w:rsidRPr="00B6736E">
        <w:t>drug products</w:t>
      </w:r>
      <w:r w:rsidR="0005162F">
        <w:t xml:space="preserve"> for the selected reporting period</w:t>
      </w:r>
      <w:r w:rsidR="00241619">
        <w:t>.</w:t>
      </w:r>
    </w:p>
    <w:p w14:paraId="0639A848" w14:textId="6332BF4F" w:rsidR="00BD2503" w:rsidRPr="00B6736E" w:rsidRDefault="0005162F" w:rsidP="0005162F">
      <w:pPr>
        <w:pStyle w:val="BodyTextHighlightedNote"/>
      </w:pPr>
      <w:r w:rsidRPr="00090E21">
        <w:rPr>
          <w:rStyle w:val="BodyTextBoldChar"/>
        </w:rPr>
        <w:t>Note</w:t>
      </w:r>
      <w:r>
        <w:t xml:space="preserve">: </w:t>
      </w:r>
      <w:r w:rsidR="00090E21">
        <w:t>Financial data will be suppressed for prior quarters</w:t>
      </w:r>
      <w:r w:rsidR="0066077A">
        <w:t>.</w:t>
      </w:r>
    </w:p>
    <w:p w14:paraId="6CF98B2D" w14:textId="7BA14269" w:rsidR="00BD2503" w:rsidRPr="00B6736E" w:rsidRDefault="00BD2503" w:rsidP="00B6736E">
      <w:pPr>
        <w:pStyle w:val="BodyTextBullet"/>
      </w:pPr>
      <w:r w:rsidRPr="0030526B">
        <w:rPr>
          <w:rStyle w:val="BodyTextBoldChar"/>
        </w:rPr>
        <w:t>New</w:t>
      </w:r>
      <w:r w:rsidR="0066077A">
        <w:t>: D</w:t>
      </w:r>
      <w:r w:rsidRPr="00B6736E">
        <w:t xml:space="preserve">isplays </w:t>
      </w:r>
      <w:r w:rsidR="00A127E9">
        <w:t>drug products with a first marketing date in the same reporting period.</w:t>
      </w:r>
    </w:p>
    <w:p w14:paraId="3C5D1FF4" w14:textId="231D478D" w:rsidR="00BD2503" w:rsidRPr="00B6736E" w:rsidRDefault="00BD2503" w:rsidP="00B6736E">
      <w:pPr>
        <w:pStyle w:val="BodyTextBullet"/>
      </w:pPr>
      <w:r w:rsidRPr="0030526B">
        <w:rPr>
          <w:rStyle w:val="BodyTextBoldChar"/>
        </w:rPr>
        <w:t>Off Cycle</w:t>
      </w:r>
      <w:r w:rsidR="0030526B">
        <w:t>: Displays</w:t>
      </w:r>
      <w:r w:rsidRPr="00B6736E">
        <w:t xml:space="preserve"> drug products </w:t>
      </w:r>
      <w:r w:rsidR="00F703C8">
        <w:t>added on or after the first day of the submission window of the current quarter.</w:t>
      </w:r>
    </w:p>
    <w:p w14:paraId="5B9FAEFA" w14:textId="1DEE6179" w:rsidR="00BD2503" w:rsidRPr="00B6736E" w:rsidRDefault="00BD2503" w:rsidP="00B6736E">
      <w:pPr>
        <w:pStyle w:val="BodyTextBullet"/>
      </w:pPr>
      <w:r w:rsidRPr="0030526B">
        <w:rPr>
          <w:rStyle w:val="BodyTextBoldChar"/>
        </w:rPr>
        <w:lastRenderedPageBreak/>
        <w:t>Expired</w:t>
      </w:r>
      <w:r w:rsidR="0030526B">
        <w:t>: Displays</w:t>
      </w:r>
      <w:r w:rsidRPr="00B6736E">
        <w:t xml:space="preserve"> </w:t>
      </w:r>
      <w:r w:rsidR="00F703C8">
        <w:t>drug products that have an expired date of final lot sold. A drug product that expired in an earlier quarter will continue to show in subsequent quarters.</w:t>
      </w:r>
    </w:p>
    <w:p w14:paraId="180896C6" w14:textId="77777777" w:rsidR="00BD2503" w:rsidRPr="006966B5" w:rsidRDefault="00BD2503" w:rsidP="00B0387C">
      <w:pPr>
        <w:pStyle w:val="BodyText"/>
        <w:keepNext/>
      </w:pPr>
      <w:r>
        <w:t xml:space="preserve">Follow these steps to navigate the </w:t>
      </w:r>
      <w:r w:rsidRPr="00BD2503">
        <w:rPr>
          <w:rStyle w:val="BodyTextBoldChar"/>
        </w:rPr>
        <w:t>Compliance Summary</w:t>
      </w:r>
      <w:r>
        <w:t xml:space="preserve"> section:</w:t>
      </w:r>
    </w:p>
    <w:p w14:paraId="1C8CD744" w14:textId="77777777" w:rsidR="00BD2503" w:rsidRPr="00B0387C" w:rsidRDefault="00BD2503" w:rsidP="00C742E2">
      <w:pPr>
        <w:pStyle w:val="BodyTextNumber"/>
        <w:numPr>
          <w:ilvl w:val="0"/>
          <w:numId w:val="59"/>
        </w:numPr>
        <w:rPr>
          <w:rFonts w:eastAsia="Arial"/>
        </w:rPr>
      </w:pPr>
      <w:r w:rsidRPr="00C742E2">
        <w:rPr>
          <w:rStyle w:val="BodyTextBoldChar"/>
        </w:rPr>
        <w:t xml:space="preserve">From the </w:t>
      </w:r>
      <w:r w:rsidRPr="006003A4">
        <w:t>Medicare Part B Average Sales Price homepage</w:t>
      </w:r>
      <w:r w:rsidRPr="008765FF">
        <w:t xml:space="preserve">, click the </w:t>
      </w:r>
      <w:r w:rsidRPr="006D255F">
        <w:rPr>
          <w:rStyle w:val="BodyTextBoldChar"/>
        </w:rPr>
        <w:t>Compliance Summary</w:t>
      </w:r>
      <w:r w:rsidRPr="008765FF">
        <w:t xml:space="preserve"> tab.</w:t>
      </w:r>
    </w:p>
    <w:p w14:paraId="25EE407F" w14:textId="3828B61D" w:rsidR="00BD2503" w:rsidRDefault="00BD2503" w:rsidP="00B0387C">
      <w:pPr>
        <w:pStyle w:val="BodyTextNumberStepResultsNotes"/>
      </w:pPr>
      <w:r>
        <w:t xml:space="preserve">The </w:t>
      </w:r>
      <w:r w:rsidRPr="00907AA0">
        <w:rPr>
          <w:rStyle w:val="BodyTextBoldChar"/>
        </w:rPr>
        <w:t>Compliance Summary</w:t>
      </w:r>
      <w:r w:rsidRPr="27FAD7FD">
        <w:t xml:space="preserve"> page opens. </w:t>
      </w:r>
      <w:r w:rsidRPr="00CB0A92">
        <w:t>The</w:t>
      </w:r>
      <w:r>
        <w:t xml:space="preserve"> page </w:t>
      </w:r>
      <w:r w:rsidRPr="003E2D35">
        <w:t>display</w:t>
      </w:r>
      <w:r>
        <w:t>s</w:t>
      </w:r>
      <w:r w:rsidRPr="003E2D35">
        <w:t xml:space="preserve"> </w:t>
      </w:r>
      <w:r>
        <w:t>the status</w:t>
      </w:r>
      <w:r w:rsidRPr="003E2D35">
        <w:t xml:space="preserve"> </w:t>
      </w:r>
      <w:r>
        <w:t xml:space="preserve">for each submitted drug product </w:t>
      </w:r>
      <w:r w:rsidRPr="003E2D35">
        <w:t xml:space="preserve">regarding </w:t>
      </w:r>
      <w:r>
        <w:t xml:space="preserve">the </w:t>
      </w:r>
      <w:r w:rsidRPr="003E2D35">
        <w:t>drug manufacturer</w:t>
      </w:r>
      <w:r>
        <w:t>’s</w:t>
      </w:r>
      <w:r w:rsidRPr="003E2D35">
        <w:t xml:space="preserve"> compliance for the selected reporting period</w:t>
      </w:r>
      <w:r>
        <w:t xml:space="preserve">. The page automatically defaults to the </w:t>
      </w:r>
      <w:r w:rsidRPr="00F14521">
        <w:rPr>
          <w:rStyle w:val="BodyTextBoldChar"/>
        </w:rPr>
        <w:t>Missing</w:t>
      </w:r>
      <w:r>
        <w:t xml:space="preserve"> tab. </w:t>
      </w:r>
      <w:r w:rsidRPr="27FAD7FD">
        <w:t xml:space="preserve">Refer </w:t>
      </w:r>
      <w:r w:rsidRPr="001F5A51">
        <w:t>to</w:t>
      </w:r>
      <w:r w:rsidRPr="001F5A51">
        <w:rPr>
          <w:rStyle w:val="BodyTextItalicChar"/>
        </w:rPr>
        <w:t xml:space="preserve"> </w:t>
      </w:r>
      <w:r w:rsidRPr="008B4718">
        <w:rPr>
          <w:rStyle w:val="BodyTextItalicChar"/>
        </w:rPr>
        <w:fldChar w:fldCharType="begin"/>
      </w:r>
      <w:r w:rsidRPr="008B4718">
        <w:rPr>
          <w:rStyle w:val="BodyTextItalicChar"/>
        </w:rPr>
        <w:instrText xml:space="preserve"> REF _Ref156288425 \h  \* MERGEFORMAT </w:instrText>
      </w:r>
      <w:r w:rsidRPr="008B4718">
        <w:rPr>
          <w:rStyle w:val="BodyTextItalicChar"/>
        </w:rPr>
      </w:r>
      <w:r w:rsidRPr="008B4718">
        <w:rPr>
          <w:rStyle w:val="BodyTextItalicChar"/>
        </w:rPr>
        <w:fldChar w:fldCharType="separate"/>
      </w:r>
      <w:r w:rsidR="00D743E4" w:rsidRPr="00D743E4">
        <w:rPr>
          <w:rStyle w:val="BodyTextItalicChar"/>
        </w:rPr>
        <w:t>Figure 79</w:t>
      </w:r>
      <w:r w:rsidRPr="008B4718">
        <w:rPr>
          <w:rStyle w:val="BodyTextItalicChar"/>
        </w:rPr>
        <w:fldChar w:fldCharType="end"/>
      </w:r>
      <w:r w:rsidRPr="27FAD7FD">
        <w:t>.</w:t>
      </w:r>
    </w:p>
    <w:p w14:paraId="29036696" w14:textId="062AD68E" w:rsidR="00CE2B54" w:rsidRDefault="00CE2B54" w:rsidP="00CF3DDE">
      <w:pPr>
        <w:pStyle w:val="BodyTextHighlightedNote"/>
      </w:pPr>
      <w:r w:rsidRPr="00C33075">
        <w:rPr>
          <w:rStyle w:val="BodyTextBoldChar"/>
        </w:rPr>
        <w:t>Note</w:t>
      </w:r>
      <w:r>
        <w:t xml:space="preserve">: </w:t>
      </w:r>
      <w:r w:rsidR="00FC2A5C" w:rsidRPr="008B4718">
        <w:rPr>
          <w:rStyle w:val="BodyTextItalicChar"/>
        </w:rPr>
        <w:fldChar w:fldCharType="begin"/>
      </w:r>
      <w:r w:rsidR="00FC2A5C" w:rsidRPr="008B4718">
        <w:rPr>
          <w:rStyle w:val="BodyTextItalicChar"/>
        </w:rPr>
        <w:instrText xml:space="preserve"> REF _Ref156288425 \h  \* MERGEFORMAT </w:instrText>
      </w:r>
      <w:r w:rsidR="00FC2A5C" w:rsidRPr="008B4718">
        <w:rPr>
          <w:rStyle w:val="BodyTextItalicChar"/>
        </w:rPr>
      </w:r>
      <w:r w:rsidR="00FC2A5C" w:rsidRPr="008B4718">
        <w:rPr>
          <w:rStyle w:val="BodyTextItalicChar"/>
        </w:rPr>
        <w:fldChar w:fldCharType="separate"/>
      </w:r>
      <w:r w:rsidR="000A5554" w:rsidRPr="004E77F1">
        <w:rPr>
          <w:rStyle w:val="BodyTextItalicChar"/>
        </w:rPr>
        <w:t>Figure 84</w:t>
      </w:r>
      <w:r w:rsidR="00FC2A5C" w:rsidRPr="008B4718">
        <w:rPr>
          <w:rStyle w:val="BodyTextItalicChar"/>
        </w:rPr>
        <w:fldChar w:fldCharType="end"/>
      </w:r>
      <w:r w:rsidR="00FC2A5C" w:rsidRPr="00CF3DDE">
        <w:t xml:space="preserve"> shows an alert message under </w:t>
      </w:r>
      <w:r w:rsidR="00FC2A5C" w:rsidRPr="00C33075">
        <w:rPr>
          <w:rStyle w:val="BodyTextBoldChar"/>
        </w:rPr>
        <w:t>Reporting Period</w:t>
      </w:r>
      <w:r w:rsidR="00FC2A5C" w:rsidRPr="00CF3DDE">
        <w:t xml:space="preserve"> </w:t>
      </w:r>
      <w:r w:rsidR="00C33075" w:rsidRPr="00CF3DDE">
        <w:t>stating that there are drug products in need of attention.</w:t>
      </w:r>
    </w:p>
    <w:p w14:paraId="5572D6E7" w14:textId="61EF1C82" w:rsidR="006E366E" w:rsidRPr="00CE2B54" w:rsidRDefault="006E366E" w:rsidP="006E366E">
      <w:pPr>
        <w:pStyle w:val="Figure"/>
      </w:pPr>
      <w:r>
        <w:rPr>
          <w:noProof/>
        </w:rPr>
        <w:drawing>
          <wp:inline distT="0" distB="0" distL="0" distR="0" wp14:anchorId="2D258A6F" wp14:editId="0875DBF6">
            <wp:extent cx="5892800" cy="3418205"/>
            <wp:effectExtent l="19050" t="19050" r="12700" b="10795"/>
            <wp:docPr id="293664267" name="Picture 1" descr="Compliance Summary with warning noting that labelers are out of compliance with data reporting require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664267" name="Picture 1" descr="Compliance Summary with warning noting that labelers are out of compliance with data reporting requirements."/>
                    <pic:cNvPicPr/>
                  </pic:nvPicPr>
                  <pic:blipFill rotWithShape="1">
                    <a:blip r:embed="rId110"/>
                    <a:srcRect l="855"/>
                    <a:stretch/>
                  </pic:blipFill>
                  <pic:spPr bwMode="auto">
                    <a:xfrm>
                      <a:off x="0" y="0"/>
                      <a:ext cx="5892800" cy="3418205"/>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1DE4EC59" w14:textId="4E259C36" w:rsidR="00BD2503" w:rsidRDefault="00BD2503" w:rsidP="00AB24EB">
      <w:pPr>
        <w:pStyle w:val="FigureCaption"/>
      </w:pPr>
      <w:bookmarkStart w:id="402" w:name="_Ref156288425"/>
      <w:bookmarkStart w:id="403" w:name="_Toc156480608"/>
      <w:bookmarkStart w:id="404" w:name="_Toc156480716"/>
      <w:bookmarkStart w:id="405" w:name="_Toc205537564"/>
      <w:r w:rsidRPr="00103F0B">
        <w:t xml:space="preserve">Figure </w:t>
      </w:r>
      <w:r>
        <w:fldChar w:fldCharType="begin"/>
      </w:r>
      <w:r>
        <w:instrText>SEQ Figure \* ARABIC</w:instrText>
      </w:r>
      <w:r>
        <w:fldChar w:fldCharType="separate"/>
      </w:r>
      <w:r w:rsidR="009958BB">
        <w:rPr>
          <w:noProof/>
        </w:rPr>
        <w:t>84</w:t>
      </w:r>
      <w:r>
        <w:fldChar w:fldCharType="end"/>
      </w:r>
      <w:bookmarkEnd w:id="402"/>
      <w:r w:rsidRPr="00103F0B">
        <w:t>: Compliance Summary</w:t>
      </w:r>
      <w:bookmarkEnd w:id="403"/>
      <w:bookmarkEnd w:id="404"/>
      <w:bookmarkEnd w:id="405"/>
    </w:p>
    <w:p w14:paraId="7A5ED009" w14:textId="0F13775F" w:rsidR="00194268" w:rsidRDefault="00194268" w:rsidP="000B018C">
      <w:pPr>
        <w:pStyle w:val="BodyTextHighlightedNote"/>
      </w:pPr>
      <w:r w:rsidRPr="00C5442A">
        <w:rPr>
          <w:rStyle w:val="BodyTextBoldChar"/>
        </w:rPr>
        <w:t>Note</w:t>
      </w:r>
      <w:r w:rsidRPr="00C5442A">
        <w:t xml:space="preserve">: </w:t>
      </w:r>
      <w:r>
        <w:t>Click</w:t>
      </w:r>
      <w:r w:rsidRPr="00C5442A">
        <w:t xml:space="preserve"> the </w:t>
      </w:r>
      <w:r w:rsidRPr="00C5442A">
        <w:rPr>
          <w:rStyle w:val="BodyTextBoldChar"/>
        </w:rPr>
        <w:t>Reporting Period (required)</w:t>
      </w:r>
      <w:r w:rsidRPr="00C5442A">
        <w:t xml:space="preserve"> tab in the top left to scroll through previous quarters. </w:t>
      </w:r>
      <w:r>
        <w:t>Click the blue arrows to navigate to a previous quarter starting with the most recent or next quarter.</w:t>
      </w:r>
    </w:p>
    <w:p w14:paraId="7ACC0B50" w14:textId="2C413678" w:rsidR="00BD2503" w:rsidRPr="00BF7C48" w:rsidRDefault="00BD2503" w:rsidP="00BD2503">
      <w:pPr>
        <w:pStyle w:val="Heading4"/>
      </w:pPr>
      <w:bookmarkStart w:id="406" w:name="_Toc205537610"/>
      <w:r>
        <w:t>Missing</w:t>
      </w:r>
      <w:bookmarkEnd w:id="406"/>
    </w:p>
    <w:p w14:paraId="00DB0749" w14:textId="4A778B4C" w:rsidR="00BD2503" w:rsidRPr="00C742E2" w:rsidRDefault="00BD2503" w:rsidP="005427AD">
      <w:pPr>
        <w:pStyle w:val="BodyText"/>
        <w:keepNext/>
      </w:pPr>
      <w:r w:rsidRPr="008765FF">
        <w:t xml:space="preserve">Follow these steps to add data in the </w:t>
      </w:r>
      <w:r w:rsidRPr="005427AD">
        <w:rPr>
          <w:rStyle w:val="BodyTextBoldChar"/>
        </w:rPr>
        <w:t>Missing</w:t>
      </w:r>
      <w:r w:rsidRPr="00C4734A">
        <w:t xml:space="preserve"> </w:t>
      </w:r>
      <w:r w:rsidRPr="008765FF">
        <w:t>tab of the</w:t>
      </w:r>
      <w:r w:rsidRPr="00C4734A">
        <w:t xml:space="preserve"> </w:t>
      </w:r>
      <w:r w:rsidRPr="005427AD">
        <w:rPr>
          <w:rStyle w:val="BodyTextBoldChar"/>
        </w:rPr>
        <w:t>Compliance Summary</w:t>
      </w:r>
      <w:r w:rsidRPr="008765FF">
        <w:t>:</w:t>
      </w:r>
    </w:p>
    <w:p w14:paraId="0B335FF0" w14:textId="447A7136" w:rsidR="00BD2503" w:rsidRDefault="00BD2503" w:rsidP="00C742E2">
      <w:pPr>
        <w:pStyle w:val="BodyTextNumber"/>
        <w:numPr>
          <w:ilvl w:val="0"/>
          <w:numId w:val="60"/>
        </w:numPr>
      </w:pPr>
      <w:r>
        <w:t xml:space="preserve">Under </w:t>
      </w:r>
      <w:r w:rsidRPr="00C745AB">
        <w:rPr>
          <w:rStyle w:val="BodyTextBoldChar"/>
        </w:rPr>
        <w:t xml:space="preserve">Drug Identifiers </w:t>
      </w:r>
      <w:r w:rsidR="00E8392F">
        <w:rPr>
          <w:rStyle w:val="BodyTextBoldChar"/>
        </w:rPr>
        <w:t>w</w:t>
      </w:r>
      <w:r w:rsidRPr="00C745AB">
        <w:rPr>
          <w:rStyle w:val="BodyTextBoldChar"/>
        </w:rPr>
        <w:t xml:space="preserve">aiting for </w:t>
      </w:r>
      <w:r w:rsidR="00E8392F">
        <w:rPr>
          <w:rStyle w:val="BodyTextBoldChar"/>
        </w:rPr>
        <w:t>d</w:t>
      </w:r>
      <w:r w:rsidRPr="00C745AB">
        <w:rPr>
          <w:rStyle w:val="BodyTextBoldChar"/>
        </w:rPr>
        <w:t xml:space="preserve">ata </w:t>
      </w:r>
      <w:r w:rsidR="00E8392F">
        <w:rPr>
          <w:rStyle w:val="BodyTextBoldChar"/>
        </w:rPr>
        <w:t>e</w:t>
      </w:r>
      <w:r w:rsidRPr="00C745AB">
        <w:rPr>
          <w:rStyle w:val="BodyTextBoldChar"/>
        </w:rPr>
        <w:t>ntry</w:t>
      </w:r>
      <w:r>
        <w:t>, review and identify the missing fields or incorrect financial information to address; confirm the accuracy of all the necessary financial information listed on the page.</w:t>
      </w:r>
    </w:p>
    <w:p w14:paraId="00737A38" w14:textId="128F7FD9" w:rsidR="0096265C" w:rsidRDefault="0096265C" w:rsidP="00237E5A">
      <w:pPr>
        <w:pStyle w:val="BodyTextNumberStepResultsNotes"/>
        <w:rPr>
          <w:rStyle w:val="BodyTextChar"/>
        </w:rPr>
      </w:pPr>
      <w:r>
        <w:lastRenderedPageBreak/>
        <w:t xml:space="preserve">The Module organizes the full list by </w:t>
      </w:r>
      <w:r w:rsidR="00237E5A" w:rsidRPr="00237E5A">
        <w:rPr>
          <w:rStyle w:val="BodyTextBoldChar"/>
        </w:rPr>
        <w:t>Drug Identifier</w:t>
      </w:r>
      <w:r w:rsidR="00237E5A">
        <w:t xml:space="preserve"> and </w:t>
      </w:r>
      <w:r w:rsidR="00237E5A" w:rsidRPr="00237E5A">
        <w:rPr>
          <w:rStyle w:val="BodyTextBoldChar"/>
        </w:rPr>
        <w:t>Manufacturer Name</w:t>
      </w:r>
      <w:r w:rsidR="00237E5A">
        <w:t xml:space="preserve">, and includes </w:t>
      </w:r>
      <w:r w:rsidR="00237E5A" w:rsidRPr="00BF6E2A">
        <w:rPr>
          <w:rStyle w:val="BodyTextBoldChar"/>
        </w:rPr>
        <w:t>Reporting Period</w:t>
      </w:r>
      <w:r w:rsidR="00237E5A">
        <w:t xml:space="preserve">, </w:t>
      </w:r>
      <w:r w:rsidR="00237E5A" w:rsidRPr="00BF6E2A">
        <w:rPr>
          <w:rStyle w:val="BodyTextBoldChar"/>
        </w:rPr>
        <w:t>Manufacturer’s ASP</w:t>
      </w:r>
      <w:r w:rsidR="00237E5A">
        <w:t xml:space="preserve">, </w:t>
      </w:r>
      <w:r w:rsidR="00237E5A" w:rsidRPr="00BF6E2A">
        <w:rPr>
          <w:rStyle w:val="BodyTextBoldChar"/>
        </w:rPr>
        <w:t>Number of ASP Units</w:t>
      </w:r>
      <w:r w:rsidR="00237E5A">
        <w:t xml:space="preserve">, </w:t>
      </w:r>
      <w:r w:rsidR="00237E5A" w:rsidRPr="00BF6E2A">
        <w:rPr>
          <w:rStyle w:val="BodyTextBoldChar"/>
        </w:rPr>
        <w:t>Wholesale Acquisition Cost</w:t>
      </w:r>
      <w:r w:rsidR="00237E5A">
        <w:t xml:space="preserve">, and </w:t>
      </w:r>
      <w:r w:rsidR="00237E5A" w:rsidRPr="00BF6E2A">
        <w:rPr>
          <w:rStyle w:val="BodyTextBoldChar"/>
        </w:rPr>
        <w:t>Average Wholesale Price</w:t>
      </w:r>
      <w:r w:rsidR="005A1159" w:rsidRPr="005A1159">
        <w:rPr>
          <w:rStyle w:val="BodyTextChar"/>
        </w:rPr>
        <w:t xml:space="preserve"> fields</w:t>
      </w:r>
      <w:r w:rsidR="00FC7090" w:rsidRPr="005A1159">
        <w:rPr>
          <w:rStyle w:val="BodyTextChar"/>
        </w:rPr>
        <w:t>.</w:t>
      </w:r>
    </w:p>
    <w:p w14:paraId="3AA5EF93" w14:textId="0AE4BECF" w:rsidR="00B30C3E" w:rsidRPr="00B30C3E" w:rsidRDefault="00B30C3E" w:rsidP="00B30C3E">
      <w:pPr>
        <w:pStyle w:val="BodyTextHighlightedNote"/>
      </w:pPr>
      <w:r w:rsidRPr="63777046">
        <w:rPr>
          <w:rStyle w:val="BodyTextBoldChar"/>
        </w:rPr>
        <w:t>Note</w:t>
      </w:r>
      <w:r>
        <w:t xml:space="preserve">: Click the </w:t>
      </w:r>
      <w:r w:rsidRPr="005F48F9">
        <w:rPr>
          <w:rStyle w:val="BodyTextBoldChar"/>
        </w:rPr>
        <w:t>Export to Excel</w:t>
      </w:r>
      <w:r>
        <w:t xml:space="preserve"> button to download all products under the </w:t>
      </w:r>
      <w:r w:rsidRPr="00542B76">
        <w:rPr>
          <w:rStyle w:val="BodyTextBoldChar"/>
        </w:rPr>
        <w:t>Missing</w:t>
      </w:r>
      <w:r>
        <w:t xml:space="preserve"> tab.</w:t>
      </w:r>
    </w:p>
    <w:p w14:paraId="3DDC0AC7" w14:textId="71690294" w:rsidR="009C75FE" w:rsidRDefault="00BD2503" w:rsidP="00BF6E2A">
      <w:pPr>
        <w:pStyle w:val="BodyTextNumber"/>
      </w:pPr>
      <w:r>
        <w:t xml:space="preserve">Click the </w:t>
      </w:r>
      <w:r w:rsidRPr="00C745AB">
        <w:rPr>
          <w:rStyle w:val="BodyTextBoldChar"/>
        </w:rPr>
        <w:t>Add Data</w:t>
      </w:r>
      <w:r>
        <w:t xml:space="preserve"> tab next to the appropriate drug product</w:t>
      </w:r>
      <w:r w:rsidR="00914762">
        <w:t>.</w:t>
      </w:r>
    </w:p>
    <w:p w14:paraId="272006A2" w14:textId="48421F88" w:rsidR="00BD2503" w:rsidRDefault="009C75FE" w:rsidP="009C75FE">
      <w:pPr>
        <w:pStyle w:val="BodyTextNumberStepResultsNotes"/>
      </w:pPr>
      <w:r>
        <w:t xml:space="preserve">An </w:t>
      </w:r>
      <w:r w:rsidRPr="00914762">
        <w:rPr>
          <w:rStyle w:val="BodyTextBoldChar"/>
        </w:rPr>
        <w:t xml:space="preserve">Add </w:t>
      </w:r>
      <w:r w:rsidR="00914762" w:rsidRPr="00914762">
        <w:rPr>
          <w:rStyle w:val="BodyTextBoldChar"/>
        </w:rPr>
        <w:t>Financial Data</w:t>
      </w:r>
      <w:r w:rsidR="00914762">
        <w:t xml:space="preserve"> window opens. </w:t>
      </w:r>
      <w:r w:rsidR="00BD2503">
        <w:t xml:space="preserve">Refer to </w:t>
      </w:r>
      <w:r w:rsidR="00BD2503" w:rsidRPr="00914762">
        <w:rPr>
          <w:rStyle w:val="BodyTextItalicChar"/>
        </w:rPr>
        <w:fldChar w:fldCharType="begin"/>
      </w:r>
      <w:r w:rsidR="00BD2503" w:rsidRPr="00914762">
        <w:rPr>
          <w:rStyle w:val="BodyTextItalicChar"/>
        </w:rPr>
        <w:instrText xml:space="preserve"> REF _Ref156288512 \h  \* MERGEFORMAT </w:instrText>
      </w:r>
      <w:r w:rsidR="00BD2503" w:rsidRPr="00914762">
        <w:rPr>
          <w:rStyle w:val="BodyTextItalicChar"/>
        </w:rPr>
      </w:r>
      <w:r w:rsidR="00BD2503" w:rsidRPr="00914762">
        <w:rPr>
          <w:rStyle w:val="BodyTextItalicChar"/>
        </w:rPr>
        <w:fldChar w:fldCharType="separate"/>
      </w:r>
      <w:r w:rsidR="000A5554" w:rsidRPr="004E77F1">
        <w:rPr>
          <w:rStyle w:val="BodyTextItalicChar"/>
        </w:rPr>
        <w:t>Figure 85</w:t>
      </w:r>
      <w:r w:rsidR="00BD2503" w:rsidRPr="00914762">
        <w:rPr>
          <w:rStyle w:val="BodyTextItalicChar"/>
        </w:rPr>
        <w:fldChar w:fldCharType="end"/>
      </w:r>
      <w:r w:rsidR="00BD2503">
        <w:t>.</w:t>
      </w:r>
    </w:p>
    <w:p w14:paraId="12AB35D1" w14:textId="7A4D0F44" w:rsidR="00BD2503" w:rsidRDefault="00A513CD" w:rsidP="00AB24EB">
      <w:pPr>
        <w:pStyle w:val="Figure"/>
      </w:pPr>
      <w:r w:rsidRPr="00A513CD">
        <w:rPr>
          <w:noProof/>
        </w:rPr>
        <w:t xml:space="preserve"> </w:t>
      </w:r>
      <w:r>
        <w:rPr>
          <w:noProof/>
        </w:rPr>
        <w:drawing>
          <wp:inline distT="0" distB="0" distL="0" distR="0" wp14:anchorId="2D4024E4" wp14:editId="4E4989D2">
            <wp:extent cx="3508744" cy="4572000"/>
            <wp:effectExtent l="19050" t="19050" r="15875" b="19050"/>
            <wp:docPr id="589698126" name="Picture 1" descr="add financial data compliance summary add data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698126" name="Picture 1" descr="add financial data compliance summary add data screen"/>
                    <pic:cNvPicPr/>
                  </pic:nvPicPr>
                  <pic:blipFill>
                    <a:blip r:embed="rId111"/>
                    <a:stretch>
                      <a:fillRect/>
                    </a:stretch>
                  </pic:blipFill>
                  <pic:spPr>
                    <a:xfrm>
                      <a:off x="0" y="0"/>
                      <a:ext cx="3508744" cy="4572000"/>
                    </a:xfrm>
                    <a:prstGeom prst="rect">
                      <a:avLst/>
                    </a:prstGeom>
                    <a:ln>
                      <a:solidFill>
                        <a:schemeClr val="tx1"/>
                      </a:solidFill>
                    </a:ln>
                  </pic:spPr>
                </pic:pic>
              </a:graphicData>
            </a:graphic>
          </wp:inline>
        </w:drawing>
      </w:r>
    </w:p>
    <w:p w14:paraId="4D3C58E9" w14:textId="450A9061" w:rsidR="00BD2503" w:rsidRDefault="00BD2503" w:rsidP="00AB24EB">
      <w:pPr>
        <w:pStyle w:val="FigureCaption"/>
      </w:pPr>
      <w:bookmarkStart w:id="407" w:name="_Ref156288512"/>
      <w:bookmarkStart w:id="408" w:name="_Toc156480609"/>
      <w:bookmarkStart w:id="409" w:name="_Toc156480717"/>
      <w:bookmarkStart w:id="410" w:name="_Toc205537565"/>
      <w:r>
        <w:t xml:space="preserve">Figure </w:t>
      </w:r>
      <w:r>
        <w:fldChar w:fldCharType="begin"/>
      </w:r>
      <w:r>
        <w:instrText>SEQ Figure \* ARABIC</w:instrText>
      </w:r>
      <w:r>
        <w:fldChar w:fldCharType="separate"/>
      </w:r>
      <w:r w:rsidR="009958BB">
        <w:rPr>
          <w:noProof/>
        </w:rPr>
        <w:t>85</w:t>
      </w:r>
      <w:r>
        <w:fldChar w:fldCharType="end"/>
      </w:r>
      <w:bookmarkEnd w:id="407"/>
      <w:r w:rsidRPr="00566DB4">
        <w:t>: Compliance Summary - Add Data Screen</w:t>
      </w:r>
      <w:bookmarkEnd w:id="408"/>
      <w:bookmarkEnd w:id="409"/>
      <w:bookmarkEnd w:id="410"/>
    </w:p>
    <w:p w14:paraId="1F2BAF26" w14:textId="7E923785" w:rsidR="00BD2503" w:rsidRDefault="001C66A6" w:rsidP="003A5CE8">
      <w:pPr>
        <w:pStyle w:val="BodyTextNumber"/>
      </w:pPr>
      <w:r>
        <w:t>Type the</w:t>
      </w:r>
      <w:r w:rsidR="00203485">
        <w:t xml:space="preserve"> requested information in the</w:t>
      </w:r>
      <w:r w:rsidR="00CA709F">
        <w:t xml:space="preserve"> empty</w:t>
      </w:r>
      <w:r w:rsidR="00203485">
        <w:t xml:space="preserve"> </w:t>
      </w:r>
      <w:r w:rsidR="00203485" w:rsidRPr="00CA709F">
        <w:rPr>
          <w:rStyle w:val="BodyTextBoldChar"/>
        </w:rPr>
        <w:t>Manufacturer’s ASP (required)</w:t>
      </w:r>
      <w:r w:rsidR="00203485">
        <w:t xml:space="preserve">, </w:t>
      </w:r>
      <w:r w:rsidR="00203485" w:rsidRPr="00CA709F">
        <w:rPr>
          <w:rStyle w:val="BodyTextBoldChar"/>
        </w:rPr>
        <w:t>Number of ASP Units (required)</w:t>
      </w:r>
      <w:r w:rsidR="00203485">
        <w:t xml:space="preserve">, </w:t>
      </w:r>
      <w:r w:rsidR="00203485" w:rsidRPr="00CA709F">
        <w:rPr>
          <w:rStyle w:val="BodyTextBoldChar"/>
        </w:rPr>
        <w:t xml:space="preserve">Wholesale Acquisition Cost </w:t>
      </w:r>
      <w:r w:rsidR="00CA709F" w:rsidRPr="00CA709F">
        <w:rPr>
          <w:rStyle w:val="BodyTextBoldChar"/>
        </w:rPr>
        <w:t>(required)</w:t>
      </w:r>
      <w:r w:rsidR="00CA709F">
        <w:t xml:space="preserve">, and </w:t>
      </w:r>
      <w:r w:rsidR="00CA709F" w:rsidRPr="00CA709F">
        <w:rPr>
          <w:rStyle w:val="BodyTextBoldChar"/>
        </w:rPr>
        <w:t>Average Wholesale Price (required)</w:t>
      </w:r>
      <w:r w:rsidR="00CA709F">
        <w:t xml:space="preserve"> fields</w:t>
      </w:r>
      <w:r w:rsidR="00F8176F">
        <w:t>.</w:t>
      </w:r>
    </w:p>
    <w:p w14:paraId="1C9C7DFD" w14:textId="65D0987B" w:rsidR="00BD2503" w:rsidRPr="00DE1B1C" w:rsidRDefault="00BD2503" w:rsidP="00D13446">
      <w:pPr>
        <w:pStyle w:val="BodyTextNumber"/>
      </w:pPr>
      <w:r w:rsidRPr="00C742E2">
        <w:t xml:space="preserve">Click </w:t>
      </w:r>
      <w:r w:rsidRPr="00F23460">
        <w:rPr>
          <w:rStyle w:val="BodyTextBoldChar"/>
        </w:rPr>
        <w:t>Save</w:t>
      </w:r>
      <w:r w:rsidRPr="00C742E2">
        <w:rPr>
          <w:rStyle w:val="BodyTextChar"/>
        </w:rPr>
        <w:t xml:space="preserve"> to submit your information to the Module.</w:t>
      </w:r>
    </w:p>
    <w:p w14:paraId="41C5D7B5" w14:textId="47406F19" w:rsidR="00BD2503" w:rsidRDefault="00BD2503" w:rsidP="002D5B0C">
      <w:pPr>
        <w:pStyle w:val="BodyTextNumberStepResultsNotes"/>
      </w:pPr>
      <w:r w:rsidRPr="008765FF">
        <w:t xml:space="preserve">A message </w:t>
      </w:r>
      <w:r w:rsidR="009D5571">
        <w:t>displays confirming</w:t>
      </w:r>
      <w:r w:rsidRPr="008765FF">
        <w:t xml:space="preserve"> you have successfully added your </w:t>
      </w:r>
      <w:r w:rsidR="009D5571">
        <w:t>data</w:t>
      </w:r>
      <w:r w:rsidR="003C758B">
        <w:t>, and that your product is now pending certification</w:t>
      </w:r>
      <w:r w:rsidRPr="008765FF">
        <w:t xml:space="preserve">. Refer to </w:t>
      </w:r>
      <w:r w:rsidRPr="003C758B">
        <w:rPr>
          <w:rStyle w:val="BodyTextItalicChar"/>
        </w:rPr>
        <w:fldChar w:fldCharType="begin"/>
      </w:r>
      <w:r w:rsidRPr="003C758B">
        <w:rPr>
          <w:rStyle w:val="BodyTextItalicChar"/>
        </w:rPr>
        <w:instrText xml:space="preserve"> REF _Ref156288701 \h  \* MERGEFORMAT </w:instrText>
      </w:r>
      <w:r w:rsidRPr="003C758B">
        <w:rPr>
          <w:rStyle w:val="BodyTextItalicChar"/>
        </w:rPr>
      </w:r>
      <w:r w:rsidRPr="003C758B">
        <w:rPr>
          <w:rStyle w:val="BodyTextItalicChar"/>
        </w:rPr>
        <w:fldChar w:fldCharType="separate"/>
      </w:r>
      <w:r w:rsidR="000A5554" w:rsidRPr="004E77F1">
        <w:rPr>
          <w:rStyle w:val="BodyTextItalicChar"/>
        </w:rPr>
        <w:t>Figure 86</w:t>
      </w:r>
      <w:r w:rsidRPr="003C758B">
        <w:rPr>
          <w:rStyle w:val="BodyTextItalicChar"/>
        </w:rPr>
        <w:fldChar w:fldCharType="end"/>
      </w:r>
      <w:r w:rsidR="003C758B">
        <w:t>.</w:t>
      </w:r>
    </w:p>
    <w:p w14:paraId="621C79C6" w14:textId="6D261283" w:rsidR="001C7F76" w:rsidRPr="001C7F76" w:rsidRDefault="001C7F76" w:rsidP="001C7F76">
      <w:pPr>
        <w:pStyle w:val="Figure"/>
      </w:pPr>
      <w:r>
        <w:rPr>
          <w:noProof/>
        </w:rPr>
        <w:lastRenderedPageBreak/>
        <w:drawing>
          <wp:inline distT="0" distB="0" distL="0" distR="0" wp14:anchorId="68A12293" wp14:editId="370407E1">
            <wp:extent cx="5181600" cy="2565335"/>
            <wp:effectExtent l="19050" t="19050" r="19050" b="26035"/>
            <wp:docPr id="1840676881" name="Picture 1" descr="Message indicating data was added successful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0676881" name="Picture 1" descr="Message indicating data was added successfully."/>
                    <pic:cNvPicPr/>
                  </pic:nvPicPr>
                  <pic:blipFill>
                    <a:blip r:embed="rId112"/>
                    <a:stretch>
                      <a:fillRect/>
                    </a:stretch>
                  </pic:blipFill>
                  <pic:spPr>
                    <a:xfrm>
                      <a:off x="0" y="0"/>
                      <a:ext cx="5190956" cy="2569967"/>
                    </a:xfrm>
                    <a:prstGeom prst="rect">
                      <a:avLst/>
                    </a:prstGeom>
                    <a:ln>
                      <a:solidFill>
                        <a:schemeClr val="tx1"/>
                      </a:solidFill>
                    </a:ln>
                  </pic:spPr>
                </pic:pic>
              </a:graphicData>
            </a:graphic>
          </wp:inline>
        </w:drawing>
      </w:r>
    </w:p>
    <w:p w14:paraId="0300B04B" w14:textId="560BE01F" w:rsidR="00BD2503" w:rsidRDefault="00BD2503" w:rsidP="00AB24EB">
      <w:pPr>
        <w:pStyle w:val="FigureCaption"/>
      </w:pPr>
      <w:bookmarkStart w:id="411" w:name="_Ref156288701"/>
      <w:bookmarkStart w:id="412" w:name="_Toc156480611"/>
      <w:bookmarkStart w:id="413" w:name="_Toc156480719"/>
      <w:bookmarkStart w:id="414" w:name="_Toc205537566"/>
      <w:r>
        <w:t xml:space="preserve">Figure </w:t>
      </w:r>
      <w:r>
        <w:fldChar w:fldCharType="begin"/>
      </w:r>
      <w:r>
        <w:instrText>SEQ Figure \* ARABIC</w:instrText>
      </w:r>
      <w:r>
        <w:fldChar w:fldCharType="separate"/>
      </w:r>
      <w:r w:rsidR="009958BB">
        <w:rPr>
          <w:noProof/>
        </w:rPr>
        <w:t>86</w:t>
      </w:r>
      <w:r>
        <w:fldChar w:fldCharType="end"/>
      </w:r>
      <w:bookmarkEnd w:id="411"/>
      <w:r w:rsidRPr="00B30822">
        <w:t>: Compliance Summary - Successfully Saved</w:t>
      </w:r>
      <w:bookmarkEnd w:id="412"/>
      <w:bookmarkEnd w:id="413"/>
      <w:bookmarkEnd w:id="414"/>
    </w:p>
    <w:p w14:paraId="2E8A6428" w14:textId="788A2DC3" w:rsidR="00BD2503" w:rsidRDefault="00BD2503" w:rsidP="00BD2503">
      <w:pPr>
        <w:pStyle w:val="Heading4"/>
      </w:pPr>
      <w:bookmarkStart w:id="415" w:name="_Toc205537611"/>
      <w:r>
        <w:t>Pending</w:t>
      </w:r>
      <w:bookmarkEnd w:id="415"/>
    </w:p>
    <w:p w14:paraId="0E312C73" w14:textId="062DCB1C" w:rsidR="00BD2503" w:rsidRPr="00C742E2" w:rsidRDefault="00BD2503" w:rsidP="00C742E2">
      <w:pPr>
        <w:pStyle w:val="BodyText"/>
      </w:pPr>
      <w:r w:rsidRPr="008765FF">
        <w:t xml:space="preserve">Follow these steps to review your data in the </w:t>
      </w:r>
      <w:r w:rsidRPr="00514BF4">
        <w:rPr>
          <w:rStyle w:val="BodyTextBoldChar"/>
        </w:rPr>
        <w:t>Pending</w:t>
      </w:r>
      <w:r w:rsidRPr="008765FF">
        <w:t xml:space="preserve"> tab</w:t>
      </w:r>
      <w:r w:rsidRPr="00C4734A">
        <w:t xml:space="preserve"> </w:t>
      </w:r>
      <w:r w:rsidRPr="008765FF">
        <w:t>of the</w:t>
      </w:r>
      <w:r w:rsidRPr="00C4734A">
        <w:t xml:space="preserve"> </w:t>
      </w:r>
      <w:r w:rsidRPr="00514BF4">
        <w:rPr>
          <w:rStyle w:val="BodyTextBoldChar"/>
        </w:rPr>
        <w:t>Compliance Summary</w:t>
      </w:r>
      <w:r w:rsidRPr="008765FF">
        <w:t>:</w:t>
      </w:r>
    </w:p>
    <w:p w14:paraId="0C4B96FD" w14:textId="77777777" w:rsidR="00A57BF2" w:rsidRDefault="00BD2503" w:rsidP="00BE4E0F">
      <w:pPr>
        <w:pStyle w:val="BodyTextNumber"/>
        <w:numPr>
          <w:ilvl w:val="0"/>
          <w:numId w:val="68"/>
        </w:numPr>
      </w:pPr>
      <w:r w:rsidRPr="00C742E2">
        <w:t xml:space="preserve">From the default </w:t>
      </w:r>
      <w:r w:rsidRPr="00BE4E0F">
        <w:rPr>
          <w:rStyle w:val="BodyTextBoldChar"/>
        </w:rPr>
        <w:t>Compliance Summary</w:t>
      </w:r>
      <w:r w:rsidRPr="00C742E2">
        <w:t xml:space="preserve"> page, click the </w:t>
      </w:r>
      <w:r w:rsidRPr="00BE4E0F">
        <w:rPr>
          <w:rStyle w:val="BodyTextBoldChar"/>
        </w:rPr>
        <w:t>Pending</w:t>
      </w:r>
      <w:r w:rsidRPr="00C742E2">
        <w:t xml:space="preserve"> tab.</w:t>
      </w:r>
    </w:p>
    <w:p w14:paraId="6205728E" w14:textId="7D087F84" w:rsidR="00A57BF2" w:rsidRDefault="00E215BA" w:rsidP="00E215BA">
      <w:pPr>
        <w:pStyle w:val="BodyTextNumberStepResultsNotes"/>
        <w:rPr>
          <w:rStyle w:val="BodyTextChar"/>
        </w:rPr>
      </w:pPr>
      <w:r>
        <w:t xml:space="preserve">The </w:t>
      </w:r>
      <w:r w:rsidRPr="00E215BA">
        <w:rPr>
          <w:rStyle w:val="BodyTextBoldChar"/>
        </w:rPr>
        <w:t>Pending</w:t>
      </w:r>
      <w:r>
        <w:t xml:space="preserve"> tab displays. Refer to </w:t>
      </w:r>
      <w:r w:rsidRPr="00DE66A0">
        <w:rPr>
          <w:rStyle w:val="BodyTextItalicChar"/>
        </w:rPr>
        <w:fldChar w:fldCharType="begin"/>
      </w:r>
      <w:r w:rsidRPr="00DE66A0">
        <w:rPr>
          <w:rStyle w:val="BodyTextItalicChar"/>
        </w:rPr>
        <w:instrText xml:space="preserve"> REF _Ref156288753 \h  \* MERGEFORMAT </w:instrText>
      </w:r>
      <w:r w:rsidRPr="00DE66A0">
        <w:rPr>
          <w:rStyle w:val="BodyTextItalicChar"/>
        </w:rPr>
      </w:r>
      <w:r w:rsidRPr="00DE66A0">
        <w:rPr>
          <w:rStyle w:val="BodyTextItalicChar"/>
        </w:rPr>
        <w:fldChar w:fldCharType="separate"/>
      </w:r>
      <w:r w:rsidR="000A5554" w:rsidRPr="004E77F1">
        <w:rPr>
          <w:rStyle w:val="BodyTextItalicChar"/>
        </w:rPr>
        <w:t>Figure 87</w:t>
      </w:r>
      <w:r w:rsidRPr="00DE66A0">
        <w:rPr>
          <w:rStyle w:val="BodyTextItalicChar"/>
        </w:rPr>
        <w:fldChar w:fldCharType="end"/>
      </w:r>
      <w:r w:rsidRPr="00C742E2">
        <w:rPr>
          <w:rStyle w:val="BodyTextChar"/>
        </w:rPr>
        <w:t>.</w:t>
      </w:r>
    </w:p>
    <w:p w14:paraId="19FADA12" w14:textId="7E10CCF2" w:rsidR="0070670C" w:rsidRPr="0070670C" w:rsidRDefault="0070670C" w:rsidP="0070670C">
      <w:pPr>
        <w:pStyle w:val="Figure"/>
      </w:pPr>
      <w:r>
        <w:rPr>
          <w:noProof/>
        </w:rPr>
        <w:drawing>
          <wp:inline distT="0" distB="0" distL="0" distR="0" wp14:anchorId="6593662F" wp14:editId="19EFDE86">
            <wp:extent cx="5137150" cy="3022466"/>
            <wp:effectExtent l="19050" t="19050" r="25400" b="26035"/>
            <wp:docPr id="941708402" name="Picture 1" descr="Compliance Summary with warning noting that labelers are out of compliance with data reporting require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708402" name="Picture 1" descr="Compliance Summary with warning noting that labelers are out of compliance with data reporting requirements."/>
                    <pic:cNvPicPr/>
                  </pic:nvPicPr>
                  <pic:blipFill>
                    <a:blip r:embed="rId113"/>
                    <a:stretch>
                      <a:fillRect/>
                    </a:stretch>
                  </pic:blipFill>
                  <pic:spPr>
                    <a:xfrm>
                      <a:off x="0" y="0"/>
                      <a:ext cx="5154105" cy="3032442"/>
                    </a:xfrm>
                    <a:prstGeom prst="rect">
                      <a:avLst/>
                    </a:prstGeom>
                    <a:ln>
                      <a:solidFill>
                        <a:schemeClr val="tx1"/>
                      </a:solidFill>
                    </a:ln>
                  </pic:spPr>
                </pic:pic>
              </a:graphicData>
            </a:graphic>
          </wp:inline>
        </w:drawing>
      </w:r>
    </w:p>
    <w:p w14:paraId="1166A1A9" w14:textId="43381D13" w:rsidR="00BD2503" w:rsidRDefault="00BD2503" w:rsidP="00AB24EB">
      <w:pPr>
        <w:pStyle w:val="FigureCaption"/>
      </w:pPr>
      <w:bookmarkStart w:id="416" w:name="_Ref156288753"/>
      <w:bookmarkStart w:id="417" w:name="_Toc156480612"/>
      <w:bookmarkStart w:id="418" w:name="_Toc156480720"/>
      <w:bookmarkStart w:id="419" w:name="_Toc205537567"/>
      <w:r w:rsidRPr="00103F0B">
        <w:t xml:space="preserve">Figure </w:t>
      </w:r>
      <w:r>
        <w:fldChar w:fldCharType="begin"/>
      </w:r>
      <w:r>
        <w:instrText>SEQ Figure \* ARABIC</w:instrText>
      </w:r>
      <w:r>
        <w:fldChar w:fldCharType="separate"/>
      </w:r>
      <w:r w:rsidR="009958BB">
        <w:rPr>
          <w:noProof/>
        </w:rPr>
        <w:t>87</w:t>
      </w:r>
      <w:r>
        <w:fldChar w:fldCharType="end"/>
      </w:r>
      <w:bookmarkEnd w:id="416"/>
      <w:r w:rsidRPr="00103F0B">
        <w:t>: Compliance Summary - All Pending Certification</w:t>
      </w:r>
      <w:bookmarkEnd w:id="417"/>
      <w:bookmarkEnd w:id="418"/>
      <w:bookmarkEnd w:id="419"/>
    </w:p>
    <w:p w14:paraId="05EA38B0" w14:textId="626E9BA3" w:rsidR="00C3745F" w:rsidRPr="00C3745F" w:rsidRDefault="00C3745F" w:rsidP="000308E5">
      <w:pPr>
        <w:pStyle w:val="BodyTextNumberStepResultsNotes"/>
      </w:pPr>
      <w:r>
        <w:t xml:space="preserve">The Module automatically selects the </w:t>
      </w:r>
      <w:r w:rsidRPr="000308E5">
        <w:rPr>
          <w:rStyle w:val="BodyTextBoldChar"/>
        </w:rPr>
        <w:t>All Pending Certification</w:t>
      </w:r>
      <w:r>
        <w:t xml:space="preserve"> radio button</w:t>
      </w:r>
      <w:r w:rsidR="003B78F3">
        <w:t xml:space="preserve">, and </w:t>
      </w:r>
      <w:r w:rsidR="00700D0B">
        <w:t xml:space="preserve">the page </w:t>
      </w:r>
      <w:r w:rsidR="003B78F3">
        <w:t xml:space="preserve">displays </w:t>
      </w:r>
      <w:r w:rsidR="000308E5">
        <w:t>the drug identifiers waiting for certification/restatement certification.</w:t>
      </w:r>
    </w:p>
    <w:p w14:paraId="2D700FDD" w14:textId="502789AC" w:rsidR="00BD2503" w:rsidRPr="008D40BF" w:rsidRDefault="00BD2503" w:rsidP="000308E5">
      <w:pPr>
        <w:pStyle w:val="BodyTextHighlightedNote"/>
      </w:pPr>
      <w:r w:rsidRPr="000308E5">
        <w:rPr>
          <w:rStyle w:val="BodyTextBoldChar"/>
        </w:rPr>
        <w:t>Note</w:t>
      </w:r>
      <w:r>
        <w:t xml:space="preserve">: Click the </w:t>
      </w:r>
      <w:r w:rsidRPr="000308E5">
        <w:rPr>
          <w:rStyle w:val="BodyTextBoldChar"/>
        </w:rPr>
        <w:t>Export to Excel</w:t>
      </w:r>
      <w:r w:rsidR="000973C1">
        <w:t xml:space="preserve"> button</w:t>
      </w:r>
      <w:r>
        <w:t xml:space="preserve"> to download all products under the </w:t>
      </w:r>
      <w:r w:rsidR="00821DC7">
        <w:rPr>
          <w:rStyle w:val="BodyTextBoldChar"/>
        </w:rPr>
        <w:t>Pending</w:t>
      </w:r>
      <w:r w:rsidR="00821DC7">
        <w:t xml:space="preserve"> tab.</w:t>
      </w:r>
    </w:p>
    <w:p w14:paraId="3F1D4DAE" w14:textId="1A8E290B" w:rsidR="00BD2503" w:rsidRPr="001A03C2" w:rsidRDefault="00BD2503" w:rsidP="00747B60">
      <w:pPr>
        <w:pStyle w:val="BodyTextNumber"/>
      </w:pPr>
      <w:r w:rsidRPr="00076033">
        <w:rPr>
          <w:rStyle w:val="BodyTextChar"/>
        </w:rPr>
        <w:lastRenderedPageBreak/>
        <w:t xml:space="preserve">Under </w:t>
      </w:r>
      <w:r w:rsidRPr="00C742E2">
        <w:rPr>
          <w:rStyle w:val="BodyTextBoldChar"/>
        </w:rPr>
        <w:t>Drug Identifiers Waiting for Certification/Restatement Certification</w:t>
      </w:r>
      <w:r w:rsidRPr="00076033">
        <w:rPr>
          <w:rStyle w:val="BodyTextChar"/>
        </w:rPr>
        <w:t>, review your information in the appropriate boxes previously submitted in</w:t>
      </w:r>
      <w:r w:rsidR="00A20067">
        <w:rPr>
          <w:rStyle w:val="BodyTextChar"/>
        </w:rPr>
        <w:t xml:space="preserve"> </w:t>
      </w:r>
      <w:r w:rsidR="00A20067" w:rsidRPr="00812CE4">
        <w:rPr>
          <w:rStyle w:val="BodyTextItalicChar"/>
          <w:rFonts w:eastAsia="Arial"/>
        </w:rPr>
        <w:t xml:space="preserve">Section </w:t>
      </w:r>
      <w:r w:rsidR="00A20067" w:rsidRPr="00812CE4">
        <w:rPr>
          <w:rStyle w:val="BodyTextItalicChar"/>
          <w:rFonts w:eastAsia="Arial"/>
        </w:rPr>
        <w:fldChar w:fldCharType="begin"/>
      </w:r>
      <w:r w:rsidR="00A20067" w:rsidRPr="00812CE4">
        <w:rPr>
          <w:rStyle w:val="BodyTextItalicChar"/>
          <w:rFonts w:eastAsia="Arial"/>
        </w:rPr>
        <w:instrText xml:space="preserve"> REF _Ref156577261 \r \h </w:instrText>
      </w:r>
      <w:r w:rsidR="00A20067">
        <w:rPr>
          <w:rStyle w:val="BodyTextItalicChar"/>
          <w:rFonts w:eastAsia="Arial"/>
        </w:rPr>
        <w:instrText xml:space="preserve"> \* MERGEFORMAT </w:instrText>
      </w:r>
      <w:r w:rsidR="00A20067" w:rsidRPr="00812CE4">
        <w:rPr>
          <w:rStyle w:val="BodyTextItalicChar"/>
          <w:rFonts w:eastAsia="Arial"/>
        </w:rPr>
      </w:r>
      <w:r w:rsidR="00A20067" w:rsidRPr="00812CE4">
        <w:rPr>
          <w:rStyle w:val="BodyTextItalicChar"/>
          <w:rFonts w:eastAsia="Arial"/>
        </w:rPr>
        <w:fldChar w:fldCharType="separate"/>
      </w:r>
      <w:r w:rsidR="00D743E4">
        <w:rPr>
          <w:rStyle w:val="BodyTextItalicChar"/>
          <w:rFonts w:eastAsia="Arial"/>
        </w:rPr>
        <w:t>3.2</w:t>
      </w:r>
      <w:r w:rsidR="00A20067" w:rsidRPr="00812CE4">
        <w:rPr>
          <w:rStyle w:val="BodyTextItalicChar"/>
          <w:rFonts w:eastAsia="Arial"/>
        </w:rPr>
        <w:fldChar w:fldCharType="end"/>
      </w:r>
      <w:r w:rsidR="00A20067" w:rsidRPr="00812CE4">
        <w:rPr>
          <w:rStyle w:val="BodyTextItalicChar"/>
          <w:rFonts w:eastAsia="Arial"/>
        </w:rPr>
        <w:t xml:space="preserve"> - </w:t>
      </w:r>
      <w:r w:rsidR="00A20067" w:rsidRPr="00812CE4">
        <w:rPr>
          <w:rStyle w:val="BodyTextItalicChar"/>
          <w:rFonts w:eastAsia="Arial"/>
        </w:rPr>
        <w:fldChar w:fldCharType="begin"/>
      </w:r>
      <w:r w:rsidR="00A20067" w:rsidRPr="00812CE4">
        <w:rPr>
          <w:rStyle w:val="BodyTextItalicChar"/>
          <w:rFonts w:eastAsia="Arial"/>
        </w:rPr>
        <w:instrText xml:space="preserve"> REF _Ref156577255 \h </w:instrText>
      </w:r>
      <w:r w:rsidR="00A20067">
        <w:rPr>
          <w:rStyle w:val="BodyTextItalicChar"/>
          <w:rFonts w:eastAsia="Arial"/>
        </w:rPr>
        <w:instrText xml:space="preserve"> \* MERGEFORMAT </w:instrText>
      </w:r>
      <w:r w:rsidR="00A20067" w:rsidRPr="00812CE4">
        <w:rPr>
          <w:rStyle w:val="BodyTextItalicChar"/>
          <w:rFonts w:eastAsia="Arial"/>
        </w:rPr>
      </w:r>
      <w:r w:rsidR="00A20067" w:rsidRPr="00812CE4">
        <w:rPr>
          <w:rStyle w:val="BodyTextItalicChar"/>
          <w:rFonts w:eastAsia="Arial"/>
        </w:rPr>
        <w:fldChar w:fldCharType="separate"/>
      </w:r>
      <w:r w:rsidR="00D743E4" w:rsidRPr="00D743E4">
        <w:rPr>
          <w:rStyle w:val="BodyTextItalicChar"/>
        </w:rPr>
        <w:t>Product Data</w:t>
      </w:r>
      <w:r w:rsidR="00A20067" w:rsidRPr="00812CE4">
        <w:rPr>
          <w:rStyle w:val="BodyTextItalicChar"/>
          <w:rFonts w:eastAsia="Arial"/>
        </w:rPr>
        <w:fldChar w:fldCharType="end"/>
      </w:r>
      <w:r w:rsidR="00A20067">
        <w:rPr>
          <w:rFonts w:eastAsia="Arial"/>
        </w:rPr>
        <w:t xml:space="preserve"> and </w:t>
      </w:r>
      <w:r w:rsidR="00A20067" w:rsidRPr="00A20067">
        <w:rPr>
          <w:rStyle w:val="BodyTextItalicChar"/>
          <w:rFonts w:eastAsia="Arial"/>
        </w:rPr>
        <w:t xml:space="preserve">Section </w:t>
      </w:r>
      <w:r w:rsidR="00A20067" w:rsidRPr="00A20067">
        <w:rPr>
          <w:rStyle w:val="BodyTextItalicChar"/>
          <w:rFonts w:eastAsia="Arial"/>
        </w:rPr>
        <w:fldChar w:fldCharType="begin"/>
      </w:r>
      <w:r w:rsidR="00A20067" w:rsidRPr="00A20067">
        <w:rPr>
          <w:rStyle w:val="BodyTextItalicChar"/>
          <w:rFonts w:eastAsia="Arial"/>
        </w:rPr>
        <w:instrText xml:space="preserve"> REF _Ref156577456 \r \h </w:instrText>
      </w:r>
      <w:r w:rsidR="00A20067">
        <w:rPr>
          <w:rStyle w:val="BodyTextItalicChar"/>
          <w:rFonts w:eastAsia="Arial"/>
        </w:rPr>
        <w:instrText xml:space="preserve"> \* MERGEFORMAT </w:instrText>
      </w:r>
      <w:r w:rsidR="00A20067" w:rsidRPr="00A20067">
        <w:rPr>
          <w:rStyle w:val="BodyTextItalicChar"/>
          <w:rFonts w:eastAsia="Arial"/>
        </w:rPr>
      </w:r>
      <w:r w:rsidR="00A20067" w:rsidRPr="00A20067">
        <w:rPr>
          <w:rStyle w:val="BodyTextItalicChar"/>
          <w:rFonts w:eastAsia="Arial"/>
        </w:rPr>
        <w:fldChar w:fldCharType="separate"/>
      </w:r>
      <w:r w:rsidR="00D743E4">
        <w:rPr>
          <w:rStyle w:val="BodyTextItalicChar"/>
          <w:rFonts w:eastAsia="Arial"/>
        </w:rPr>
        <w:t>3.3</w:t>
      </w:r>
      <w:r w:rsidR="00A20067" w:rsidRPr="00A20067">
        <w:rPr>
          <w:rStyle w:val="BodyTextItalicChar"/>
          <w:rFonts w:eastAsia="Arial"/>
        </w:rPr>
        <w:fldChar w:fldCharType="end"/>
      </w:r>
      <w:r w:rsidR="00A20067" w:rsidRPr="00A20067">
        <w:rPr>
          <w:rStyle w:val="BodyTextItalicChar"/>
          <w:rFonts w:eastAsia="Arial"/>
        </w:rPr>
        <w:t xml:space="preserve"> - </w:t>
      </w:r>
      <w:r w:rsidR="00A20067" w:rsidRPr="00A20067">
        <w:rPr>
          <w:rStyle w:val="BodyTextItalicChar"/>
          <w:rFonts w:eastAsia="Arial"/>
        </w:rPr>
        <w:fldChar w:fldCharType="begin"/>
      </w:r>
      <w:r w:rsidR="00A20067" w:rsidRPr="00A20067">
        <w:rPr>
          <w:rStyle w:val="BodyTextItalicChar"/>
          <w:rFonts w:eastAsia="Arial"/>
        </w:rPr>
        <w:instrText xml:space="preserve"> REF _Ref156577459 \h </w:instrText>
      </w:r>
      <w:r w:rsidR="00A20067">
        <w:rPr>
          <w:rStyle w:val="BodyTextItalicChar"/>
          <w:rFonts w:eastAsia="Arial"/>
        </w:rPr>
        <w:instrText xml:space="preserve"> \* MERGEFORMAT </w:instrText>
      </w:r>
      <w:r w:rsidR="00A20067" w:rsidRPr="00A20067">
        <w:rPr>
          <w:rStyle w:val="BodyTextItalicChar"/>
          <w:rFonts w:eastAsia="Arial"/>
        </w:rPr>
      </w:r>
      <w:r w:rsidR="00A20067" w:rsidRPr="00A20067">
        <w:rPr>
          <w:rStyle w:val="BodyTextItalicChar"/>
          <w:rFonts w:eastAsia="Arial"/>
        </w:rPr>
        <w:fldChar w:fldCharType="separate"/>
      </w:r>
      <w:r w:rsidR="00D743E4" w:rsidRPr="00D743E4">
        <w:rPr>
          <w:rStyle w:val="BodyTextItalicChar"/>
        </w:rPr>
        <w:t>Financial Data</w:t>
      </w:r>
      <w:r w:rsidR="00A20067" w:rsidRPr="00A20067">
        <w:rPr>
          <w:rStyle w:val="BodyTextItalicChar"/>
          <w:rFonts w:eastAsia="Arial"/>
        </w:rPr>
        <w:fldChar w:fldCharType="end"/>
      </w:r>
      <w:r w:rsidR="00A20067">
        <w:rPr>
          <w:rStyle w:val="BodyTextChar"/>
        </w:rPr>
        <w:t>.</w:t>
      </w:r>
    </w:p>
    <w:p w14:paraId="39FE9850" w14:textId="4655FAC1" w:rsidR="00747B60" w:rsidRDefault="00747B60" w:rsidP="00747B60">
      <w:pPr>
        <w:pStyle w:val="BodyTextNumberStepResultsNotes"/>
      </w:pPr>
      <w:r>
        <w:t xml:space="preserve">The Module organizes the full list by </w:t>
      </w:r>
      <w:r w:rsidRPr="00237E5A">
        <w:rPr>
          <w:rStyle w:val="BodyTextBoldChar"/>
        </w:rPr>
        <w:t>Drug Identifier</w:t>
      </w:r>
      <w:r>
        <w:t xml:space="preserve"> and </w:t>
      </w:r>
      <w:r w:rsidRPr="00237E5A">
        <w:rPr>
          <w:rStyle w:val="BodyTextBoldChar"/>
        </w:rPr>
        <w:t>Manufacturer Name</w:t>
      </w:r>
      <w:r>
        <w:t xml:space="preserve">, and includes </w:t>
      </w:r>
      <w:r w:rsidRPr="00BF6E2A">
        <w:rPr>
          <w:rStyle w:val="BodyTextBoldChar"/>
        </w:rPr>
        <w:t>Reporting Period</w:t>
      </w:r>
      <w:r>
        <w:t xml:space="preserve">, </w:t>
      </w:r>
      <w:r w:rsidRPr="00BF6E2A">
        <w:rPr>
          <w:rStyle w:val="BodyTextBoldChar"/>
        </w:rPr>
        <w:t>Manufacturer’s ASP</w:t>
      </w:r>
      <w:r>
        <w:t xml:space="preserve">, </w:t>
      </w:r>
      <w:r w:rsidRPr="00BF6E2A">
        <w:rPr>
          <w:rStyle w:val="BodyTextBoldChar"/>
        </w:rPr>
        <w:t>Number of ASP Units</w:t>
      </w:r>
      <w:r>
        <w:t xml:space="preserve">, </w:t>
      </w:r>
      <w:r w:rsidRPr="00BF6E2A">
        <w:rPr>
          <w:rStyle w:val="BodyTextBoldChar"/>
        </w:rPr>
        <w:t>Wholesale Acquisition Cost</w:t>
      </w:r>
      <w:r>
        <w:t xml:space="preserve">, </w:t>
      </w:r>
      <w:r w:rsidRPr="00BF6E2A">
        <w:rPr>
          <w:rStyle w:val="BodyTextBoldChar"/>
        </w:rPr>
        <w:t>Average Wholesale Price</w:t>
      </w:r>
      <w:r>
        <w:rPr>
          <w:rStyle w:val="BodyTextChar"/>
        </w:rPr>
        <w:t xml:space="preserve">, and </w:t>
      </w:r>
      <w:r w:rsidRPr="00747B60">
        <w:rPr>
          <w:rStyle w:val="BodyTextBoldChar"/>
        </w:rPr>
        <w:t>Status</w:t>
      </w:r>
      <w:r>
        <w:rPr>
          <w:rStyle w:val="BodyTextChar"/>
        </w:rPr>
        <w:t xml:space="preserve"> </w:t>
      </w:r>
      <w:r w:rsidRPr="005A1159">
        <w:rPr>
          <w:rStyle w:val="BodyTextChar"/>
        </w:rPr>
        <w:t>fields.</w:t>
      </w:r>
    </w:p>
    <w:p w14:paraId="5ECBB9F7" w14:textId="236C52CB" w:rsidR="00BD2503" w:rsidRDefault="00BD2503" w:rsidP="00747B60">
      <w:pPr>
        <w:pStyle w:val="BodyTextNumber"/>
      </w:pPr>
      <w:r w:rsidRPr="008765FF">
        <w:t xml:space="preserve">Click the </w:t>
      </w:r>
      <w:r w:rsidRPr="00850A80">
        <w:rPr>
          <w:rStyle w:val="BodyTextBoldChar"/>
        </w:rPr>
        <w:t>Pending Certification</w:t>
      </w:r>
      <w:r w:rsidRPr="008765FF">
        <w:t xml:space="preserve"> radio button </w:t>
      </w:r>
      <w:r w:rsidR="007C71D5">
        <w:t>to filter only for drugs pending certification</w:t>
      </w:r>
      <w:r w:rsidRPr="008765FF">
        <w:t xml:space="preserve">. Refer to </w:t>
      </w:r>
      <w:r w:rsidRPr="00DE66A0">
        <w:rPr>
          <w:rStyle w:val="BodyTextItalicChar"/>
        </w:rPr>
        <w:fldChar w:fldCharType="begin"/>
      </w:r>
      <w:r w:rsidRPr="00DE66A0">
        <w:rPr>
          <w:rStyle w:val="BodyTextItalicChar"/>
        </w:rPr>
        <w:instrText xml:space="preserve"> REF _Ref156288809 \h  \* MERGEFORMAT </w:instrText>
      </w:r>
      <w:r w:rsidRPr="00DE66A0">
        <w:rPr>
          <w:rStyle w:val="BodyTextItalicChar"/>
        </w:rPr>
      </w:r>
      <w:r w:rsidRPr="00DE66A0">
        <w:rPr>
          <w:rStyle w:val="BodyTextItalicChar"/>
        </w:rPr>
        <w:fldChar w:fldCharType="separate"/>
      </w:r>
      <w:r w:rsidR="000A5554" w:rsidRPr="004E77F1">
        <w:rPr>
          <w:rStyle w:val="BodyTextItalicChar"/>
        </w:rPr>
        <w:t>Figure 88</w:t>
      </w:r>
      <w:r w:rsidRPr="00DE66A0">
        <w:rPr>
          <w:rStyle w:val="BodyTextItalicChar"/>
        </w:rPr>
        <w:fldChar w:fldCharType="end"/>
      </w:r>
      <w:r w:rsidRPr="008765FF">
        <w:t>.</w:t>
      </w:r>
    </w:p>
    <w:p w14:paraId="1A5D6929" w14:textId="46871435" w:rsidR="005A6A3B" w:rsidRDefault="005A6A3B" w:rsidP="005A6A3B">
      <w:pPr>
        <w:pStyle w:val="Figure"/>
      </w:pPr>
      <w:r>
        <w:rPr>
          <w:noProof/>
        </w:rPr>
        <w:drawing>
          <wp:inline distT="0" distB="0" distL="0" distR="0" wp14:anchorId="471F16CF" wp14:editId="361C39B6">
            <wp:extent cx="5943600" cy="3533140"/>
            <wp:effectExtent l="19050" t="19050" r="19050" b="10160"/>
            <wp:docPr id="1124656740" name="Picture 1" descr="Compliance Summary page showing some drug identifiers are awaiting certifier's 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656740" name="Picture 1" descr="Compliance Summary page showing some drug identifiers are awaiting certifier's action"/>
                    <pic:cNvPicPr/>
                  </pic:nvPicPr>
                  <pic:blipFill>
                    <a:blip r:embed="rId114"/>
                    <a:stretch>
                      <a:fillRect/>
                    </a:stretch>
                  </pic:blipFill>
                  <pic:spPr>
                    <a:xfrm>
                      <a:off x="0" y="0"/>
                      <a:ext cx="5943600" cy="3533140"/>
                    </a:xfrm>
                    <a:prstGeom prst="rect">
                      <a:avLst/>
                    </a:prstGeom>
                    <a:ln>
                      <a:solidFill>
                        <a:schemeClr val="tx1"/>
                      </a:solidFill>
                    </a:ln>
                  </pic:spPr>
                </pic:pic>
              </a:graphicData>
            </a:graphic>
          </wp:inline>
        </w:drawing>
      </w:r>
    </w:p>
    <w:p w14:paraId="448803CF" w14:textId="344F658C" w:rsidR="00BD2503" w:rsidRDefault="00BD2503" w:rsidP="00AB24EB">
      <w:pPr>
        <w:pStyle w:val="FigureCaption"/>
      </w:pPr>
      <w:bookmarkStart w:id="420" w:name="_Ref156288809"/>
      <w:bookmarkStart w:id="421" w:name="_Toc156480613"/>
      <w:bookmarkStart w:id="422" w:name="_Toc156480721"/>
      <w:bookmarkStart w:id="423" w:name="_Toc205537568"/>
      <w:r w:rsidRPr="00714255">
        <w:t xml:space="preserve">Figure </w:t>
      </w:r>
      <w:r>
        <w:fldChar w:fldCharType="begin"/>
      </w:r>
      <w:r>
        <w:instrText>SEQ Figure \* ARABIC</w:instrText>
      </w:r>
      <w:r>
        <w:fldChar w:fldCharType="separate"/>
      </w:r>
      <w:r w:rsidR="009958BB">
        <w:rPr>
          <w:noProof/>
        </w:rPr>
        <w:t>88</w:t>
      </w:r>
      <w:r>
        <w:fldChar w:fldCharType="end"/>
      </w:r>
      <w:bookmarkEnd w:id="420"/>
      <w:r w:rsidRPr="00714255">
        <w:t>: Compliance Summary - Pending Certification</w:t>
      </w:r>
      <w:bookmarkEnd w:id="421"/>
      <w:bookmarkEnd w:id="422"/>
      <w:bookmarkEnd w:id="423"/>
    </w:p>
    <w:p w14:paraId="3106EB66" w14:textId="5C757DFA" w:rsidR="00BD2503" w:rsidRPr="008D40BF" w:rsidRDefault="00BD2503" w:rsidP="00BD2503">
      <w:pPr>
        <w:pStyle w:val="BodyTextNumberStepResultsNotesHighlight"/>
      </w:pPr>
      <w:r w:rsidRPr="63777046">
        <w:rPr>
          <w:rStyle w:val="BodyTextBoldChar"/>
        </w:rPr>
        <w:t>Note</w:t>
      </w:r>
      <w:r>
        <w:t xml:space="preserve">: Click the </w:t>
      </w:r>
      <w:r w:rsidRPr="00270932">
        <w:rPr>
          <w:rStyle w:val="BodyTextBoldChar"/>
        </w:rPr>
        <w:t>Export to Excel</w:t>
      </w:r>
      <w:r>
        <w:t xml:space="preserve"> box to download all products under the </w:t>
      </w:r>
      <w:r w:rsidR="007C71D5" w:rsidRPr="007C71D5">
        <w:rPr>
          <w:rStyle w:val="BodyTextBoldChar"/>
        </w:rPr>
        <w:t>Pending</w:t>
      </w:r>
      <w:r w:rsidR="007C71D5">
        <w:t xml:space="preserve"> tab</w:t>
      </w:r>
      <w:r>
        <w:t>.</w:t>
      </w:r>
    </w:p>
    <w:p w14:paraId="718181AB" w14:textId="2B1E53C3" w:rsidR="00BD2503" w:rsidRPr="003C3745" w:rsidRDefault="00BD2503" w:rsidP="00747B60">
      <w:pPr>
        <w:pStyle w:val="BodyTextNumber"/>
      </w:pPr>
      <w:r w:rsidRPr="00C742E2">
        <w:rPr>
          <w:rStyle w:val="BodyTextBoldChar"/>
        </w:rPr>
        <w:t>Review</w:t>
      </w:r>
      <w:r w:rsidRPr="008765FF">
        <w:t xml:space="preserve"> </w:t>
      </w:r>
      <w:r w:rsidR="0063038F">
        <w:t>the information previously submitted</w:t>
      </w:r>
      <w:r w:rsidR="003726CD">
        <w:t xml:space="preserve"> </w:t>
      </w:r>
      <w:r w:rsidR="006A6028" w:rsidRPr="00076033">
        <w:rPr>
          <w:rStyle w:val="BodyTextChar"/>
        </w:rPr>
        <w:t>in</w:t>
      </w:r>
      <w:r w:rsidR="006A6028">
        <w:rPr>
          <w:rStyle w:val="BodyTextChar"/>
        </w:rPr>
        <w:t xml:space="preserve"> </w:t>
      </w:r>
      <w:r w:rsidR="006A6028" w:rsidRPr="00812CE4">
        <w:rPr>
          <w:rStyle w:val="BodyTextItalicChar"/>
          <w:rFonts w:eastAsia="Arial"/>
        </w:rPr>
        <w:t xml:space="preserve">Section </w:t>
      </w:r>
      <w:r w:rsidR="006A6028" w:rsidRPr="00812CE4">
        <w:rPr>
          <w:rStyle w:val="BodyTextItalicChar"/>
          <w:rFonts w:eastAsia="Arial"/>
        </w:rPr>
        <w:fldChar w:fldCharType="begin"/>
      </w:r>
      <w:r w:rsidR="006A6028" w:rsidRPr="00812CE4">
        <w:rPr>
          <w:rStyle w:val="BodyTextItalicChar"/>
          <w:rFonts w:eastAsia="Arial"/>
        </w:rPr>
        <w:instrText xml:space="preserve"> REF _Ref156577261 \r \h </w:instrText>
      </w:r>
      <w:r w:rsidR="006A6028">
        <w:rPr>
          <w:rStyle w:val="BodyTextItalicChar"/>
          <w:rFonts w:eastAsia="Arial"/>
        </w:rPr>
        <w:instrText xml:space="preserve"> \* MERGEFORMAT </w:instrText>
      </w:r>
      <w:r w:rsidR="006A6028" w:rsidRPr="00812CE4">
        <w:rPr>
          <w:rStyle w:val="BodyTextItalicChar"/>
          <w:rFonts w:eastAsia="Arial"/>
        </w:rPr>
      </w:r>
      <w:r w:rsidR="006A6028" w:rsidRPr="00812CE4">
        <w:rPr>
          <w:rStyle w:val="BodyTextItalicChar"/>
          <w:rFonts w:eastAsia="Arial"/>
        </w:rPr>
        <w:fldChar w:fldCharType="separate"/>
      </w:r>
      <w:r w:rsidR="00D743E4">
        <w:rPr>
          <w:rStyle w:val="BodyTextItalicChar"/>
          <w:rFonts w:eastAsia="Arial"/>
        </w:rPr>
        <w:t>3.2</w:t>
      </w:r>
      <w:r w:rsidR="006A6028" w:rsidRPr="00812CE4">
        <w:rPr>
          <w:rStyle w:val="BodyTextItalicChar"/>
          <w:rFonts w:eastAsia="Arial"/>
        </w:rPr>
        <w:fldChar w:fldCharType="end"/>
      </w:r>
      <w:r w:rsidR="006A6028" w:rsidRPr="00812CE4">
        <w:rPr>
          <w:rStyle w:val="BodyTextItalicChar"/>
          <w:rFonts w:eastAsia="Arial"/>
        </w:rPr>
        <w:t xml:space="preserve"> - </w:t>
      </w:r>
      <w:r w:rsidR="006A6028" w:rsidRPr="00812CE4">
        <w:rPr>
          <w:rStyle w:val="BodyTextItalicChar"/>
          <w:rFonts w:eastAsia="Arial"/>
        </w:rPr>
        <w:fldChar w:fldCharType="begin"/>
      </w:r>
      <w:r w:rsidR="006A6028" w:rsidRPr="00812CE4">
        <w:rPr>
          <w:rStyle w:val="BodyTextItalicChar"/>
          <w:rFonts w:eastAsia="Arial"/>
        </w:rPr>
        <w:instrText xml:space="preserve"> REF _Ref156577255 \h </w:instrText>
      </w:r>
      <w:r w:rsidR="006A6028">
        <w:rPr>
          <w:rStyle w:val="BodyTextItalicChar"/>
          <w:rFonts w:eastAsia="Arial"/>
        </w:rPr>
        <w:instrText xml:space="preserve"> \* MERGEFORMAT </w:instrText>
      </w:r>
      <w:r w:rsidR="006A6028" w:rsidRPr="00812CE4">
        <w:rPr>
          <w:rStyle w:val="BodyTextItalicChar"/>
          <w:rFonts w:eastAsia="Arial"/>
        </w:rPr>
      </w:r>
      <w:r w:rsidR="006A6028" w:rsidRPr="00812CE4">
        <w:rPr>
          <w:rStyle w:val="BodyTextItalicChar"/>
          <w:rFonts w:eastAsia="Arial"/>
        </w:rPr>
        <w:fldChar w:fldCharType="separate"/>
      </w:r>
      <w:r w:rsidR="00D743E4" w:rsidRPr="00D743E4">
        <w:rPr>
          <w:rStyle w:val="BodyTextItalicChar"/>
        </w:rPr>
        <w:t>Product Data</w:t>
      </w:r>
      <w:r w:rsidR="006A6028" w:rsidRPr="00812CE4">
        <w:rPr>
          <w:rStyle w:val="BodyTextItalicChar"/>
          <w:rFonts w:eastAsia="Arial"/>
        </w:rPr>
        <w:fldChar w:fldCharType="end"/>
      </w:r>
      <w:r w:rsidR="006A6028">
        <w:rPr>
          <w:rFonts w:eastAsia="Arial"/>
        </w:rPr>
        <w:t>.</w:t>
      </w:r>
    </w:p>
    <w:p w14:paraId="7EB45192" w14:textId="3A8FF21F" w:rsidR="00747B60" w:rsidRDefault="00747B60" w:rsidP="00747B60">
      <w:pPr>
        <w:pStyle w:val="BodyTextNumberStepResultsNotes"/>
      </w:pPr>
      <w:r>
        <w:t xml:space="preserve">The Module organizes the full list by </w:t>
      </w:r>
      <w:r w:rsidRPr="00237E5A">
        <w:rPr>
          <w:rStyle w:val="BodyTextBoldChar"/>
        </w:rPr>
        <w:t>Drug Identifier</w:t>
      </w:r>
      <w:r>
        <w:t xml:space="preserve"> and </w:t>
      </w:r>
      <w:r w:rsidRPr="00237E5A">
        <w:rPr>
          <w:rStyle w:val="BodyTextBoldChar"/>
        </w:rPr>
        <w:t>Manufacturer Name</w:t>
      </w:r>
      <w:r>
        <w:t xml:space="preserve">, and includes </w:t>
      </w:r>
      <w:r w:rsidRPr="00BF6E2A">
        <w:rPr>
          <w:rStyle w:val="BodyTextBoldChar"/>
        </w:rPr>
        <w:t>Reporting Period</w:t>
      </w:r>
      <w:r>
        <w:t xml:space="preserve">, </w:t>
      </w:r>
      <w:r w:rsidRPr="00BF6E2A">
        <w:rPr>
          <w:rStyle w:val="BodyTextBoldChar"/>
        </w:rPr>
        <w:t>Manufacturer’s ASP</w:t>
      </w:r>
      <w:r>
        <w:t xml:space="preserve">, </w:t>
      </w:r>
      <w:r w:rsidRPr="00BF6E2A">
        <w:rPr>
          <w:rStyle w:val="BodyTextBoldChar"/>
        </w:rPr>
        <w:t>Number of ASP Units</w:t>
      </w:r>
      <w:r>
        <w:t xml:space="preserve">, </w:t>
      </w:r>
      <w:r w:rsidRPr="00BF6E2A">
        <w:rPr>
          <w:rStyle w:val="BodyTextBoldChar"/>
        </w:rPr>
        <w:t>Wholesale Acquisition Cost</w:t>
      </w:r>
      <w:r>
        <w:t xml:space="preserve">, </w:t>
      </w:r>
      <w:r w:rsidRPr="00BF6E2A">
        <w:rPr>
          <w:rStyle w:val="BodyTextBoldChar"/>
        </w:rPr>
        <w:t>Average Wholesale Price</w:t>
      </w:r>
      <w:r>
        <w:rPr>
          <w:rStyle w:val="BodyTextChar"/>
        </w:rPr>
        <w:t xml:space="preserve">, and </w:t>
      </w:r>
      <w:r w:rsidRPr="00747B60">
        <w:rPr>
          <w:rStyle w:val="BodyTextBoldChar"/>
        </w:rPr>
        <w:t>Status</w:t>
      </w:r>
      <w:r>
        <w:rPr>
          <w:rStyle w:val="BodyTextChar"/>
        </w:rPr>
        <w:t xml:space="preserve"> f</w:t>
      </w:r>
      <w:r w:rsidRPr="005A1159">
        <w:rPr>
          <w:rStyle w:val="BodyTextChar"/>
        </w:rPr>
        <w:t>ields.</w:t>
      </w:r>
    </w:p>
    <w:p w14:paraId="29715D14" w14:textId="25BB5CC2" w:rsidR="00BD2503" w:rsidRDefault="00BD2503" w:rsidP="00747B60">
      <w:pPr>
        <w:pStyle w:val="BodyTextNumber"/>
      </w:pPr>
      <w:r w:rsidRPr="008765FF">
        <w:t xml:space="preserve">Click the </w:t>
      </w:r>
      <w:r w:rsidRPr="008E6072">
        <w:rPr>
          <w:rStyle w:val="BodyTextBoldChar"/>
        </w:rPr>
        <w:t>Pending Restatement Certification</w:t>
      </w:r>
      <w:r w:rsidRPr="008765FF">
        <w:t xml:space="preserve"> radio button to </w:t>
      </w:r>
      <w:r w:rsidR="006B2432">
        <w:t>filter only for drugs that are pending restatement certification</w:t>
      </w:r>
      <w:r w:rsidRPr="008765FF">
        <w:t xml:space="preserve">. Refer to </w:t>
      </w:r>
      <w:r w:rsidRPr="00DE66A0">
        <w:rPr>
          <w:rStyle w:val="BodyTextItalicChar"/>
        </w:rPr>
        <w:fldChar w:fldCharType="begin"/>
      </w:r>
      <w:r w:rsidRPr="00DE66A0">
        <w:rPr>
          <w:rStyle w:val="BodyTextItalicChar"/>
        </w:rPr>
        <w:instrText xml:space="preserve"> REF _Ref156288851 \h  \* MERGEFORMAT </w:instrText>
      </w:r>
      <w:r w:rsidRPr="00DE66A0">
        <w:rPr>
          <w:rStyle w:val="BodyTextItalicChar"/>
        </w:rPr>
      </w:r>
      <w:r w:rsidRPr="00DE66A0">
        <w:rPr>
          <w:rStyle w:val="BodyTextItalicChar"/>
        </w:rPr>
        <w:fldChar w:fldCharType="separate"/>
      </w:r>
      <w:r w:rsidR="000A5554" w:rsidRPr="004E77F1">
        <w:rPr>
          <w:rStyle w:val="BodyTextItalicChar"/>
        </w:rPr>
        <w:t>Figure 89</w:t>
      </w:r>
      <w:r w:rsidRPr="00DE66A0">
        <w:rPr>
          <w:rStyle w:val="BodyTextItalicChar"/>
        </w:rPr>
        <w:fldChar w:fldCharType="end"/>
      </w:r>
      <w:r w:rsidRPr="008765FF">
        <w:t>.</w:t>
      </w:r>
    </w:p>
    <w:p w14:paraId="5FEC4112" w14:textId="2C8B9DE8" w:rsidR="002767D6" w:rsidRDefault="002767D6" w:rsidP="002767D6">
      <w:pPr>
        <w:pStyle w:val="Figure"/>
      </w:pPr>
      <w:r>
        <w:rPr>
          <w:noProof/>
        </w:rPr>
        <w:lastRenderedPageBreak/>
        <w:drawing>
          <wp:inline distT="0" distB="0" distL="0" distR="0" wp14:anchorId="0335899A" wp14:editId="4542253B">
            <wp:extent cx="5943600" cy="3234055"/>
            <wp:effectExtent l="19050" t="19050" r="19050" b="23495"/>
            <wp:docPr id="162949530" name="Picture 1" descr="Compliance Summary with Pending tab selected to show any drug identifiers pending restatement certif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49530" name="Picture 1" descr="Compliance Summary with Pending tab selected to show any drug identifiers pending restatement certification"/>
                    <pic:cNvPicPr/>
                  </pic:nvPicPr>
                  <pic:blipFill>
                    <a:blip r:embed="rId115"/>
                    <a:stretch>
                      <a:fillRect/>
                    </a:stretch>
                  </pic:blipFill>
                  <pic:spPr>
                    <a:xfrm>
                      <a:off x="0" y="0"/>
                      <a:ext cx="5943600" cy="3234055"/>
                    </a:xfrm>
                    <a:prstGeom prst="rect">
                      <a:avLst/>
                    </a:prstGeom>
                    <a:ln>
                      <a:solidFill>
                        <a:schemeClr val="tx1"/>
                      </a:solidFill>
                    </a:ln>
                  </pic:spPr>
                </pic:pic>
              </a:graphicData>
            </a:graphic>
          </wp:inline>
        </w:drawing>
      </w:r>
    </w:p>
    <w:p w14:paraId="4AF9A3AE" w14:textId="18C1F58A" w:rsidR="00BD2503" w:rsidRDefault="00BD2503" w:rsidP="00AB24EB">
      <w:pPr>
        <w:pStyle w:val="FigureCaption"/>
      </w:pPr>
      <w:bookmarkStart w:id="424" w:name="_Ref156288851"/>
      <w:bookmarkStart w:id="425" w:name="_Toc156480614"/>
      <w:bookmarkStart w:id="426" w:name="_Toc156480722"/>
      <w:bookmarkStart w:id="427" w:name="_Toc205537569"/>
      <w:r w:rsidRPr="00714255">
        <w:t xml:space="preserve">Figure </w:t>
      </w:r>
      <w:r>
        <w:fldChar w:fldCharType="begin"/>
      </w:r>
      <w:r>
        <w:instrText>SEQ Figure \* ARABIC</w:instrText>
      </w:r>
      <w:r>
        <w:fldChar w:fldCharType="separate"/>
      </w:r>
      <w:r w:rsidR="009958BB">
        <w:rPr>
          <w:noProof/>
        </w:rPr>
        <w:t>89</w:t>
      </w:r>
      <w:r>
        <w:fldChar w:fldCharType="end"/>
      </w:r>
      <w:bookmarkEnd w:id="424"/>
      <w:r w:rsidRPr="00714255">
        <w:t>: Compliance Summary - Pending Restatement Certification</w:t>
      </w:r>
      <w:bookmarkEnd w:id="425"/>
      <w:bookmarkEnd w:id="426"/>
      <w:bookmarkEnd w:id="427"/>
    </w:p>
    <w:p w14:paraId="66092D30" w14:textId="223195E3" w:rsidR="00BD2503" w:rsidRPr="008D40BF" w:rsidRDefault="00BD2503" w:rsidP="00BD2503">
      <w:pPr>
        <w:pStyle w:val="BodyTextNumberStepResultsNotesHighlight"/>
      </w:pPr>
      <w:r w:rsidRPr="63777046">
        <w:rPr>
          <w:rStyle w:val="BodyTextBoldChar"/>
        </w:rPr>
        <w:t>Note</w:t>
      </w:r>
      <w:r>
        <w:t xml:space="preserve">: Click the </w:t>
      </w:r>
      <w:r w:rsidRPr="00282C5B">
        <w:rPr>
          <w:rStyle w:val="BodyTextBoldChar"/>
        </w:rPr>
        <w:t>Export to Excel</w:t>
      </w:r>
      <w:r w:rsidR="000973C1" w:rsidRPr="000973C1">
        <w:rPr>
          <w:rStyle w:val="BodyTextChar"/>
        </w:rPr>
        <w:t xml:space="preserve"> </w:t>
      </w:r>
      <w:r w:rsidR="000973C1">
        <w:t>button</w:t>
      </w:r>
      <w:r>
        <w:t xml:space="preserve"> to download all products under the </w:t>
      </w:r>
      <w:r w:rsidR="006B2432">
        <w:rPr>
          <w:rStyle w:val="BodyTextBoldChar"/>
        </w:rPr>
        <w:t>Pending</w:t>
      </w:r>
      <w:r w:rsidR="006B2432">
        <w:t xml:space="preserve"> tab.</w:t>
      </w:r>
    </w:p>
    <w:p w14:paraId="0917889F" w14:textId="7B784711" w:rsidR="00BD2503" w:rsidRPr="002F55F5" w:rsidRDefault="00BD2503" w:rsidP="00C742E2">
      <w:pPr>
        <w:pStyle w:val="BodyTextNumber"/>
      </w:pPr>
      <w:r w:rsidRPr="00742C31">
        <w:t xml:space="preserve">Review </w:t>
      </w:r>
      <w:r w:rsidRPr="008765FF">
        <w:t xml:space="preserve">all your information in the appropriate boxes previously </w:t>
      </w:r>
      <w:r w:rsidR="006A6028" w:rsidRPr="00076033">
        <w:rPr>
          <w:rStyle w:val="BodyTextChar"/>
        </w:rPr>
        <w:t>submitted in</w:t>
      </w:r>
      <w:r w:rsidR="006A6028">
        <w:rPr>
          <w:rStyle w:val="BodyTextChar"/>
        </w:rPr>
        <w:t xml:space="preserve"> </w:t>
      </w:r>
      <w:r w:rsidR="006A6028" w:rsidRPr="00812CE4">
        <w:rPr>
          <w:rStyle w:val="BodyTextItalicChar"/>
          <w:rFonts w:eastAsia="Arial"/>
        </w:rPr>
        <w:t xml:space="preserve">Section </w:t>
      </w:r>
      <w:r w:rsidR="006A6028" w:rsidRPr="00812CE4">
        <w:rPr>
          <w:rStyle w:val="BodyTextItalicChar"/>
          <w:rFonts w:eastAsia="Arial"/>
        </w:rPr>
        <w:fldChar w:fldCharType="begin"/>
      </w:r>
      <w:r w:rsidR="006A6028" w:rsidRPr="00812CE4">
        <w:rPr>
          <w:rStyle w:val="BodyTextItalicChar"/>
          <w:rFonts w:eastAsia="Arial"/>
        </w:rPr>
        <w:instrText xml:space="preserve"> REF _Ref156577261 \r \h </w:instrText>
      </w:r>
      <w:r w:rsidR="006A6028">
        <w:rPr>
          <w:rStyle w:val="BodyTextItalicChar"/>
          <w:rFonts w:eastAsia="Arial"/>
        </w:rPr>
        <w:instrText xml:space="preserve"> \* MERGEFORMAT </w:instrText>
      </w:r>
      <w:r w:rsidR="006A6028" w:rsidRPr="00812CE4">
        <w:rPr>
          <w:rStyle w:val="BodyTextItalicChar"/>
          <w:rFonts w:eastAsia="Arial"/>
        </w:rPr>
      </w:r>
      <w:r w:rsidR="006A6028" w:rsidRPr="00812CE4">
        <w:rPr>
          <w:rStyle w:val="BodyTextItalicChar"/>
          <w:rFonts w:eastAsia="Arial"/>
        </w:rPr>
        <w:fldChar w:fldCharType="separate"/>
      </w:r>
      <w:r w:rsidR="00D743E4">
        <w:rPr>
          <w:rStyle w:val="BodyTextItalicChar"/>
          <w:rFonts w:eastAsia="Arial"/>
        </w:rPr>
        <w:t>3.2</w:t>
      </w:r>
      <w:r w:rsidR="006A6028" w:rsidRPr="00812CE4">
        <w:rPr>
          <w:rStyle w:val="BodyTextItalicChar"/>
          <w:rFonts w:eastAsia="Arial"/>
        </w:rPr>
        <w:fldChar w:fldCharType="end"/>
      </w:r>
      <w:r w:rsidR="006A6028" w:rsidRPr="00812CE4">
        <w:rPr>
          <w:rStyle w:val="BodyTextItalicChar"/>
          <w:rFonts w:eastAsia="Arial"/>
        </w:rPr>
        <w:t xml:space="preserve"> - </w:t>
      </w:r>
      <w:r w:rsidR="006A6028" w:rsidRPr="00812CE4">
        <w:rPr>
          <w:rStyle w:val="BodyTextItalicChar"/>
          <w:rFonts w:eastAsia="Arial"/>
        </w:rPr>
        <w:fldChar w:fldCharType="begin"/>
      </w:r>
      <w:r w:rsidR="006A6028" w:rsidRPr="00812CE4">
        <w:rPr>
          <w:rStyle w:val="BodyTextItalicChar"/>
          <w:rFonts w:eastAsia="Arial"/>
        </w:rPr>
        <w:instrText xml:space="preserve"> REF _Ref156577255 \h </w:instrText>
      </w:r>
      <w:r w:rsidR="006A6028">
        <w:rPr>
          <w:rStyle w:val="BodyTextItalicChar"/>
          <w:rFonts w:eastAsia="Arial"/>
        </w:rPr>
        <w:instrText xml:space="preserve"> \* MERGEFORMAT </w:instrText>
      </w:r>
      <w:r w:rsidR="006A6028" w:rsidRPr="00812CE4">
        <w:rPr>
          <w:rStyle w:val="BodyTextItalicChar"/>
          <w:rFonts w:eastAsia="Arial"/>
        </w:rPr>
      </w:r>
      <w:r w:rsidR="006A6028" w:rsidRPr="00812CE4">
        <w:rPr>
          <w:rStyle w:val="BodyTextItalicChar"/>
          <w:rFonts w:eastAsia="Arial"/>
        </w:rPr>
        <w:fldChar w:fldCharType="separate"/>
      </w:r>
      <w:r w:rsidR="00D743E4" w:rsidRPr="00D743E4">
        <w:rPr>
          <w:rStyle w:val="BodyTextItalicChar"/>
        </w:rPr>
        <w:t>Product Data</w:t>
      </w:r>
      <w:r w:rsidR="006A6028" w:rsidRPr="00812CE4">
        <w:rPr>
          <w:rStyle w:val="BodyTextItalicChar"/>
          <w:rFonts w:eastAsia="Arial"/>
        </w:rPr>
        <w:fldChar w:fldCharType="end"/>
      </w:r>
      <w:r w:rsidR="006A6028">
        <w:rPr>
          <w:rFonts w:eastAsia="Arial"/>
        </w:rPr>
        <w:t xml:space="preserve"> and </w:t>
      </w:r>
      <w:r w:rsidR="006A6028" w:rsidRPr="00A20067">
        <w:rPr>
          <w:rStyle w:val="BodyTextItalicChar"/>
          <w:rFonts w:eastAsia="Arial"/>
        </w:rPr>
        <w:t xml:space="preserve">Section </w:t>
      </w:r>
      <w:r w:rsidR="006A6028" w:rsidRPr="00A20067">
        <w:rPr>
          <w:rStyle w:val="BodyTextItalicChar"/>
          <w:rFonts w:eastAsia="Arial"/>
        </w:rPr>
        <w:fldChar w:fldCharType="begin"/>
      </w:r>
      <w:r w:rsidR="006A6028" w:rsidRPr="00A20067">
        <w:rPr>
          <w:rStyle w:val="BodyTextItalicChar"/>
          <w:rFonts w:eastAsia="Arial"/>
        </w:rPr>
        <w:instrText xml:space="preserve"> REF _Ref156577456 \r \h </w:instrText>
      </w:r>
      <w:r w:rsidR="006A6028">
        <w:rPr>
          <w:rStyle w:val="BodyTextItalicChar"/>
          <w:rFonts w:eastAsia="Arial"/>
        </w:rPr>
        <w:instrText xml:space="preserve"> \* MERGEFORMAT </w:instrText>
      </w:r>
      <w:r w:rsidR="006A6028" w:rsidRPr="00A20067">
        <w:rPr>
          <w:rStyle w:val="BodyTextItalicChar"/>
          <w:rFonts w:eastAsia="Arial"/>
        </w:rPr>
      </w:r>
      <w:r w:rsidR="006A6028" w:rsidRPr="00A20067">
        <w:rPr>
          <w:rStyle w:val="BodyTextItalicChar"/>
          <w:rFonts w:eastAsia="Arial"/>
        </w:rPr>
        <w:fldChar w:fldCharType="separate"/>
      </w:r>
      <w:r w:rsidR="00D743E4">
        <w:rPr>
          <w:rStyle w:val="BodyTextItalicChar"/>
          <w:rFonts w:eastAsia="Arial"/>
        </w:rPr>
        <w:t>3.3</w:t>
      </w:r>
      <w:r w:rsidR="006A6028" w:rsidRPr="00A20067">
        <w:rPr>
          <w:rStyle w:val="BodyTextItalicChar"/>
          <w:rFonts w:eastAsia="Arial"/>
        </w:rPr>
        <w:fldChar w:fldCharType="end"/>
      </w:r>
      <w:r w:rsidR="006A6028" w:rsidRPr="00A20067">
        <w:rPr>
          <w:rStyle w:val="BodyTextItalicChar"/>
          <w:rFonts w:eastAsia="Arial"/>
        </w:rPr>
        <w:t xml:space="preserve"> - </w:t>
      </w:r>
      <w:r w:rsidR="006A6028" w:rsidRPr="00A20067">
        <w:rPr>
          <w:rStyle w:val="BodyTextItalicChar"/>
          <w:rFonts w:eastAsia="Arial"/>
        </w:rPr>
        <w:fldChar w:fldCharType="begin"/>
      </w:r>
      <w:r w:rsidR="006A6028" w:rsidRPr="00A20067">
        <w:rPr>
          <w:rStyle w:val="BodyTextItalicChar"/>
          <w:rFonts w:eastAsia="Arial"/>
        </w:rPr>
        <w:instrText xml:space="preserve"> REF _Ref156577459 \h </w:instrText>
      </w:r>
      <w:r w:rsidR="006A6028">
        <w:rPr>
          <w:rStyle w:val="BodyTextItalicChar"/>
          <w:rFonts w:eastAsia="Arial"/>
        </w:rPr>
        <w:instrText xml:space="preserve"> \* MERGEFORMAT </w:instrText>
      </w:r>
      <w:r w:rsidR="006A6028" w:rsidRPr="00A20067">
        <w:rPr>
          <w:rStyle w:val="BodyTextItalicChar"/>
          <w:rFonts w:eastAsia="Arial"/>
        </w:rPr>
      </w:r>
      <w:r w:rsidR="006A6028" w:rsidRPr="00A20067">
        <w:rPr>
          <w:rStyle w:val="BodyTextItalicChar"/>
          <w:rFonts w:eastAsia="Arial"/>
        </w:rPr>
        <w:fldChar w:fldCharType="separate"/>
      </w:r>
      <w:r w:rsidR="00D743E4" w:rsidRPr="00D743E4">
        <w:rPr>
          <w:rStyle w:val="BodyTextItalicChar"/>
        </w:rPr>
        <w:t>Financial Data</w:t>
      </w:r>
      <w:r w:rsidR="006A6028" w:rsidRPr="00A20067">
        <w:rPr>
          <w:rStyle w:val="BodyTextItalicChar"/>
          <w:rFonts w:eastAsia="Arial"/>
        </w:rPr>
        <w:fldChar w:fldCharType="end"/>
      </w:r>
      <w:r w:rsidR="006A6028">
        <w:rPr>
          <w:rStyle w:val="BodyTextChar"/>
        </w:rPr>
        <w:t>.</w:t>
      </w:r>
    </w:p>
    <w:p w14:paraId="28356A6F" w14:textId="67A9BD49" w:rsidR="00954BA6" w:rsidRDefault="00954BA6" w:rsidP="00954BA6">
      <w:pPr>
        <w:pStyle w:val="BodyTextNumberStepResultsNotes"/>
      </w:pPr>
      <w:r>
        <w:t xml:space="preserve">The Module organizes the full list by </w:t>
      </w:r>
      <w:r w:rsidRPr="00237E5A">
        <w:rPr>
          <w:rStyle w:val="BodyTextBoldChar"/>
        </w:rPr>
        <w:t>Drug Identifier</w:t>
      </w:r>
      <w:r>
        <w:t xml:space="preserve"> and </w:t>
      </w:r>
      <w:r w:rsidRPr="00237E5A">
        <w:rPr>
          <w:rStyle w:val="BodyTextBoldChar"/>
        </w:rPr>
        <w:t>Manufacturer Name</w:t>
      </w:r>
      <w:r>
        <w:t xml:space="preserve">, and includes </w:t>
      </w:r>
      <w:r w:rsidRPr="00BF6E2A">
        <w:rPr>
          <w:rStyle w:val="BodyTextBoldChar"/>
        </w:rPr>
        <w:t>Reporting Period</w:t>
      </w:r>
      <w:r>
        <w:t xml:space="preserve">, </w:t>
      </w:r>
      <w:r w:rsidRPr="00BF6E2A">
        <w:rPr>
          <w:rStyle w:val="BodyTextBoldChar"/>
        </w:rPr>
        <w:t>Manufacturer’s ASP</w:t>
      </w:r>
      <w:r>
        <w:t xml:space="preserve">, </w:t>
      </w:r>
      <w:r w:rsidRPr="00BF6E2A">
        <w:rPr>
          <w:rStyle w:val="BodyTextBoldChar"/>
        </w:rPr>
        <w:t>Number of ASP Units</w:t>
      </w:r>
      <w:r>
        <w:t xml:space="preserve">, </w:t>
      </w:r>
      <w:r w:rsidRPr="00BF6E2A">
        <w:rPr>
          <w:rStyle w:val="BodyTextBoldChar"/>
        </w:rPr>
        <w:t>Wholesale Acquisition Cost</w:t>
      </w:r>
      <w:r>
        <w:t xml:space="preserve">, and </w:t>
      </w:r>
      <w:r w:rsidRPr="00BF6E2A">
        <w:rPr>
          <w:rStyle w:val="BodyTextBoldChar"/>
        </w:rPr>
        <w:t>Average Wholesale Price</w:t>
      </w:r>
      <w:r w:rsidRPr="00954BA6">
        <w:rPr>
          <w:rStyle w:val="BodyTextChar"/>
        </w:rPr>
        <w:t xml:space="preserve">, and </w:t>
      </w:r>
      <w:r>
        <w:rPr>
          <w:rStyle w:val="BodyTextBoldChar"/>
        </w:rPr>
        <w:t>Status</w:t>
      </w:r>
      <w:r w:rsidRPr="005A1159">
        <w:rPr>
          <w:rStyle w:val="BodyTextChar"/>
        </w:rPr>
        <w:t xml:space="preserve"> fields.</w:t>
      </w:r>
    </w:p>
    <w:p w14:paraId="04129B55" w14:textId="230AB4B8" w:rsidR="00BD2503" w:rsidRDefault="00BD2503" w:rsidP="00BD2503">
      <w:pPr>
        <w:pStyle w:val="Heading4"/>
      </w:pPr>
      <w:bookmarkStart w:id="428" w:name="_Toc205537612"/>
      <w:r>
        <w:t>Certified</w:t>
      </w:r>
      <w:bookmarkEnd w:id="428"/>
    </w:p>
    <w:p w14:paraId="58DDC3A0" w14:textId="6CC3AE83" w:rsidR="00BD2503" w:rsidRPr="00C742E2" w:rsidRDefault="00BD2503" w:rsidP="00C742E2">
      <w:pPr>
        <w:pStyle w:val="BodyText"/>
      </w:pPr>
      <w:r w:rsidRPr="008765FF">
        <w:t xml:space="preserve">Follow these steps to review your data in the </w:t>
      </w:r>
      <w:r w:rsidRPr="00A12335">
        <w:rPr>
          <w:rStyle w:val="BodyTextBoldChar"/>
        </w:rPr>
        <w:t>Certified</w:t>
      </w:r>
      <w:r w:rsidRPr="008765FF">
        <w:t xml:space="preserve"> tab</w:t>
      </w:r>
      <w:r w:rsidRPr="00C4734A">
        <w:t xml:space="preserve"> </w:t>
      </w:r>
      <w:r w:rsidRPr="008765FF">
        <w:t>of the</w:t>
      </w:r>
      <w:r w:rsidRPr="00C4734A">
        <w:t xml:space="preserve"> </w:t>
      </w:r>
      <w:r w:rsidRPr="00A12335">
        <w:rPr>
          <w:rStyle w:val="BodyTextBoldChar"/>
        </w:rPr>
        <w:t>Compliance Summary</w:t>
      </w:r>
      <w:r w:rsidRPr="008765FF">
        <w:t>:</w:t>
      </w:r>
    </w:p>
    <w:p w14:paraId="4EA6B05C" w14:textId="2C6E4C23" w:rsidR="00BD2503" w:rsidRDefault="00BD2503" w:rsidP="00726789">
      <w:pPr>
        <w:pStyle w:val="BodyTextNumber"/>
        <w:numPr>
          <w:ilvl w:val="0"/>
          <w:numId w:val="69"/>
        </w:numPr>
        <w:rPr>
          <w:rStyle w:val="BodyTextChar"/>
        </w:rPr>
      </w:pPr>
      <w:r w:rsidRPr="00C742E2">
        <w:t xml:space="preserve">From the default </w:t>
      </w:r>
      <w:r w:rsidRPr="00A12335">
        <w:rPr>
          <w:rStyle w:val="BodyTextBoldChar"/>
        </w:rPr>
        <w:t>Compliance Summary</w:t>
      </w:r>
      <w:r w:rsidRPr="00C742E2">
        <w:t xml:space="preserve"> page, click the </w:t>
      </w:r>
      <w:r w:rsidRPr="00A12335">
        <w:rPr>
          <w:rStyle w:val="BodyTextBoldChar"/>
        </w:rPr>
        <w:t>Certified</w:t>
      </w:r>
      <w:r w:rsidRPr="00C742E2">
        <w:t xml:space="preserve"> tab</w:t>
      </w:r>
      <w:r w:rsidR="00396FEF">
        <w:t>.</w:t>
      </w:r>
    </w:p>
    <w:p w14:paraId="1AC379CD" w14:textId="068CAA83" w:rsidR="00DA79BA" w:rsidRDefault="00DA79BA" w:rsidP="00396FEF">
      <w:pPr>
        <w:pStyle w:val="BodyTextNumberStepResultsNotes"/>
        <w:rPr>
          <w:rStyle w:val="BodyTextChar"/>
        </w:rPr>
      </w:pPr>
      <w:r>
        <w:rPr>
          <w:rStyle w:val="BodyTextChar"/>
        </w:rPr>
        <w:t xml:space="preserve">The </w:t>
      </w:r>
      <w:r w:rsidRPr="00396FEF">
        <w:rPr>
          <w:rStyle w:val="BodyTextBoldChar"/>
        </w:rPr>
        <w:t>Certified</w:t>
      </w:r>
      <w:r>
        <w:rPr>
          <w:rStyle w:val="BodyTextChar"/>
        </w:rPr>
        <w:t xml:space="preserve"> </w:t>
      </w:r>
      <w:r w:rsidR="000B53A4">
        <w:rPr>
          <w:rStyle w:val="BodyTextChar"/>
        </w:rPr>
        <w:t>page</w:t>
      </w:r>
      <w:r>
        <w:rPr>
          <w:rStyle w:val="BodyTextChar"/>
        </w:rPr>
        <w:t xml:space="preserve"> displays. </w:t>
      </w:r>
      <w:r w:rsidRPr="008765FF">
        <w:t xml:space="preserve">The </w:t>
      </w:r>
      <w:r w:rsidR="00250CD0">
        <w:t xml:space="preserve">Module automatically selects the </w:t>
      </w:r>
      <w:r w:rsidR="00250CD0" w:rsidRPr="00250CD0">
        <w:rPr>
          <w:rStyle w:val="BodyTextBoldChar"/>
        </w:rPr>
        <w:t>All Certified</w:t>
      </w:r>
      <w:r w:rsidR="00250CD0">
        <w:t xml:space="preserve"> radio button. Refer to </w:t>
      </w:r>
      <w:r w:rsidR="001C01DC" w:rsidRPr="001C01DC">
        <w:rPr>
          <w:rStyle w:val="BodyTextItalicChar"/>
        </w:rPr>
        <w:fldChar w:fldCharType="begin"/>
      </w:r>
      <w:r w:rsidR="001C01DC" w:rsidRPr="001C01DC">
        <w:rPr>
          <w:rStyle w:val="BodyTextItalicChar"/>
        </w:rPr>
        <w:instrText xml:space="preserve"> REF _Ref161417838 \h </w:instrText>
      </w:r>
      <w:r w:rsidR="001C01DC">
        <w:rPr>
          <w:rStyle w:val="BodyTextItalicChar"/>
        </w:rPr>
        <w:instrText xml:space="preserve"> \* MERGEFORMAT </w:instrText>
      </w:r>
      <w:r w:rsidR="001C01DC" w:rsidRPr="001C01DC">
        <w:rPr>
          <w:rStyle w:val="BodyTextItalicChar"/>
        </w:rPr>
      </w:r>
      <w:r w:rsidR="001C01DC" w:rsidRPr="001C01DC">
        <w:rPr>
          <w:rStyle w:val="BodyTextItalicChar"/>
        </w:rPr>
        <w:fldChar w:fldCharType="separate"/>
      </w:r>
      <w:r w:rsidR="000A5554" w:rsidRPr="004E77F1">
        <w:rPr>
          <w:rStyle w:val="BodyTextItalicChar"/>
        </w:rPr>
        <w:t>Figure 90</w:t>
      </w:r>
      <w:r w:rsidR="001C01DC" w:rsidRPr="001C01DC">
        <w:rPr>
          <w:rStyle w:val="BodyTextItalicChar"/>
        </w:rPr>
        <w:fldChar w:fldCharType="end"/>
      </w:r>
      <w:r w:rsidR="001C01DC" w:rsidRPr="001C01DC">
        <w:rPr>
          <w:rStyle w:val="BodyTextChar"/>
        </w:rPr>
        <w:t>.</w:t>
      </w:r>
    </w:p>
    <w:p w14:paraId="6190663F" w14:textId="2E7E93E9" w:rsidR="00CF36E7" w:rsidRDefault="004F3402" w:rsidP="00B55AF5">
      <w:pPr>
        <w:pStyle w:val="Figure"/>
      </w:pPr>
      <w:r>
        <w:rPr>
          <w:noProof/>
        </w:rPr>
        <w:lastRenderedPageBreak/>
        <w:drawing>
          <wp:inline distT="0" distB="0" distL="0" distR="0" wp14:anchorId="48FD232B" wp14:editId="016818A8">
            <wp:extent cx="5448300" cy="3263378"/>
            <wp:effectExtent l="19050" t="19050" r="19050" b="13335"/>
            <wp:docPr id="1188579256" name="Picture 1" descr="Compliance Summary with Certified tab selected to show all drug identifiers are certifi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579256" name="Picture 1" descr="Compliance Summary with Certified tab selected to show all drug identifiers are certified"/>
                    <pic:cNvPicPr/>
                  </pic:nvPicPr>
                  <pic:blipFill>
                    <a:blip r:embed="rId116"/>
                    <a:stretch>
                      <a:fillRect/>
                    </a:stretch>
                  </pic:blipFill>
                  <pic:spPr>
                    <a:xfrm>
                      <a:off x="0" y="0"/>
                      <a:ext cx="5451584" cy="3265345"/>
                    </a:xfrm>
                    <a:prstGeom prst="rect">
                      <a:avLst/>
                    </a:prstGeom>
                    <a:ln>
                      <a:solidFill>
                        <a:schemeClr val="tx1"/>
                      </a:solidFill>
                    </a:ln>
                  </pic:spPr>
                </pic:pic>
              </a:graphicData>
            </a:graphic>
          </wp:inline>
        </w:drawing>
      </w:r>
    </w:p>
    <w:p w14:paraId="760D7085" w14:textId="4F959CAC" w:rsidR="00CF36E7" w:rsidRDefault="00CF36E7" w:rsidP="00B55AF5">
      <w:pPr>
        <w:pStyle w:val="FigureCaption"/>
      </w:pPr>
      <w:bookmarkStart w:id="429" w:name="_Ref161417838"/>
      <w:bookmarkStart w:id="430" w:name="_Toc205537570"/>
      <w:r>
        <w:t xml:space="preserve">Figure </w:t>
      </w:r>
      <w:r>
        <w:fldChar w:fldCharType="begin"/>
      </w:r>
      <w:r>
        <w:instrText>SEQ Figure \* ARABIC</w:instrText>
      </w:r>
      <w:r>
        <w:fldChar w:fldCharType="separate"/>
      </w:r>
      <w:r w:rsidR="009958BB">
        <w:rPr>
          <w:noProof/>
        </w:rPr>
        <w:t>90</w:t>
      </w:r>
      <w:r>
        <w:fldChar w:fldCharType="end"/>
      </w:r>
      <w:bookmarkEnd w:id="429"/>
      <w:r>
        <w:t xml:space="preserve">: </w:t>
      </w:r>
      <w:r w:rsidRPr="00E50178">
        <w:t>Compliance Summary - All Certified</w:t>
      </w:r>
      <w:bookmarkEnd w:id="430"/>
    </w:p>
    <w:p w14:paraId="4920DAD4" w14:textId="75FE38A7" w:rsidR="00BD2503" w:rsidRPr="000973C1" w:rsidRDefault="00BD2503" w:rsidP="007578C0">
      <w:pPr>
        <w:pStyle w:val="BodyTextHighlightedNote"/>
      </w:pPr>
      <w:r w:rsidRPr="000973C1">
        <w:rPr>
          <w:rStyle w:val="BodyTextBoldChar"/>
        </w:rPr>
        <w:t>Note</w:t>
      </w:r>
      <w:r w:rsidRPr="000973C1">
        <w:t xml:space="preserve">: Click the </w:t>
      </w:r>
      <w:r w:rsidRPr="000973C1">
        <w:rPr>
          <w:rStyle w:val="BodyTextBoldChar"/>
        </w:rPr>
        <w:t>Export to Excel</w:t>
      </w:r>
      <w:r w:rsidRPr="000973C1">
        <w:t xml:space="preserve"> </w:t>
      </w:r>
      <w:r w:rsidR="000973C1" w:rsidRPr="000973C1">
        <w:t>button to download</w:t>
      </w:r>
      <w:r w:rsidRPr="000973C1">
        <w:t xml:space="preserve"> all products under the </w:t>
      </w:r>
      <w:r w:rsidR="00B04F2F">
        <w:rPr>
          <w:rStyle w:val="BodyTextBoldChar"/>
        </w:rPr>
        <w:t>Certified</w:t>
      </w:r>
      <w:r w:rsidR="00B04F2F">
        <w:t xml:space="preserve"> tab.</w:t>
      </w:r>
    </w:p>
    <w:p w14:paraId="6BF30EF6" w14:textId="6E7297D5" w:rsidR="00BD2503" w:rsidRPr="00C742E2" w:rsidRDefault="00BD2503" w:rsidP="00A94C5B">
      <w:pPr>
        <w:pStyle w:val="BodyTextNumber"/>
        <w:rPr>
          <w:rStyle w:val="BodyTextChar"/>
        </w:rPr>
      </w:pPr>
      <w:r w:rsidRPr="008765FF">
        <w:t xml:space="preserve">Review all your information in the appropriate boxes previously </w:t>
      </w:r>
      <w:r w:rsidR="006A6028" w:rsidRPr="00076033">
        <w:rPr>
          <w:rStyle w:val="BodyTextChar"/>
        </w:rPr>
        <w:t>submitted in</w:t>
      </w:r>
      <w:r w:rsidR="006A6028">
        <w:rPr>
          <w:rStyle w:val="BodyTextChar"/>
        </w:rPr>
        <w:t xml:space="preserve"> </w:t>
      </w:r>
      <w:r w:rsidR="006A6028" w:rsidRPr="00812CE4">
        <w:rPr>
          <w:rStyle w:val="BodyTextItalicChar"/>
          <w:rFonts w:eastAsia="Arial"/>
        </w:rPr>
        <w:t xml:space="preserve">Section </w:t>
      </w:r>
      <w:r w:rsidR="006A6028" w:rsidRPr="00812CE4">
        <w:rPr>
          <w:rStyle w:val="BodyTextItalicChar"/>
          <w:rFonts w:eastAsia="Arial"/>
        </w:rPr>
        <w:fldChar w:fldCharType="begin"/>
      </w:r>
      <w:r w:rsidR="006A6028" w:rsidRPr="00812CE4">
        <w:rPr>
          <w:rStyle w:val="BodyTextItalicChar"/>
          <w:rFonts w:eastAsia="Arial"/>
        </w:rPr>
        <w:instrText xml:space="preserve"> REF _Ref156577261 \r \h </w:instrText>
      </w:r>
      <w:r w:rsidR="006A6028">
        <w:rPr>
          <w:rStyle w:val="BodyTextItalicChar"/>
          <w:rFonts w:eastAsia="Arial"/>
        </w:rPr>
        <w:instrText xml:space="preserve"> \* MERGEFORMAT </w:instrText>
      </w:r>
      <w:r w:rsidR="006A6028" w:rsidRPr="00812CE4">
        <w:rPr>
          <w:rStyle w:val="BodyTextItalicChar"/>
          <w:rFonts w:eastAsia="Arial"/>
        </w:rPr>
      </w:r>
      <w:r w:rsidR="006A6028" w:rsidRPr="00812CE4">
        <w:rPr>
          <w:rStyle w:val="BodyTextItalicChar"/>
          <w:rFonts w:eastAsia="Arial"/>
        </w:rPr>
        <w:fldChar w:fldCharType="separate"/>
      </w:r>
      <w:r w:rsidR="00D743E4">
        <w:rPr>
          <w:rStyle w:val="BodyTextItalicChar"/>
          <w:rFonts w:eastAsia="Arial"/>
        </w:rPr>
        <w:t>3.2</w:t>
      </w:r>
      <w:r w:rsidR="006A6028" w:rsidRPr="00812CE4">
        <w:rPr>
          <w:rStyle w:val="BodyTextItalicChar"/>
          <w:rFonts w:eastAsia="Arial"/>
        </w:rPr>
        <w:fldChar w:fldCharType="end"/>
      </w:r>
      <w:r w:rsidR="006A6028" w:rsidRPr="00812CE4">
        <w:rPr>
          <w:rStyle w:val="BodyTextItalicChar"/>
          <w:rFonts w:eastAsia="Arial"/>
        </w:rPr>
        <w:t xml:space="preserve"> - </w:t>
      </w:r>
      <w:r w:rsidR="006A6028" w:rsidRPr="00812CE4">
        <w:rPr>
          <w:rStyle w:val="BodyTextItalicChar"/>
          <w:rFonts w:eastAsia="Arial"/>
        </w:rPr>
        <w:fldChar w:fldCharType="begin"/>
      </w:r>
      <w:r w:rsidR="006A6028" w:rsidRPr="00812CE4">
        <w:rPr>
          <w:rStyle w:val="BodyTextItalicChar"/>
          <w:rFonts w:eastAsia="Arial"/>
        </w:rPr>
        <w:instrText xml:space="preserve"> REF _Ref156577255 \h </w:instrText>
      </w:r>
      <w:r w:rsidR="006A6028">
        <w:rPr>
          <w:rStyle w:val="BodyTextItalicChar"/>
          <w:rFonts w:eastAsia="Arial"/>
        </w:rPr>
        <w:instrText xml:space="preserve"> \* MERGEFORMAT </w:instrText>
      </w:r>
      <w:r w:rsidR="006A6028" w:rsidRPr="00812CE4">
        <w:rPr>
          <w:rStyle w:val="BodyTextItalicChar"/>
          <w:rFonts w:eastAsia="Arial"/>
        </w:rPr>
      </w:r>
      <w:r w:rsidR="006A6028" w:rsidRPr="00812CE4">
        <w:rPr>
          <w:rStyle w:val="BodyTextItalicChar"/>
          <w:rFonts w:eastAsia="Arial"/>
        </w:rPr>
        <w:fldChar w:fldCharType="separate"/>
      </w:r>
      <w:r w:rsidR="00D743E4" w:rsidRPr="00D743E4">
        <w:rPr>
          <w:rStyle w:val="BodyTextItalicChar"/>
        </w:rPr>
        <w:t>Product Data</w:t>
      </w:r>
      <w:r w:rsidR="006A6028" w:rsidRPr="00812CE4">
        <w:rPr>
          <w:rStyle w:val="BodyTextItalicChar"/>
          <w:rFonts w:eastAsia="Arial"/>
        </w:rPr>
        <w:fldChar w:fldCharType="end"/>
      </w:r>
      <w:r w:rsidR="006A6028">
        <w:rPr>
          <w:rFonts w:eastAsia="Arial"/>
        </w:rPr>
        <w:t xml:space="preserve"> and </w:t>
      </w:r>
      <w:r w:rsidR="006A6028" w:rsidRPr="00A20067">
        <w:rPr>
          <w:rStyle w:val="BodyTextItalicChar"/>
          <w:rFonts w:eastAsia="Arial"/>
        </w:rPr>
        <w:t xml:space="preserve">Section </w:t>
      </w:r>
      <w:r w:rsidR="006A6028" w:rsidRPr="00A20067">
        <w:rPr>
          <w:rStyle w:val="BodyTextItalicChar"/>
          <w:rFonts w:eastAsia="Arial"/>
        </w:rPr>
        <w:fldChar w:fldCharType="begin"/>
      </w:r>
      <w:r w:rsidR="006A6028" w:rsidRPr="00A20067">
        <w:rPr>
          <w:rStyle w:val="BodyTextItalicChar"/>
          <w:rFonts w:eastAsia="Arial"/>
        </w:rPr>
        <w:instrText xml:space="preserve"> REF _Ref156577456 \r \h </w:instrText>
      </w:r>
      <w:r w:rsidR="006A6028">
        <w:rPr>
          <w:rStyle w:val="BodyTextItalicChar"/>
          <w:rFonts w:eastAsia="Arial"/>
        </w:rPr>
        <w:instrText xml:space="preserve"> \* MERGEFORMAT </w:instrText>
      </w:r>
      <w:r w:rsidR="006A6028" w:rsidRPr="00A20067">
        <w:rPr>
          <w:rStyle w:val="BodyTextItalicChar"/>
          <w:rFonts w:eastAsia="Arial"/>
        </w:rPr>
      </w:r>
      <w:r w:rsidR="006A6028" w:rsidRPr="00A20067">
        <w:rPr>
          <w:rStyle w:val="BodyTextItalicChar"/>
          <w:rFonts w:eastAsia="Arial"/>
        </w:rPr>
        <w:fldChar w:fldCharType="separate"/>
      </w:r>
      <w:r w:rsidR="00D743E4">
        <w:rPr>
          <w:rStyle w:val="BodyTextItalicChar"/>
          <w:rFonts w:eastAsia="Arial"/>
        </w:rPr>
        <w:t>3.3</w:t>
      </w:r>
      <w:r w:rsidR="006A6028" w:rsidRPr="00A20067">
        <w:rPr>
          <w:rStyle w:val="BodyTextItalicChar"/>
          <w:rFonts w:eastAsia="Arial"/>
        </w:rPr>
        <w:fldChar w:fldCharType="end"/>
      </w:r>
      <w:r w:rsidR="006A6028" w:rsidRPr="00A20067">
        <w:rPr>
          <w:rStyle w:val="BodyTextItalicChar"/>
          <w:rFonts w:eastAsia="Arial"/>
        </w:rPr>
        <w:t xml:space="preserve"> - </w:t>
      </w:r>
      <w:r w:rsidR="006A6028" w:rsidRPr="00A20067">
        <w:rPr>
          <w:rStyle w:val="BodyTextItalicChar"/>
          <w:rFonts w:eastAsia="Arial"/>
        </w:rPr>
        <w:fldChar w:fldCharType="begin"/>
      </w:r>
      <w:r w:rsidR="006A6028" w:rsidRPr="00A20067">
        <w:rPr>
          <w:rStyle w:val="BodyTextItalicChar"/>
          <w:rFonts w:eastAsia="Arial"/>
        </w:rPr>
        <w:instrText xml:space="preserve"> REF _Ref156577459 \h </w:instrText>
      </w:r>
      <w:r w:rsidR="006A6028">
        <w:rPr>
          <w:rStyle w:val="BodyTextItalicChar"/>
          <w:rFonts w:eastAsia="Arial"/>
        </w:rPr>
        <w:instrText xml:space="preserve"> \* MERGEFORMAT </w:instrText>
      </w:r>
      <w:r w:rsidR="006A6028" w:rsidRPr="00A20067">
        <w:rPr>
          <w:rStyle w:val="BodyTextItalicChar"/>
          <w:rFonts w:eastAsia="Arial"/>
        </w:rPr>
      </w:r>
      <w:r w:rsidR="006A6028" w:rsidRPr="00A20067">
        <w:rPr>
          <w:rStyle w:val="BodyTextItalicChar"/>
          <w:rFonts w:eastAsia="Arial"/>
        </w:rPr>
        <w:fldChar w:fldCharType="separate"/>
      </w:r>
      <w:r w:rsidR="00D743E4" w:rsidRPr="00D743E4">
        <w:rPr>
          <w:rStyle w:val="BodyTextItalicChar"/>
        </w:rPr>
        <w:t>Financial Data</w:t>
      </w:r>
      <w:r w:rsidR="006A6028" w:rsidRPr="00A20067">
        <w:rPr>
          <w:rStyle w:val="BodyTextItalicChar"/>
          <w:rFonts w:eastAsia="Arial"/>
        </w:rPr>
        <w:fldChar w:fldCharType="end"/>
      </w:r>
      <w:r w:rsidR="006A6028">
        <w:rPr>
          <w:rStyle w:val="BodyTextChar"/>
        </w:rPr>
        <w:t>.</w:t>
      </w:r>
    </w:p>
    <w:p w14:paraId="2E9E7CB3" w14:textId="77777777" w:rsidR="00461139" w:rsidRDefault="00461139" w:rsidP="00461139">
      <w:pPr>
        <w:pStyle w:val="BodyTextNumberStepResultsNotes"/>
      </w:pPr>
      <w:r>
        <w:t xml:space="preserve">The Module organizes the full list by </w:t>
      </w:r>
      <w:r w:rsidRPr="00237E5A">
        <w:rPr>
          <w:rStyle w:val="BodyTextBoldChar"/>
        </w:rPr>
        <w:t>Drug Identifier</w:t>
      </w:r>
      <w:r>
        <w:t xml:space="preserve"> and </w:t>
      </w:r>
      <w:r w:rsidRPr="00237E5A">
        <w:rPr>
          <w:rStyle w:val="BodyTextBoldChar"/>
        </w:rPr>
        <w:t>Manufacturer Name</w:t>
      </w:r>
      <w:r>
        <w:t xml:space="preserve">, and includes </w:t>
      </w:r>
      <w:r w:rsidRPr="00BF6E2A">
        <w:rPr>
          <w:rStyle w:val="BodyTextBoldChar"/>
        </w:rPr>
        <w:t>Reporting Period</w:t>
      </w:r>
      <w:r>
        <w:t xml:space="preserve">, </w:t>
      </w:r>
      <w:r w:rsidRPr="00BF6E2A">
        <w:rPr>
          <w:rStyle w:val="BodyTextBoldChar"/>
        </w:rPr>
        <w:t>Manufacturer’s ASP</w:t>
      </w:r>
      <w:r>
        <w:t xml:space="preserve">, </w:t>
      </w:r>
      <w:r w:rsidRPr="00BF6E2A">
        <w:rPr>
          <w:rStyle w:val="BodyTextBoldChar"/>
        </w:rPr>
        <w:t>Number of ASP Units</w:t>
      </w:r>
      <w:r>
        <w:t xml:space="preserve">, </w:t>
      </w:r>
      <w:r w:rsidRPr="00BF6E2A">
        <w:rPr>
          <w:rStyle w:val="BodyTextBoldChar"/>
        </w:rPr>
        <w:t>Wholesale Acquisition Cost</w:t>
      </w:r>
      <w:r>
        <w:t xml:space="preserve">, and </w:t>
      </w:r>
      <w:r w:rsidRPr="00BF6E2A">
        <w:rPr>
          <w:rStyle w:val="BodyTextBoldChar"/>
        </w:rPr>
        <w:t>Average Wholesale Price</w:t>
      </w:r>
      <w:r w:rsidRPr="00954BA6">
        <w:rPr>
          <w:rStyle w:val="BodyTextChar"/>
        </w:rPr>
        <w:t xml:space="preserve">, and </w:t>
      </w:r>
      <w:r>
        <w:rPr>
          <w:rStyle w:val="BodyTextBoldChar"/>
        </w:rPr>
        <w:t>Status</w:t>
      </w:r>
      <w:r w:rsidRPr="005A1159">
        <w:rPr>
          <w:rStyle w:val="BodyTextChar"/>
        </w:rPr>
        <w:t xml:space="preserve"> fields.</w:t>
      </w:r>
    </w:p>
    <w:p w14:paraId="33248D67" w14:textId="3D587543" w:rsidR="009E6E4D" w:rsidRDefault="00BD2503" w:rsidP="00B55AF5">
      <w:pPr>
        <w:pStyle w:val="BodyTextNumber"/>
        <w:rPr>
          <w:rStyle w:val="BodyTextChar"/>
        </w:rPr>
      </w:pPr>
      <w:r w:rsidRPr="008765FF">
        <w:t xml:space="preserve">Click the </w:t>
      </w:r>
      <w:r w:rsidRPr="00E95974">
        <w:rPr>
          <w:rStyle w:val="BodyTextBoldChar"/>
        </w:rPr>
        <w:t>Certified</w:t>
      </w:r>
      <w:r w:rsidRPr="008765FF">
        <w:t xml:space="preserve"> radio button to </w:t>
      </w:r>
      <w:r w:rsidR="00B04F2F">
        <w:t>filter only for certified drugs</w:t>
      </w:r>
      <w:r w:rsidRPr="008765FF">
        <w:t>. Refer to</w:t>
      </w:r>
      <w:r w:rsidR="001C01DC">
        <w:t xml:space="preserve"> </w:t>
      </w:r>
      <w:r w:rsidR="001C01DC" w:rsidRPr="001C01DC">
        <w:rPr>
          <w:rStyle w:val="BodyTextItalicChar"/>
        </w:rPr>
        <w:fldChar w:fldCharType="begin"/>
      </w:r>
      <w:r w:rsidR="001C01DC" w:rsidRPr="001C01DC">
        <w:rPr>
          <w:rStyle w:val="BodyTextItalicChar"/>
        </w:rPr>
        <w:instrText xml:space="preserve"> REF _Ref161417859 \h </w:instrText>
      </w:r>
      <w:r w:rsidR="001C01DC">
        <w:rPr>
          <w:rStyle w:val="BodyTextItalicChar"/>
        </w:rPr>
        <w:instrText xml:space="preserve"> \* MERGEFORMAT </w:instrText>
      </w:r>
      <w:r w:rsidR="001C01DC" w:rsidRPr="001C01DC">
        <w:rPr>
          <w:rStyle w:val="BodyTextItalicChar"/>
        </w:rPr>
      </w:r>
      <w:r w:rsidR="001C01DC" w:rsidRPr="001C01DC">
        <w:rPr>
          <w:rStyle w:val="BodyTextItalicChar"/>
        </w:rPr>
        <w:fldChar w:fldCharType="separate"/>
      </w:r>
      <w:r w:rsidR="000A5554" w:rsidRPr="004E77F1">
        <w:rPr>
          <w:rStyle w:val="BodyTextItalicChar"/>
        </w:rPr>
        <w:t>Figure 91</w:t>
      </w:r>
      <w:r w:rsidR="001C01DC" w:rsidRPr="001C01DC">
        <w:rPr>
          <w:rStyle w:val="BodyTextItalicChar"/>
        </w:rPr>
        <w:fldChar w:fldCharType="end"/>
      </w:r>
      <w:r w:rsidR="001C01DC" w:rsidRPr="001C01DC">
        <w:rPr>
          <w:rStyle w:val="BodyTextChar"/>
        </w:rPr>
        <w:t>.</w:t>
      </w:r>
    </w:p>
    <w:p w14:paraId="50F5B3EA" w14:textId="55185D94" w:rsidR="009E6E4D" w:rsidRDefault="000477E4" w:rsidP="002A2EB0">
      <w:pPr>
        <w:pStyle w:val="Figure"/>
      </w:pPr>
      <w:r>
        <w:rPr>
          <w:noProof/>
        </w:rPr>
        <w:lastRenderedPageBreak/>
        <w:drawing>
          <wp:inline distT="0" distB="0" distL="0" distR="0" wp14:anchorId="22CAD8EC" wp14:editId="455148EA">
            <wp:extent cx="5416550" cy="3247093"/>
            <wp:effectExtent l="19050" t="19050" r="12700" b="10795"/>
            <wp:docPr id="404840516" name="Picture 1" descr="Compliance Summary with Certified tab selected to show certified drug identifi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840516" name="Picture 1" descr="Compliance Summary with Certified tab selected to show certified drug identifiers"/>
                    <pic:cNvPicPr/>
                  </pic:nvPicPr>
                  <pic:blipFill>
                    <a:blip r:embed="rId117"/>
                    <a:stretch>
                      <a:fillRect/>
                    </a:stretch>
                  </pic:blipFill>
                  <pic:spPr>
                    <a:xfrm>
                      <a:off x="0" y="0"/>
                      <a:ext cx="5419576" cy="3248907"/>
                    </a:xfrm>
                    <a:prstGeom prst="rect">
                      <a:avLst/>
                    </a:prstGeom>
                    <a:ln>
                      <a:solidFill>
                        <a:schemeClr val="tx1"/>
                      </a:solidFill>
                    </a:ln>
                  </pic:spPr>
                </pic:pic>
              </a:graphicData>
            </a:graphic>
          </wp:inline>
        </w:drawing>
      </w:r>
    </w:p>
    <w:p w14:paraId="7F86EC0A" w14:textId="0D8E76C0" w:rsidR="009E6E4D" w:rsidRPr="00DE1B1C" w:rsidRDefault="009E6E4D" w:rsidP="002A2EB0">
      <w:pPr>
        <w:pStyle w:val="FigureCaption"/>
      </w:pPr>
      <w:bookmarkStart w:id="431" w:name="_Ref161417859"/>
      <w:bookmarkStart w:id="432" w:name="_Toc205537571"/>
      <w:r>
        <w:t xml:space="preserve">Figure </w:t>
      </w:r>
      <w:r>
        <w:fldChar w:fldCharType="begin"/>
      </w:r>
      <w:r>
        <w:instrText>SEQ Figure \* ARABIC</w:instrText>
      </w:r>
      <w:r>
        <w:fldChar w:fldCharType="separate"/>
      </w:r>
      <w:r w:rsidR="009958BB">
        <w:rPr>
          <w:noProof/>
        </w:rPr>
        <w:t>91</w:t>
      </w:r>
      <w:r>
        <w:fldChar w:fldCharType="end"/>
      </w:r>
      <w:bookmarkEnd w:id="431"/>
      <w:r w:rsidRPr="003A6A33">
        <w:t>: Compliance Summary - Certified</w:t>
      </w:r>
      <w:bookmarkEnd w:id="432"/>
    </w:p>
    <w:p w14:paraId="56237C72" w14:textId="0E18DD56" w:rsidR="000973C1" w:rsidRPr="000973C1" w:rsidRDefault="000973C1" w:rsidP="000973C1">
      <w:pPr>
        <w:pStyle w:val="BodyTextHighlightedNote"/>
      </w:pPr>
      <w:r w:rsidRPr="000973C1">
        <w:rPr>
          <w:rStyle w:val="BodyTextBoldChar"/>
        </w:rPr>
        <w:t>Note</w:t>
      </w:r>
      <w:r w:rsidRPr="000973C1">
        <w:t xml:space="preserve">: Click the </w:t>
      </w:r>
      <w:r w:rsidRPr="000973C1">
        <w:rPr>
          <w:rStyle w:val="BodyTextBoldChar"/>
        </w:rPr>
        <w:t>Export to Excel</w:t>
      </w:r>
      <w:r w:rsidRPr="000973C1">
        <w:t xml:space="preserve"> button to download all products under the </w:t>
      </w:r>
      <w:r w:rsidR="00B04F2F">
        <w:rPr>
          <w:rStyle w:val="BodyTextBoldChar"/>
        </w:rPr>
        <w:t>Certified</w:t>
      </w:r>
      <w:r w:rsidR="00B04F2F">
        <w:t xml:space="preserve"> tab.</w:t>
      </w:r>
    </w:p>
    <w:p w14:paraId="14060A14" w14:textId="44C8099B" w:rsidR="00BD2503" w:rsidRPr="00C742E2" w:rsidRDefault="00BD2503" w:rsidP="00C745AB">
      <w:pPr>
        <w:pStyle w:val="BodyTextNumber"/>
        <w:rPr>
          <w:rStyle w:val="BodyTextChar"/>
        </w:rPr>
      </w:pPr>
      <w:r w:rsidRPr="008765FF">
        <w:t xml:space="preserve">Review </w:t>
      </w:r>
      <w:r w:rsidR="0071624F">
        <w:t>your information for accuracy</w:t>
      </w:r>
      <w:r w:rsidRPr="008765FF">
        <w:t>.</w:t>
      </w:r>
    </w:p>
    <w:p w14:paraId="1D87B359" w14:textId="77777777" w:rsidR="00461139" w:rsidRDefault="00461139" w:rsidP="00461139">
      <w:pPr>
        <w:pStyle w:val="BodyTextNumberStepResultsNotes"/>
      </w:pPr>
      <w:r>
        <w:t xml:space="preserve">The Module organizes the full list by </w:t>
      </w:r>
      <w:r w:rsidRPr="00237E5A">
        <w:rPr>
          <w:rStyle w:val="BodyTextBoldChar"/>
        </w:rPr>
        <w:t>Drug Identifier</w:t>
      </w:r>
      <w:r>
        <w:t xml:space="preserve"> and </w:t>
      </w:r>
      <w:r w:rsidRPr="00237E5A">
        <w:rPr>
          <w:rStyle w:val="BodyTextBoldChar"/>
        </w:rPr>
        <w:t>Manufacturer Name</w:t>
      </w:r>
      <w:r>
        <w:t xml:space="preserve">, and includes </w:t>
      </w:r>
      <w:r w:rsidRPr="00BF6E2A">
        <w:rPr>
          <w:rStyle w:val="BodyTextBoldChar"/>
        </w:rPr>
        <w:t>Reporting Period</w:t>
      </w:r>
      <w:r>
        <w:t xml:space="preserve">, </w:t>
      </w:r>
      <w:r w:rsidRPr="00BF6E2A">
        <w:rPr>
          <w:rStyle w:val="BodyTextBoldChar"/>
        </w:rPr>
        <w:t>Manufacturer’s ASP</w:t>
      </w:r>
      <w:r>
        <w:t xml:space="preserve">, </w:t>
      </w:r>
      <w:r w:rsidRPr="00BF6E2A">
        <w:rPr>
          <w:rStyle w:val="BodyTextBoldChar"/>
        </w:rPr>
        <w:t>Number of ASP Units</w:t>
      </w:r>
      <w:r>
        <w:t xml:space="preserve">, </w:t>
      </w:r>
      <w:r w:rsidRPr="00BF6E2A">
        <w:rPr>
          <w:rStyle w:val="BodyTextBoldChar"/>
        </w:rPr>
        <w:t>Wholesale Acquisition Cost</w:t>
      </w:r>
      <w:r>
        <w:t xml:space="preserve">, and </w:t>
      </w:r>
      <w:r w:rsidRPr="00BF6E2A">
        <w:rPr>
          <w:rStyle w:val="BodyTextBoldChar"/>
        </w:rPr>
        <w:t>Average Wholesale Price</w:t>
      </w:r>
      <w:r w:rsidRPr="00954BA6">
        <w:rPr>
          <w:rStyle w:val="BodyTextChar"/>
        </w:rPr>
        <w:t xml:space="preserve">, and </w:t>
      </w:r>
      <w:r>
        <w:rPr>
          <w:rStyle w:val="BodyTextBoldChar"/>
        </w:rPr>
        <w:t>Status</w:t>
      </w:r>
      <w:r w:rsidRPr="005A1159">
        <w:rPr>
          <w:rStyle w:val="BodyTextChar"/>
        </w:rPr>
        <w:t xml:space="preserve"> fields.</w:t>
      </w:r>
    </w:p>
    <w:p w14:paraId="2333347C" w14:textId="4AF6F6A4" w:rsidR="009E6E4D" w:rsidRDefault="00BD2503" w:rsidP="00273D8A">
      <w:pPr>
        <w:pStyle w:val="BodyTextNumber"/>
        <w:rPr>
          <w:rStyle w:val="BodyTextChar"/>
        </w:rPr>
      </w:pPr>
      <w:r w:rsidRPr="008765FF">
        <w:t xml:space="preserve">Click the </w:t>
      </w:r>
      <w:r w:rsidRPr="00597C95">
        <w:rPr>
          <w:rStyle w:val="BodyTextBoldChar"/>
        </w:rPr>
        <w:t>Restated and Certified</w:t>
      </w:r>
      <w:r w:rsidRPr="008765FF">
        <w:t xml:space="preserve"> radio button to </w:t>
      </w:r>
      <w:r w:rsidR="002F28C8">
        <w:t>filter only for restated and certified drugs</w:t>
      </w:r>
      <w:r w:rsidRPr="008765FF">
        <w:t>. Refer to</w:t>
      </w:r>
      <w:r w:rsidR="001C01DC">
        <w:t xml:space="preserve"> </w:t>
      </w:r>
      <w:r w:rsidR="001C01DC" w:rsidRPr="001C01DC">
        <w:rPr>
          <w:rStyle w:val="BodyTextItalicChar"/>
        </w:rPr>
        <w:fldChar w:fldCharType="begin"/>
      </w:r>
      <w:r w:rsidR="001C01DC" w:rsidRPr="001C01DC">
        <w:rPr>
          <w:rStyle w:val="BodyTextItalicChar"/>
        </w:rPr>
        <w:instrText xml:space="preserve"> REF _Ref161417879 \h </w:instrText>
      </w:r>
      <w:r w:rsidR="001C01DC">
        <w:rPr>
          <w:rStyle w:val="BodyTextItalicChar"/>
        </w:rPr>
        <w:instrText xml:space="preserve"> \* MERGEFORMAT </w:instrText>
      </w:r>
      <w:r w:rsidR="001C01DC" w:rsidRPr="001C01DC">
        <w:rPr>
          <w:rStyle w:val="BodyTextItalicChar"/>
        </w:rPr>
      </w:r>
      <w:r w:rsidR="001C01DC" w:rsidRPr="001C01DC">
        <w:rPr>
          <w:rStyle w:val="BodyTextItalicChar"/>
        </w:rPr>
        <w:fldChar w:fldCharType="separate"/>
      </w:r>
      <w:r w:rsidR="000A5554" w:rsidRPr="004E77F1">
        <w:rPr>
          <w:rStyle w:val="BodyTextItalicChar"/>
        </w:rPr>
        <w:t>Figure 92</w:t>
      </w:r>
      <w:r w:rsidR="001C01DC" w:rsidRPr="001C01DC">
        <w:rPr>
          <w:rStyle w:val="BodyTextItalicChar"/>
        </w:rPr>
        <w:fldChar w:fldCharType="end"/>
      </w:r>
      <w:r w:rsidRPr="006D255F">
        <w:rPr>
          <w:rStyle w:val="BodyTextChar"/>
        </w:rPr>
        <w:t>.</w:t>
      </w:r>
    </w:p>
    <w:p w14:paraId="3C35EADF" w14:textId="1D792BDB" w:rsidR="009E6E4D" w:rsidRDefault="00EB0C29" w:rsidP="00A93BFB">
      <w:pPr>
        <w:pStyle w:val="Figure"/>
      </w:pPr>
      <w:r>
        <w:rPr>
          <w:noProof/>
        </w:rPr>
        <w:lastRenderedPageBreak/>
        <w:drawing>
          <wp:inline distT="0" distB="0" distL="0" distR="0" wp14:anchorId="4C943B09" wp14:editId="508C4377">
            <wp:extent cx="5378450" cy="3089736"/>
            <wp:effectExtent l="19050" t="19050" r="12700" b="15875"/>
            <wp:docPr id="1854285296" name="Picture 1" descr="Compliance Summary with Certified tab selected to show all restated and certified drug identif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285296" name="Picture 1" descr="Compliance Summary with Certified tab selected to show all restated and certified drug identifers"/>
                    <pic:cNvPicPr/>
                  </pic:nvPicPr>
                  <pic:blipFill>
                    <a:blip r:embed="rId118"/>
                    <a:stretch>
                      <a:fillRect/>
                    </a:stretch>
                  </pic:blipFill>
                  <pic:spPr>
                    <a:xfrm>
                      <a:off x="0" y="0"/>
                      <a:ext cx="5382681" cy="3092166"/>
                    </a:xfrm>
                    <a:prstGeom prst="rect">
                      <a:avLst/>
                    </a:prstGeom>
                    <a:ln>
                      <a:solidFill>
                        <a:schemeClr val="tx1"/>
                      </a:solidFill>
                    </a:ln>
                  </pic:spPr>
                </pic:pic>
              </a:graphicData>
            </a:graphic>
          </wp:inline>
        </w:drawing>
      </w:r>
    </w:p>
    <w:p w14:paraId="2F7774CD" w14:textId="52EBB681" w:rsidR="009E6E4D" w:rsidRDefault="009E6E4D" w:rsidP="00A93BFB">
      <w:pPr>
        <w:pStyle w:val="FigureCaption"/>
      </w:pPr>
      <w:bookmarkStart w:id="433" w:name="_Ref161417879"/>
      <w:bookmarkStart w:id="434" w:name="_Toc205537572"/>
      <w:r>
        <w:t xml:space="preserve">Figure </w:t>
      </w:r>
      <w:r>
        <w:fldChar w:fldCharType="begin"/>
      </w:r>
      <w:r>
        <w:instrText>SEQ Figure \* ARABIC</w:instrText>
      </w:r>
      <w:r>
        <w:fldChar w:fldCharType="separate"/>
      </w:r>
      <w:r w:rsidR="009958BB">
        <w:rPr>
          <w:noProof/>
        </w:rPr>
        <w:t>92</w:t>
      </w:r>
      <w:r>
        <w:fldChar w:fldCharType="end"/>
      </w:r>
      <w:bookmarkEnd w:id="433"/>
      <w:r w:rsidRPr="00CE479B">
        <w:t>: Compliance Summary - Restated and Certified</w:t>
      </w:r>
      <w:bookmarkEnd w:id="434"/>
    </w:p>
    <w:p w14:paraId="1F0EE721" w14:textId="78F8C9E7" w:rsidR="00BD2503" w:rsidRPr="003D235F" w:rsidRDefault="00BD2503" w:rsidP="001B4F0D">
      <w:pPr>
        <w:pStyle w:val="BodyTextHighlightedNote"/>
        <w:rPr>
          <w:rFonts w:cs="Arial"/>
          <w:szCs w:val="22"/>
        </w:rPr>
      </w:pPr>
      <w:r w:rsidRPr="00C4734A">
        <w:rPr>
          <w:rStyle w:val="BodyTextBoldChar"/>
        </w:rPr>
        <w:t>Note</w:t>
      </w:r>
      <w:r w:rsidRPr="00C4734A">
        <w:t xml:space="preserve">: Click the </w:t>
      </w:r>
      <w:r w:rsidRPr="00C4734A">
        <w:rPr>
          <w:rStyle w:val="BodyTextBoldChar"/>
        </w:rPr>
        <w:t>Export to Excel</w:t>
      </w:r>
      <w:r w:rsidRPr="00C4734A">
        <w:t xml:space="preserve"> box if you need to download all products under the </w:t>
      </w:r>
      <w:r w:rsidR="002F28C8">
        <w:rPr>
          <w:rStyle w:val="BodyTextBoldChar"/>
        </w:rPr>
        <w:t>Certified</w:t>
      </w:r>
      <w:r w:rsidR="002F28C8">
        <w:t xml:space="preserve"> tab.</w:t>
      </w:r>
    </w:p>
    <w:p w14:paraId="19C58DD8" w14:textId="68D4E2C8" w:rsidR="00BD2503" w:rsidRPr="00C742E2" w:rsidRDefault="00BD2503" w:rsidP="00C47ECA">
      <w:pPr>
        <w:pStyle w:val="BodyTextNumber"/>
        <w:rPr>
          <w:rStyle w:val="BodyTextChar"/>
        </w:rPr>
      </w:pPr>
      <w:r w:rsidRPr="008765FF">
        <w:t xml:space="preserve">Review </w:t>
      </w:r>
      <w:r w:rsidR="0071624F">
        <w:t>your information for accuracy.</w:t>
      </w:r>
    </w:p>
    <w:p w14:paraId="7791BC1B" w14:textId="77777777" w:rsidR="00461139" w:rsidRDefault="00461139" w:rsidP="009E0842">
      <w:pPr>
        <w:pStyle w:val="BodyTextNumberStepResultsNotes"/>
      </w:pPr>
      <w:r>
        <w:t xml:space="preserve">The Module organizes the full list by </w:t>
      </w:r>
      <w:r w:rsidRPr="00237E5A">
        <w:rPr>
          <w:rStyle w:val="BodyTextBoldChar"/>
        </w:rPr>
        <w:t>Drug Identifier</w:t>
      </w:r>
      <w:r>
        <w:t xml:space="preserve"> and </w:t>
      </w:r>
      <w:r w:rsidRPr="00237E5A">
        <w:rPr>
          <w:rStyle w:val="BodyTextBoldChar"/>
        </w:rPr>
        <w:t>Manufacturer Name</w:t>
      </w:r>
      <w:r>
        <w:t xml:space="preserve">, and includes </w:t>
      </w:r>
      <w:r w:rsidRPr="00BF6E2A">
        <w:rPr>
          <w:rStyle w:val="BodyTextBoldChar"/>
        </w:rPr>
        <w:t>Reporting Period</w:t>
      </w:r>
      <w:r>
        <w:t xml:space="preserve">, </w:t>
      </w:r>
      <w:r w:rsidRPr="00BF6E2A">
        <w:rPr>
          <w:rStyle w:val="BodyTextBoldChar"/>
        </w:rPr>
        <w:t>Manufacturer’s ASP</w:t>
      </w:r>
      <w:r>
        <w:t xml:space="preserve">, </w:t>
      </w:r>
      <w:r w:rsidRPr="00BF6E2A">
        <w:rPr>
          <w:rStyle w:val="BodyTextBoldChar"/>
        </w:rPr>
        <w:t>Number of ASP Units</w:t>
      </w:r>
      <w:r>
        <w:t xml:space="preserve">, </w:t>
      </w:r>
      <w:r w:rsidRPr="00BF6E2A">
        <w:rPr>
          <w:rStyle w:val="BodyTextBoldChar"/>
        </w:rPr>
        <w:t>Wholesale Acquisition Cost</w:t>
      </w:r>
      <w:r>
        <w:t xml:space="preserve">, and </w:t>
      </w:r>
      <w:r w:rsidRPr="00BF6E2A">
        <w:rPr>
          <w:rStyle w:val="BodyTextBoldChar"/>
        </w:rPr>
        <w:t>Average Wholesale Price</w:t>
      </w:r>
      <w:r w:rsidRPr="00954BA6">
        <w:rPr>
          <w:rStyle w:val="BodyTextChar"/>
        </w:rPr>
        <w:t xml:space="preserve">, and </w:t>
      </w:r>
      <w:r>
        <w:rPr>
          <w:rStyle w:val="BodyTextBoldChar"/>
        </w:rPr>
        <w:t>Status</w:t>
      </w:r>
      <w:r w:rsidRPr="005A1159">
        <w:rPr>
          <w:rStyle w:val="BodyTextChar"/>
        </w:rPr>
        <w:t xml:space="preserve"> fields.</w:t>
      </w:r>
    </w:p>
    <w:p w14:paraId="5143D151" w14:textId="4961F93A" w:rsidR="00BD2503" w:rsidRDefault="00BD2503" w:rsidP="00BD2503">
      <w:pPr>
        <w:pStyle w:val="Heading4"/>
      </w:pPr>
      <w:bookmarkStart w:id="435" w:name="_Toc205537613"/>
      <w:r>
        <w:t>New</w:t>
      </w:r>
      <w:bookmarkEnd w:id="435"/>
    </w:p>
    <w:p w14:paraId="31C1F85A" w14:textId="307C8F7A" w:rsidR="00BD2503" w:rsidRPr="00C742E2" w:rsidRDefault="00BD2503" w:rsidP="00BD2503">
      <w:pPr>
        <w:pStyle w:val="BodyText"/>
      </w:pPr>
      <w:r w:rsidRPr="00C5442A">
        <w:t>Follow these steps to review your data</w:t>
      </w:r>
      <w:r w:rsidRPr="008765FF">
        <w:t xml:space="preserve"> in the </w:t>
      </w:r>
      <w:r w:rsidRPr="00633106">
        <w:rPr>
          <w:rStyle w:val="BodyTextBoldChar"/>
        </w:rPr>
        <w:t>New</w:t>
      </w:r>
      <w:r w:rsidRPr="008765FF">
        <w:t xml:space="preserve"> tab</w:t>
      </w:r>
      <w:r w:rsidRPr="00C4734A">
        <w:t xml:space="preserve"> </w:t>
      </w:r>
      <w:r w:rsidRPr="008765FF">
        <w:t>of the</w:t>
      </w:r>
      <w:r w:rsidRPr="00C4734A">
        <w:t xml:space="preserve"> </w:t>
      </w:r>
      <w:r w:rsidRPr="00633106">
        <w:rPr>
          <w:rStyle w:val="BodyTextBoldChar"/>
        </w:rPr>
        <w:t>Compliance Summary</w:t>
      </w:r>
      <w:r w:rsidRPr="008765FF">
        <w:t>:</w:t>
      </w:r>
    </w:p>
    <w:p w14:paraId="091659A3" w14:textId="77777777" w:rsidR="00F749A1" w:rsidRDefault="00BD2503" w:rsidP="00C742E2">
      <w:pPr>
        <w:pStyle w:val="BodyTextNumber"/>
        <w:numPr>
          <w:ilvl w:val="0"/>
          <w:numId w:val="61"/>
        </w:numPr>
      </w:pPr>
      <w:r w:rsidRPr="008765FF">
        <w:t xml:space="preserve">From the default </w:t>
      </w:r>
      <w:r w:rsidRPr="00282D19">
        <w:rPr>
          <w:rStyle w:val="BodyTextBoldChar"/>
        </w:rPr>
        <w:t>Compliance Summary</w:t>
      </w:r>
      <w:r w:rsidRPr="008765FF">
        <w:t xml:space="preserve"> page, click the </w:t>
      </w:r>
      <w:r w:rsidRPr="00282D19">
        <w:rPr>
          <w:rStyle w:val="BodyTextBoldChar"/>
        </w:rPr>
        <w:t>New</w:t>
      </w:r>
      <w:r w:rsidRPr="008765FF">
        <w:t xml:space="preserve"> tab</w:t>
      </w:r>
      <w:r w:rsidR="00F749A1">
        <w:t>.</w:t>
      </w:r>
    </w:p>
    <w:p w14:paraId="79616C0F" w14:textId="462FF74D" w:rsidR="00BD2503" w:rsidRPr="00C745AB" w:rsidRDefault="00F749A1" w:rsidP="00F749A1">
      <w:pPr>
        <w:pStyle w:val="BodyTextNumberStepResultsNotes"/>
      </w:pPr>
      <w:r>
        <w:t xml:space="preserve">The </w:t>
      </w:r>
      <w:r w:rsidRPr="00F749A1">
        <w:rPr>
          <w:rStyle w:val="BodyTextBoldChar"/>
        </w:rPr>
        <w:t>New</w:t>
      </w:r>
      <w:r>
        <w:t xml:space="preserve"> page displays.</w:t>
      </w:r>
      <w:r w:rsidR="00BD2503" w:rsidRPr="008765FF">
        <w:t xml:space="preserve"> Refer to </w:t>
      </w:r>
      <w:r w:rsidR="00BD2503" w:rsidRPr="000B53A4">
        <w:rPr>
          <w:rStyle w:val="BodyTextItalicChar"/>
        </w:rPr>
        <w:fldChar w:fldCharType="begin"/>
      </w:r>
      <w:r w:rsidR="00BD2503" w:rsidRPr="000B53A4">
        <w:rPr>
          <w:rStyle w:val="BodyTextItalicChar"/>
        </w:rPr>
        <w:instrText xml:space="preserve"> REF _Ref156276017 \h  \* MERGEFORMAT </w:instrText>
      </w:r>
      <w:r w:rsidR="00BD2503" w:rsidRPr="000B53A4">
        <w:rPr>
          <w:rStyle w:val="BodyTextItalicChar"/>
        </w:rPr>
      </w:r>
      <w:r w:rsidR="00BD2503" w:rsidRPr="000B53A4">
        <w:rPr>
          <w:rStyle w:val="BodyTextItalicChar"/>
        </w:rPr>
        <w:fldChar w:fldCharType="separate"/>
      </w:r>
      <w:r w:rsidR="000A5554" w:rsidRPr="004E77F1">
        <w:rPr>
          <w:rStyle w:val="BodyTextItalicChar"/>
        </w:rPr>
        <w:t>Figure 93</w:t>
      </w:r>
      <w:r w:rsidR="00BD2503" w:rsidRPr="000B53A4">
        <w:rPr>
          <w:rStyle w:val="BodyTextItalicChar"/>
        </w:rPr>
        <w:fldChar w:fldCharType="end"/>
      </w:r>
      <w:r w:rsidR="00BD2503" w:rsidRPr="006D255F">
        <w:rPr>
          <w:rStyle w:val="BodyTextChar"/>
        </w:rPr>
        <w:t>.</w:t>
      </w:r>
    </w:p>
    <w:p w14:paraId="297B73B6" w14:textId="0BC6087C" w:rsidR="00BD2503" w:rsidRPr="00714255" w:rsidRDefault="00510652" w:rsidP="00AB24EB">
      <w:pPr>
        <w:pStyle w:val="Figure"/>
      </w:pPr>
      <w:r>
        <w:rPr>
          <w:noProof/>
        </w:rPr>
        <w:lastRenderedPageBreak/>
        <w:drawing>
          <wp:inline distT="0" distB="0" distL="0" distR="0" wp14:anchorId="474044D4" wp14:editId="6EA1604D">
            <wp:extent cx="5776461" cy="3215919"/>
            <wp:effectExtent l="19050" t="19050" r="15240" b="22860"/>
            <wp:docPr id="866219271" name="Picture 1" descr="Compliance Summary with New tab sel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219271" name="Picture 1" descr="Compliance Summary with New tab selected"/>
                    <pic:cNvPicPr/>
                  </pic:nvPicPr>
                  <pic:blipFill>
                    <a:blip r:embed="rId119"/>
                    <a:stretch>
                      <a:fillRect/>
                    </a:stretch>
                  </pic:blipFill>
                  <pic:spPr>
                    <a:xfrm>
                      <a:off x="0" y="0"/>
                      <a:ext cx="5776461" cy="3215919"/>
                    </a:xfrm>
                    <a:prstGeom prst="rect">
                      <a:avLst/>
                    </a:prstGeom>
                    <a:ln>
                      <a:solidFill>
                        <a:schemeClr val="tx1"/>
                      </a:solidFill>
                    </a:ln>
                  </pic:spPr>
                </pic:pic>
              </a:graphicData>
            </a:graphic>
          </wp:inline>
        </w:drawing>
      </w:r>
    </w:p>
    <w:p w14:paraId="0012D521" w14:textId="57543CA6" w:rsidR="00BD2503" w:rsidRDefault="00BD2503" w:rsidP="00AB24EB">
      <w:pPr>
        <w:pStyle w:val="FigureCaption"/>
      </w:pPr>
      <w:bookmarkStart w:id="436" w:name="_Ref156276017"/>
      <w:bookmarkStart w:id="437" w:name="_Toc156272880"/>
      <w:bookmarkStart w:id="438" w:name="_Toc156480618"/>
      <w:bookmarkStart w:id="439" w:name="_Toc156480726"/>
      <w:bookmarkStart w:id="440" w:name="_Toc205537573"/>
      <w:r w:rsidRPr="00714255">
        <w:t xml:space="preserve">Figure </w:t>
      </w:r>
      <w:r>
        <w:fldChar w:fldCharType="begin"/>
      </w:r>
      <w:r>
        <w:instrText>SEQ Figure \* ARABIC</w:instrText>
      </w:r>
      <w:r>
        <w:fldChar w:fldCharType="separate"/>
      </w:r>
      <w:r w:rsidR="009958BB">
        <w:rPr>
          <w:noProof/>
        </w:rPr>
        <w:t>93</w:t>
      </w:r>
      <w:r>
        <w:fldChar w:fldCharType="end"/>
      </w:r>
      <w:bookmarkEnd w:id="436"/>
      <w:r w:rsidRPr="00714255">
        <w:t>: Compliance Summary - New</w:t>
      </w:r>
      <w:bookmarkEnd w:id="437"/>
      <w:bookmarkEnd w:id="438"/>
      <w:bookmarkEnd w:id="439"/>
      <w:bookmarkEnd w:id="440"/>
    </w:p>
    <w:p w14:paraId="49F3A930" w14:textId="62166203" w:rsidR="000973C1" w:rsidRPr="000973C1" w:rsidRDefault="000973C1" w:rsidP="000973C1">
      <w:pPr>
        <w:pStyle w:val="BodyTextHighlightedNote"/>
      </w:pPr>
      <w:r w:rsidRPr="000973C1">
        <w:rPr>
          <w:rStyle w:val="BodyTextBoldChar"/>
        </w:rPr>
        <w:t>Note</w:t>
      </w:r>
      <w:r w:rsidRPr="000973C1">
        <w:t xml:space="preserve">: Click the </w:t>
      </w:r>
      <w:r w:rsidRPr="000973C1">
        <w:rPr>
          <w:rStyle w:val="BodyTextBoldChar"/>
        </w:rPr>
        <w:t>Export to Excel</w:t>
      </w:r>
      <w:r w:rsidRPr="000973C1">
        <w:t xml:space="preserve"> button to download all products under the </w:t>
      </w:r>
      <w:r w:rsidR="00FD5E5F">
        <w:rPr>
          <w:rStyle w:val="BodyTextBoldChar"/>
        </w:rPr>
        <w:t>New</w:t>
      </w:r>
      <w:r w:rsidR="00FD5E5F">
        <w:t xml:space="preserve"> tab.</w:t>
      </w:r>
    </w:p>
    <w:p w14:paraId="61F7A3D6" w14:textId="44D257D0" w:rsidR="00BD2503" w:rsidRPr="00633106" w:rsidRDefault="0071624F" w:rsidP="00633106">
      <w:pPr>
        <w:pStyle w:val="BodyTextNumber"/>
      </w:pPr>
      <w:r>
        <w:t>Review your information for accuracy.</w:t>
      </w:r>
    </w:p>
    <w:p w14:paraId="58ED8382" w14:textId="77777777" w:rsidR="009E0842" w:rsidRDefault="009E0842" w:rsidP="009E0842">
      <w:pPr>
        <w:pStyle w:val="BodyTextNumberStepResultsNotes"/>
      </w:pPr>
      <w:r>
        <w:t xml:space="preserve">The Module organizes the full list by </w:t>
      </w:r>
      <w:r w:rsidRPr="00237E5A">
        <w:rPr>
          <w:rStyle w:val="BodyTextBoldChar"/>
        </w:rPr>
        <w:t>Drug Identifier</w:t>
      </w:r>
      <w:r>
        <w:t xml:space="preserve"> and </w:t>
      </w:r>
      <w:r w:rsidRPr="00237E5A">
        <w:rPr>
          <w:rStyle w:val="BodyTextBoldChar"/>
        </w:rPr>
        <w:t>Manufacturer Name</w:t>
      </w:r>
      <w:r>
        <w:t xml:space="preserve">, and includes </w:t>
      </w:r>
      <w:r w:rsidRPr="00BF6E2A">
        <w:rPr>
          <w:rStyle w:val="BodyTextBoldChar"/>
        </w:rPr>
        <w:t>Reporting Period</w:t>
      </w:r>
      <w:r>
        <w:t xml:space="preserve">, </w:t>
      </w:r>
      <w:r w:rsidRPr="00BF6E2A">
        <w:rPr>
          <w:rStyle w:val="BodyTextBoldChar"/>
        </w:rPr>
        <w:t>Manufacturer’s ASP</w:t>
      </w:r>
      <w:r>
        <w:t xml:space="preserve">, </w:t>
      </w:r>
      <w:r w:rsidRPr="00BF6E2A">
        <w:rPr>
          <w:rStyle w:val="BodyTextBoldChar"/>
        </w:rPr>
        <w:t>Number of ASP Units</w:t>
      </w:r>
      <w:r>
        <w:t xml:space="preserve">, </w:t>
      </w:r>
      <w:r w:rsidRPr="00BF6E2A">
        <w:rPr>
          <w:rStyle w:val="BodyTextBoldChar"/>
        </w:rPr>
        <w:t>Wholesale Acquisition Cost</w:t>
      </w:r>
      <w:r>
        <w:t xml:space="preserve">, and </w:t>
      </w:r>
      <w:r w:rsidRPr="00BF6E2A">
        <w:rPr>
          <w:rStyle w:val="BodyTextBoldChar"/>
        </w:rPr>
        <w:t>Average Wholesale Price</w:t>
      </w:r>
      <w:r w:rsidRPr="00954BA6">
        <w:rPr>
          <w:rStyle w:val="BodyTextChar"/>
        </w:rPr>
        <w:t xml:space="preserve">, and </w:t>
      </w:r>
      <w:r>
        <w:rPr>
          <w:rStyle w:val="BodyTextBoldChar"/>
        </w:rPr>
        <w:t>Status</w:t>
      </w:r>
      <w:r w:rsidRPr="005A1159">
        <w:rPr>
          <w:rStyle w:val="BodyTextChar"/>
        </w:rPr>
        <w:t xml:space="preserve"> fields.</w:t>
      </w:r>
    </w:p>
    <w:p w14:paraId="5FF63B88" w14:textId="436A1989" w:rsidR="00BD2503" w:rsidRDefault="00BD2503" w:rsidP="00BD2503">
      <w:pPr>
        <w:pStyle w:val="Heading4"/>
      </w:pPr>
      <w:bookmarkStart w:id="441" w:name="_Toc205537614"/>
      <w:r>
        <w:t>Off Cycle</w:t>
      </w:r>
      <w:bookmarkEnd w:id="441"/>
    </w:p>
    <w:p w14:paraId="0FA51855" w14:textId="78D18F8F" w:rsidR="00BD2503" w:rsidRPr="00C4734A" w:rsidRDefault="00BD2503" w:rsidP="00633106">
      <w:pPr>
        <w:pStyle w:val="BodyText"/>
      </w:pPr>
      <w:r w:rsidRPr="008765FF">
        <w:t xml:space="preserve">Follow these steps to review your data in the </w:t>
      </w:r>
      <w:r w:rsidRPr="00DC1295">
        <w:rPr>
          <w:rStyle w:val="BodyTextBoldChar"/>
        </w:rPr>
        <w:t>Off Cycle</w:t>
      </w:r>
      <w:r w:rsidRPr="008765FF">
        <w:t xml:space="preserve"> tab</w:t>
      </w:r>
      <w:r w:rsidRPr="00DE1B1C">
        <w:t xml:space="preserve"> </w:t>
      </w:r>
      <w:r w:rsidRPr="008765FF">
        <w:t>of the</w:t>
      </w:r>
      <w:r w:rsidRPr="00DE1B1C">
        <w:t xml:space="preserve"> </w:t>
      </w:r>
      <w:r w:rsidRPr="00DC1295">
        <w:rPr>
          <w:rStyle w:val="BodyTextBoldChar"/>
        </w:rPr>
        <w:t>Compliance Summary</w:t>
      </w:r>
      <w:r w:rsidRPr="008765FF">
        <w:t>:</w:t>
      </w:r>
    </w:p>
    <w:p w14:paraId="6E31E03A" w14:textId="5EADBB9F" w:rsidR="00DC1295" w:rsidRDefault="00BD2503" w:rsidP="00C742E2">
      <w:pPr>
        <w:pStyle w:val="BodyTextNumber"/>
        <w:numPr>
          <w:ilvl w:val="0"/>
          <w:numId w:val="62"/>
        </w:numPr>
      </w:pPr>
      <w:r w:rsidRPr="008765FF">
        <w:t xml:space="preserve">From the default </w:t>
      </w:r>
      <w:r w:rsidRPr="00DC1295">
        <w:rPr>
          <w:rStyle w:val="BodyTextBoldChar"/>
        </w:rPr>
        <w:t>Compliance Summary</w:t>
      </w:r>
      <w:r w:rsidRPr="008765FF">
        <w:t xml:space="preserve"> page, click the </w:t>
      </w:r>
      <w:r w:rsidRPr="00DC1295">
        <w:rPr>
          <w:rStyle w:val="BodyTextBoldChar"/>
        </w:rPr>
        <w:t>Off Cycle</w:t>
      </w:r>
      <w:r w:rsidRPr="00DE1B1C">
        <w:t xml:space="preserve"> </w:t>
      </w:r>
      <w:r w:rsidRPr="008765FF">
        <w:t>tab</w:t>
      </w:r>
      <w:r w:rsidR="00DC4AE4">
        <w:t>.</w:t>
      </w:r>
    </w:p>
    <w:p w14:paraId="4BA331F2" w14:textId="48D9ED63" w:rsidR="00BD2503" w:rsidRPr="00C745AB" w:rsidRDefault="00DC1295" w:rsidP="00DC4AE4">
      <w:pPr>
        <w:pStyle w:val="BodyTextNumberStepResultsNotes"/>
      </w:pPr>
      <w:r>
        <w:t xml:space="preserve">The </w:t>
      </w:r>
      <w:r w:rsidRPr="00DC4AE4">
        <w:rPr>
          <w:rStyle w:val="BodyTextBoldChar"/>
        </w:rPr>
        <w:t>Off Cycle</w:t>
      </w:r>
      <w:r>
        <w:t xml:space="preserve"> </w:t>
      </w:r>
      <w:r w:rsidR="00DC4AE4">
        <w:t>page</w:t>
      </w:r>
      <w:r>
        <w:t xml:space="preserve"> displays</w:t>
      </w:r>
      <w:r w:rsidR="00BD2503" w:rsidRPr="008765FF">
        <w:t xml:space="preserve">. Refer to </w:t>
      </w:r>
      <w:r w:rsidR="00BD2503" w:rsidRPr="00D63F65">
        <w:rPr>
          <w:rStyle w:val="BodyTextItalicChar"/>
        </w:rPr>
        <w:fldChar w:fldCharType="begin"/>
      </w:r>
      <w:r w:rsidR="00BD2503" w:rsidRPr="00D63F65">
        <w:rPr>
          <w:rStyle w:val="BodyTextItalicChar"/>
        </w:rPr>
        <w:instrText xml:space="preserve"> REF _Ref156276881 \h  \* MERGEFORMAT </w:instrText>
      </w:r>
      <w:r w:rsidR="00BD2503" w:rsidRPr="00D63F65">
        <w:rPr>
          <w:rStyle w:val="BodyTextItalicChar"/>
        </w:rPr>
      </w:r>
      <w:r w:rsidR="00BD2503" w:rsidRPr="00D63F65">
        <w:rPr>
          <w:rStyle w:val="BodyTextItalicChar"/>
        </w:rPr>
        <w:fldChar w:fldCharType="separate"/>
      </w:r>
      <w:r w:rsidR="000A5554" w:rsidRPr="004E77F1">
        <w:rPr>
          <w:rStyle w:val="BodyTextItalicChar"/>
        </w:rPr>
        <w:t>Figure 94</w:t>
      </w:r>
      <w:r w:rsidR="00BD2503" w:rsidRPr="00D63F65">
        <w:rPr>
          <w:rStyle w:val="BodyTextItalicChar"/>
        </w:rPr>
        <w:fldChar w:fldCharType="end"/>
      </w:r>
      <w:r w:rsidR="00BD2503" w:rsidRPr="00D63F65">
        <w:rPr>
          <w:rStyle w:val="BodyTextChar"/>
        </w:rPr>
        <w:t>.</w:t>
      </w:r>
    </w:p>
    <w:p w14:paraId="4EBFEC2D" w14:textId="2FF99D1B" w:rsidR="00BD2503" w:rsidRPr="00714255" w:rsidRDefault="006B3A0B" w:rsidP="00AB24EB">
      <w:pPr>
        <w:pStyle w:val="Figure"/>
      </w:pPr>
      <w:r>
        <w:rPr>
          <w:noProof/>
        </w:rPr>
        <w:lastRenderedPageBreak/>
        <w:drawing>
          <wp:inline distT="0" distB="0" distL="0" distR="0" wp14:anchorId="160CE9A1" wp14:editId="661BB459">
            <wp:extent cx="5505450" cy="2838302"/>
            <wp:effectExtent l="19050" t="19050" r="19050" b="19685"/>
            <wp:docPr id="1901090535" name="Picture 1" descr="Compliance Summary page with Off Cycle tab sel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090535" name="Picture 1" descr="Compliance Summary page with Off Cycle tab selected"/>
                    <pic:cNvPicPr/>
                  </pic:nvPicPr>
                  <pic:blipFill>
                    <a:blip r:embed="rId120"/>
                    <a:stretch>
                      <a:fillRect/>
                    </a:stretch>
                  </pic:blipFill>
                  <pic:spPr>
                    <a:xfrm>
                      <a:off x="0" y="0"/>
                      <a:ext cx="5509247" cy="2840259"/>
                    </a:xfrm>
                    <a:prstGeom prst="rect">
                      <a:avLst/>
                    </a:prstGeom>
                    <a:ln>
                      <a:solidFill>
                        <a:schemeClr val="tx1"/>
                      </a:solidFill>
                    </a:ln>
                  </pic:spPr>
                </pic:pic>
              </a:graphicData>
            </a:graphic>
          </wp:inline>
        </w:drawing>
      </w:r>
    </w:p>
    <w:p w14:paraId="33D45D54" w14:textId="2A031146" w:rsidR="00BD2503" w:rsidRDefault="00BD2503" w:rsidP="00AB24EB">
      <w:pPr>
        <w:pStyle w:val="FigureCaption"/>
      </w:pPr>
      <w:bookmarkStart w:id="442" w:name="_Ref156276881"/>
      <w:bookmarkStart w:id="443" w:name="_Toc156272881"/>
      <w:bookmarkStart w:id="444" w:name="_Toc156480619"/>
      <w:bookmarkStart w:id="445" w:name="_Toc156480727"/>
      <w:bookmarkStart w:id="446" w:name="_Toc205537574"/>
      <w:r w:rsidRPr="00714255">
        <w:t xml:space="preserve">Figure </w:t>
      </w:r>
      <w:r>
        <w:fldChar w:fldCharType="begin"/>
      </w:r>
      <w:r>
        <w:instrText>SEQ Figure \* ARABIC</w:instrText>
      </w:r>
      <w:r>
        <w:fldChar w:fldCharType="separate"/>
      </w:r>
      <w:r w:rsidR="009958BB">
        <w:rPr>
          <w:noProof/>
        </w:rPr>
        <w:t>94</w:t>
      </w:r>
      <w:r>
        <w:fldChar w:fldCharType="end"/>
      </w:r>
      <w:bookmarkEnd w:id="442"/>
      <w:r w:rsidRPr="00714255">
        <w:t>: Compliance Summary - Off Cycle</w:t>
      </w:r>
      <w:bookmarkEnd w:id="443"/>
      <w:bookmarkEnd w:id="444"/>
      <w:bookmarkEnd w:id="445"/>
      <w:bookmarkEnd w:id="446"/>
    </w:p>
    <w:p w14:paraId="6AFB68C9" w14:textId="4E00E6D2" w:rsidR="00017FE5" w:rsidRPr="000973C1" w:rsidRDefault="00017FE5" w:rsidP="00017FE5">
      <w:pPr>
        <w:pStyle w:val="BodyTextHighlightedNote"/>
      </w:pPr>
      <w:r w:rsidRPr="000973C1">
        <w:rPr>
          <w:rStyle w:val="BodyTextBoldChar"/>
        </w:rPr>
        <w:t>Note</w:t>
      </w:r>
      <w:r w:rsidRPr="000973C1">
        <w:t xml:space="preserve">: Click the </w:t>
      </w:r>
      <w:r w:rsidRPr="000973C1">
        <w:rPr>
          <w:rStyle w:val="BodyTextBoldChar"/>
        </w:rPr>
        <w:t>Export to Excel</w:t>
      </w:r>
      <w:r w:rsidRPr="000973C1">
        <w:t xml:space="preserve"> button to download all products under the </w:t>
      </w:r>
      <w:r w:rsidR="00FD5E5F">
        <w:rPr>
          <w:rStyle w:val="BodyTextBoldChar"/>
        </w:rPr>
        <w:t>Off Cycle</w:t>
      </w:r>
      <w:r w:rsidR="00FD5E5F">
        <w:t xml:space="preserve"> tab.</w:t>
      </w:r>
    </w:p>
    <w:p w14:paraId="71069959" w14:textId="1EBAF82C" w:rsidR="00BD2503" w:rsidRPr="00D63F65" w:rsidRDefault="0071624F" w:rsidP="00D63F65">
      <w:pPr>
        <w:pStyle w:val="BodyTextNumber"/>
      </w:pPr>
      <w:r>
        <w:t>Review your information for accuracy.</w:t>
      </w:r>
    </w:p>
    <w:p w14:paraId="7DD2EC6E" w14:textId="494FD3E1" w:rsidR="0029455C" w:rsidRDefault="0029455C" w:rsidP="0029455C">
      <w:pPr>
        <w:pStyle w:val="BodyTextNumberStepResultsNotes"/>
      </w:pPr>
      <w:r>
        <w:t xml:space="preserve">The Module organizes the full list by </w:t>
      </w:r>
      <w:r w:rsidRPr="00237E5A">
        <w:rPr>
          <w:rStyle w:val="BodyTextBoldChar"/>
        </w:rPr>
        <w:t>Drug Identifier</w:t>
      </w:r>
      <w:r>
        <w:t xml:space="preserve"> and </w:t>
      </w:r>
      <w:r w:rsidRPr="00237E5A">
        <w:rPr>
          <w:rStyle w:val="BodyTextBoldChar"/>
        </w:rPr>
        <w:t>Manufacturer Name</w:t>
      </w:r>
      <w:r>
        <w:t xml:space="preserve">, and includes </w:t>
      </w:r>
      <w:r w:rsidRPr="00BF6E2A">
        <w:rPr>
          <w:rStyle w:val="BodyTextBoldChar"/>
        </w:rPr>
        <w:t>Reporting Period</w:t>
      </w:r>
      <w:r>
        <w:t xml:space="preserve">, </w:t>
      </w:r>
      <w:r w:rsidRPr="00BF6E2A">
        <w:rPr>
          <w:rStyle w:val="BodyTextBoldChar"/>
        </w:rPr>
        <w:t>Wholesale Acquisition Cost</w:t>
      </w:r>
      <w:r>
        <w:t xml:space="preserve">, </w:t>
      </w:r>
      <w:r w:rsidRPr="00954BA6">
        <w:rPr>
          <w:rStyle w:val="BodyTextChar"/>
        </w:rPr>
        <w:t xml:space="preserve">and </w:t>
      </w:r>
      <w:r>
        <w:rPr>
          <w:rStyle w:val="BodyTextBoldChar"/>
        </w:rPr>
        <w:t>Status</w:t>
      </w:r>
      <w:r w:rsidRPr="005A1159">
        <w:rPr>
          <w:rStyle w:val="BodyTextChar"/>
        </w:rPr>
        <w:t xml:space="preserve"> fields.</w:t>
      </w:r>
    </w:p>
    <w:p w14:paraId="10FBF91E" w14:textId="77777777" w:rsidR="00BD2503" w:rsidRDefault="00BD2503" w:rsidP="00BD2503">
      <w:pPr>
        <w:pStyle w:val="Heading4"/>
      </w:pPr>
      <w:bookmarkStart w:id="447" w:name="_Toc205537615"/>
      <w:r>
        <w:t>Expired</w:t>
      </w:r>
      <w:bookmarkEnd w:id="447"/>
    </w:p>
    <w:p w14:paraId="2D909D43" w14:textId="6148D0D2" w:rsidR="00BD2503" w:rsidRPr="00C742E2" w:rsidRDefault="00BD2503" w:rsidP="00BD2503">
      <w:pPr>
        <w:pStyle w:val="BodyText"/>
      </w:pPr>
      <w:r w:rsidRPr="008765FF">
        <w:t xml:space="preserve">Follow these steps to review your data in the </w:t>
      </w:r>
      <w:r w:rsidRPr="00D63F65">
        <w:rPr>
          <w:rStyle w:val="BodyTextBoldChar"/>
        </w:rPr>
        <w:t>Expired</w:t>
      </w:r>
      <w:r w:rsidRPr="008765FF">
        <w:t xml:space="preserve"> tab of the</w:t>
      </w:r>
      <w:r w:rsidRPr="00C4734A">
        <w:t xml:space="preserve"> </w:t>
      </w:r>
      <w:r w:rsidRPr="00D63F65">
        <w:rPr>
          <w:rStyle w:val="BodyTextBoldChar"/>
        </w:rPr>
        <w:t>Compliance Summary</w:t>
      </w:r>
      <w:r w:rsidRPr="008765FF">
        <w:t>:</w:t>
      </w:r>
    </w:p>
    <w:p w14:paraId="12C7955F" w14:textId="77777777" w:rsidR="005E2791" w:rsidRDefault="00BD2503" w:rsidP="00C742E2">
      <w:pPr>
        <w:pStyle w:val="BodyTextNumber"/>
        <w:numPr>
          <w:ilvl w:val="0"/>
          <w:numId w:val="63"/>
        </w:numPr>
      </w:pPr>
      <w:r w:rsidRPr="008765FF">
        <w:t xml:space="preserve">From the default </w:t>
      </w:r>
      <w:r w:rsidRPr="005E2791">
        <w:rPr>
          <w:rStyle w:val="BodyTextBoldChar"/>
        </w:rPr>
        <w:t>Compliance Summary</w:t>
      </w:r>
      <w:r w:rsidRPr="008765FF">
        <w:t xml:space="preserve"> page, click the </w:t>
      </w:r>
      <w:r w:rsidRPr="005E2791">
        <w:rPr>
          <w:rStyle w:val="BodyTextBoldChar"/>
        </w:rPr>
        <w:t>Expired</w:t>
      </w:r>
      <w:r w:rsidRPr="008765FF">
        <w:t xml:space="preserve"> tab</w:t>
      </w:r>
      <w:r w:rsidR="005E2791">
        <w:t>.</w:t>
      </w:r>
    </w:p>
    <w:p w14:paraId="1FEDD102" w14:textId="5FBDD686" w:rsidR="00BD2503" w:rsidRPr="008765FF" w:rsidRDefault="005E2791" w:rsidP="00C742E2">
      <w:pPr>
        <w:pStyle w:val="BodyTextNumber"/>
        <w:numPr>
          <w:ilvl w:val="0"/>
          <w:numId w:val="63"/>
        </w:numPr>
      </w:pPr>
      <w:r>
        <w:t xml:space="preserve">The </w:t>
      </w:r>
      <w:r w:rsidRPr="00A12E05">
        <w:rPr>
          <w:rStyle w:val="BodyTextBoldChar"/>
        </w:rPr>
        <w:t>Expired</w:t>
      </w:r>
      <w:r>
        <w:t xml:space="preserve"> page d</w:t>
      </w:r>
      <w:r w:rsidR="00A12E05">
        <w:t>isplays.</w:t>
      </w:r>
      <w:r w:rsidR="00BD2503" w:rsidRPr="008765FF">
        <w:t xml:space="preserve"> Refer to </w:t>
      </w:r>
      <w:r w:rsidR="00BD2503" w:rsidRPr="009F1C0F">
        <w:rPr>
          <w:rStyle w:val="BodyTextItalicChar"/>
        </w:rPr>
        <w:fldChar w:fldCharType="begin"/>
      </w:r>
      <w:r w:rsidR="00BD2503" w:rsidRPr="009F1C0F">
        <w:rPr>
          <w:rStyle w:val="BodyTextItalicChar"/>
        </w:rPr>
        <w:instrText xml:space="preserve"> REF _Ref156277804 \h  \* MERGEFORMAT </w:instrText>
      </w:r>
      <w:r w:rsidR="00BD2503" w:rsidRPr="009F1C0F">
        <w:rPr>
          <w:rStyle w:val="BodyTextItalicChar"/>
        </w:rPr>
      </w:r>
      <w:r w:rsidR="00BD2503" w:rsidRPr="009F1C0F">
        <w:rPr>
          <w:rStyle w:val="BodyTextItalicChar"/>
        </w:rPr>
        <w:fldChar w:fldCharType="separate"/>
      </w:r>
      <w:r w:rsidR="000A5554" w:rsidRPr="004E77F1">
        <w:rPr>
          <w:rStyle w:val="BodyTextItalicChar"/>
        </w:rPr>
        <w:t>Figure 95</w:t>
      </w:r>
      <w:r w:rsidR="00BD2503" w:rsidRPr="009F1C0F">
        <w:rPr>
          <w:rStyle w:val="BodyTextItalicChar"/>
        </w:rPr>
        <w:fldChar w:fldCharType="end"/>
      </w:r>
      <w:r w:rsidR="00BD2503" w:rsidRPr="009F1C0F">
        <w:rPr>
          <w:rStyle w:val="BodyTextChar"/>
        </w:rPr>
        <w:t>.</w:t>
      </w:r>
    </w:p>
    <w:p w14:paraId="01780003" w14:textId="5DCD3D41" w:rsidR="00BD2503" w:rsidRPr="00714255" w:rsidRDefault="00F469A9" w:rsidP="00AB24EB">
      <w:pPr>
        <w:pStyle w:val="Figure"/>
      </w:pPr>
      <w:r>
        <w:rPr>
          <w:noProof/>
        </w:rPr>
        <w:lastRenderedPageBreak/>
        <w:drawing>
          <wp:inline distT="0" distB="0" distL="0" distR="0" wp14:anchorId="25B3C51A" wp14:editId="57D4FED8">
            <wp:extent cx="5295900" cy="2766202"/>
            <wp:effectExtent l="19050" t="19050" r="19050" b="15240"/>
            <wp:docPr id="1755744211" name="Picture 1" descr="Compliance Summary page with Expired tab sel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744211" name="Picture 1" descr="Compliance Summary page with Expired tab selected"/>
                    <pic:cNvPicPr/>
                  </pic:nvPicPr>
                  <pic:blipFill>
                    <a:blip r:embed="rId121"/>
                    <a:stretch>
                      <a:fillRect/>
                    </a:stretch>
                  </pic:blipFill>
                  <pic:spPr>
                    <a:xfrm>
                      <a:off x="0" y="0"/>
                      <a:ext cx="5299425" cy="2768043"/>
                    </a:xfrm>
                    <a:prstGeom prst="rect">
                      <a:avLst/>
                    </a:prstGeom>
                    <a:ln>
                      <a:solidFill>
                        <a:schemeClr val="tx1"/>
                      </a:solidFill>
                    </a:ln>
                  </pic:spPr>
                </pic:pic>
              </a:graphicData>
            </a:graphic>
          </wp:inline>
        </w:drawing>
      </w:r>
    </w:p>
    <w:p w14:paraId="73A53519" w14:textId="2BA99765" w:rsidR="00BD2503" w:rsidRPr="00C742E2" w:rsidRDefault="00BD2503" w:rsidP="00AB24EB">
      <w:pPr>
        <w:pStyle w:val="FigureCaption"/>
      </w:pPr>
      <w:bookmarkStart w:id="448" w:name="_Ref156277804"/>
      <w:bookmarkStart w:id="449" w:name="_Toc156272882"/>
      <w:bookmarkStart w:id="450" w:name="_Toc156480620"/>
      <w:bookmarkStart w:id="451" w:name="_Toc156480728"/>
      <w:bookmarkStart w:id="452" w:name="_Toc205537575"/>
      <w:r w:rsidRPr="00714255">
        <w:t xml:space="preserve">Figure </w:t>
      </w:r>
      <w:r>
        <w:fldChar w:fldCharType="begin"/>
      </w:r>
      <w:r>
        <w:instrText>SEQ Figure \* ARABIC</w:instrText>
      </w:r>
      <w:r>
        <w:fldChar w:fldCharType="separate"/>
      </w:r>
      <w:r w:rsidR="009958BB">
        <w:rPr>
          <w:noProof/>
        </w:rPr>
        <w:t>95</w:t>
      </w:r>
      <w:r>
        <w:fldChar w:fldCharType="end"/>
      </w:r>
      <w:bookmarkEnd w:id="448"/>
      <w:r w:rsidRPr="00714255">
        <w:t>: Compliance Summary - Expired</w:t>
      </w:r>
      <w:bookmarkEnd w:id="449"/>
      <w:bookmarkEnd w:id="450"/>
      <w:bookmarkEnd w:id="451"/>
      <w:bookmarkEnd w:id="452"/>
    </w:p>
    <w:p w14:paraId="23F30143" w14:textId="2CF5F8F1" w:rsidR="00BD2503" w:rsidRPr="00C4734A" w:rsidRDefault="00BD2503" w:rsidP="009F1C0F">
      <w:pPr>
        <w:pStyle w:val="BodyTextHighlightedNote"/>
      </w:pPr>
      <w:r w:rsidRPr="00C4734A">
        <w:rPr>
          <w:rStyle w:val="BodyTextBoldChar"/>
        </w:rPr>
        <w:t>Note</w:t>
      </w:r>
      <w:r w:rsidRPr="00C4734A">
        <w:t xml:space="preserve">: Click the </w:t>
      </w:r>
      <w:r w:rsidRPr="00A12E05">
        <w:rPr>
          <w:rStyle w:val="BodyTextBoldChar"/>
        </w:rPr>
        <w:t>Export to Excel</w:t>
      </w:r>
      <w:r w:rsidRPr="00C4734A">
        <w:t xml:space="preserve"> box if you need to download all products under the </w:t>
      </w:r>
      <w:r w:rsidR="00FD5E5F">
        <w:rPr>
          <w:rStyle w:val="BodyTextBoldChar"/>
        </w:rPr>
        <w:t>Expired</w:t>
      </w:r>
      <w:r w:rsidR="00FD5E5F">
        <w:t xml:space="preserve"> tab.</w:t>
      </w:r>
    </w:p>
    <w:p w14:paraId="0B8C0AD4" w14:textId="49C38DE0" w:rsidR="00BD2503" w:rsidRPr="008765FF" w:rsidRDefault="0071624F" w:rsidP="004D5EA0">
      <w:pPr>
        <w:pStyle w:val="BodyTextNumber"/>
      </w:pPr>
      <w:r>
        <w:t>Review your information for accuracy.</w:t>
      </w:r>
    </w:p>
    <w:p w14:paraId="01883BFF" w14:textId="33C6EA9E" w:rsidR="0029455C" w:rsidRDefault="0029455C" w:rsidP="00394993">
      <w:pPr>
        <w:pStyle w:val="BodyTextNumberStepResultsNotes"/>
      </w:pPr>
      <w:r>
        <w:t xml:space="preserve">The Module organizes the full list by </w:t>
      </w:r>
      <w:r w:rsidRPr="00237E5A">
        <w:rPr>
          <w:rStyle w:val="BodyTextBoldChar"/>
        </w:rPr>
        <w:t>Drug Identifier</w:t>
      </w:r>
      <w:r>
        <w:t xml:space="preserve"> and </w:t>
      </w:r>
      <w:r w:rsidRPr="00237E5A">
        <w:rPr>
          <w:rStyle w:val="BodyTextBoldChar"/>
        </w:rPr>
        <w:t xml:space="preserve">Manufacturer </w:t>
      </w:r>
      <w:r w:rsidR="00622BC9" w:rsidRPr="00237E5A">
        <w:rPr>
          <w:rStyle w:val="BodyTextBoldChar"/>
        </w:rPr>
        <w:t>Name</w:t>
      </w:r>
      <w:r w:rsidR="00622BC9">
        <w:t xml:space="preserve"> and</w:t>
      </w:r>
      <w:r>
        <w:t xml:space="preserve"> includes </w:t>
      </w:r>
      <w:r w:rsidR="00622BC9">
        <w:rPr>
          <w:rStyle w:val="BodyTextBoldChar"/>
        </w:rPr>
        <w:t>First Marketing Date</w:t>
      </w:r>
      <w:r w:rsidR="00622BC9">
        <w:t xml:space="preserve"> </w:t>
      </w:r>
      <w:r w:rsidRPr="00954BA6">
        <w:rPr>
          <w:rStyle w:val="BodyTextChar"/>
        </w:rPr>
        <w:t xml:space="preserve">and </w:t>
      </w:r>
      <w:r w:rsidR="00622BC9">
        <w:rPr>
          <w:rStyle w:val="BodyTextBoldChar"/>
        </w:rPr>
        <w:t>Expiration Date of Final Lot Sold</w:t>
      </w:r>
      <w:r w:rsidRPr="005A1159">
        <w:rPr>
          <w:rStyle w:val="BodyTextChar"/>
        </w:rPr>
        <w:t xml:space="preserve"> fields.</w:t>
      </w:r>
    </w:p>
    <w:p w14:paraId="7E19C931" w14:textId="08A90FB8" w:rsidR="00BD2503" w:rsidRDefault="00BD2503" w:rsidP="00804DC7">
      <w:pPr>
        <w:pStyle w:val="Heading3"/>
      </w:pPr>
      <w:bookmarkStart w:id="453" w:name="_Toc156190020"/>
      <w:bookmarkStart w:id="454" w:name="_Toc205537616"/>
      <w:r>
        <w:t>Generate One-Time Password</w:t>
      </w:r>
      <w:bookmarkEnd w:id="453"/>
      <w:bookmarkEnd w:id="454"/>
    </w:p>
    <w:p w14:paraId="3E4860FA" w14:textId="7B784F37" w:rsidR="00BD2503" w:rsidRDefault="00BD2503" w:rsidP="00BD2503">
      <w:pPr>
        <w:pStyle w:val="BodyText"/>
      </w:pPr>
      <w:r>
        <w:t xml:space="preserve">Once you successfully enter product and financial data in the ASP Module, you can generate a </w:t>
      </w:r>
      <w:r w:rsidR="00394993" w:rsidRPr="00394993">
        <w:rPr>
          <w:rStyle w:val="BodyTextGlossaryChar"/>
        </w:rPr>
        <w:t>one-time password</w:t>
      </w:r>
      <w:r>
        <w:t xml:space="preserve"> (OTP) for each manufacturer name. Note the following about OTPs:</w:t>
      </w:r>
    </w:p>
    <w:p w14:paraId="79BD1A2D" w14:textId="77777777" w:rsidR="00BD2503" w:rsidRPr="00EA4C35" w:rsidRDefault="00BD2503" w:rsidP="00EA4C35">
      <w:pPr>
        <w:pStyle w:val="BodyTextBullet"/>
      </w:pPr>
      <w:r w:rsidRPr="00EA4C35">
        <w:t>OTPs protect sensitive information and product specific drug-data from tampering or alterations by others outside of the Submitter or Certifier.</w:t>
      </w:r>
    </w:p>
    <w:p w14:paraId="66A23BDD" w14:textId="77777777" w:rsidR="00BD2503" w:rsidRPr="00EA4C35" w:rsidRDefault="00BD2503" w:rsidP="00EA4C35">
      <w:pPr>
        <w:pStyle w:val="BodyTextBullet"/>
      </w:pPr>
      <w:r w:rsidRPr="00EA4C35">
        <w:t>The OTP is a one-time authentication step to link a Submitter to a Certifier within the system. This step does not need to take place during every submission. There can only be one active Certifier per manufacturer. If the Certifier changes, the Submitter must create and share a new OTP with the new Certifier.</w:t>
      </w:r>
    </w:p>
    <w:p w14:paraId="78DF6F83" w14:textId="63D79FBD" w:rsidR="00BD2503" w:rsidRPr="00EA4C35" w:rsidRDefault="00BD2503" w:rsidP="00EA4C35">
      <w:pPr>
        <w:pStyle w:val="BodyTextBullet"/>
      </w:pPr>
      <w:r w:rsidRPr="00EA4C35">
        <w:t>The Submitter and Certifier cannot be the same person within your organization.</w:t>
      </w:r>
    </w:p>
    <w:p w14:paraId="2EC5F9D0" w14:textId="62180813" w:rsidR="00BD2503" w:rsidRPr="00EA4C35" w:rsidRDefault="00BD2503" w:rsidP="00EA4C35">
      <w:pPr>
        <w:pStyle w:val="BodyTextBullet"/>
      </w:pPr>
      <w:r w:rsidRPr="00EA4C35">
        <w:t>You can share the OTP with the Certifier. This passcode will remain the same for as long as the Certifier</w:t>
      </w:r>
      <w:r w:rsidRPr="00EA4C35">
        <w:rPr>
          <w:rStyle w:val="BodyTextChar"/>
        </w:rPr>
        <w:t xml:space="preserve"> </w:t>
      </w:r>
      <w:r w:rsidRPr="00EA4C35">
        <w:t>is the same person in your organization who uses the ASP Module.</w:t>
      </w:r>
    </w:p>
    <w:p w14:paraId="7C0D78E6" w14:textId="77777777" w:rsidR="00BD2503" w:rsidRPr="00EA4C35" w:rsidRDefault="00BD2503" w:rsidP="00EA4C35">
      <w:pPr>
        <w:pStyle w:val="BodyTextBullet"/>
      </w:pPr>
      <w:r w:rsidRPr="00EA4C35">
        <w:t>If the OTP expires, you can generate another OTP and provide it to the Certifier again.</w:t>
      </w:r>
    </w:p>
    <w:p w14:paraId="2BE415AE" w14:textId="4E37D7C4" w:rsidR="00BD2503" w:rsidRPr="00D5038B" w:rsidRDefault="00BD2503" w:rsidP="00EA4C35">
      <w:pPr>
        <w:pStyle w:val="BodyTextHighlightedNote"/>
      </w:pPr>
      <w:r w:rsidRPr="00A915BF">
        <w:rPr>
          <w:rStyle w:val="BodyTextBoldChar"/>
        </w:rPr>
        <w:t>Note</w:t>
      </w:r>
      <w:r w:rsidRPr="00D5038B">
        <w:t>: Refer to the Certifier User Guide for more information about the Certifier</w:t>
      </w:r>
      <w:r>
        <w:t xml:space="preserve"> role.</w:t>
      </w:r>
    </w:p>
    <w:p w14:paraId="68206D14" w14:textId="4BEA6FB5" w:rsidR="00BD2503" w:rsidRDefault="00BD2503" w:rsidP="00BD2503">
      <w:pPr>
        <w:pStyle w:val="BodyText"/>
      </w:pPr>
      <w:r>
        <w:t xml:space="preserve">Follow these steps to generate </w:t>
      </w:r>
      <w:r w:rsidR="0070421A">
        <w:t>an OTP</w:t>
      </w:r>
      <w:r w:rsidRPr="000F0CF7">
        <w:t>:</w:t>
      </w:r>
    </w:p>
    <w:p w14:paraId="3F05934C" w14:textId="572585CF" w:rsidR="00BD2503" w:rsidRDefault="00BD2503" w:rsidP="00C742E2">
      <w:pPr>
        <w:pStyle w:val="BodyTextNumber"/>
        <w:numPr>
          <w:ilvl w:val="0"/>
          <w:numId w:val="64"/>
        </w:numPr>
      </w:pPr>
      <w:r>
        <w:t xml:space="preserve">From the </w:t>
      </w:r>
      <w:r w:rsidRPr="00D33587">
        <w:t>Medicare Part B ASP Homepage</w:t>
      </w:r>
      <w:r>
        <w:t xml:space="preserve">, click the </w:t>
      </w:r>
      <w:r w:rsidRPr="67A0B9B6">
        <w:rPr>
          <w:rStyle w:val="BodyTextBoldChar"/>
        </w:rPr>
        <w:t xml:space="preserve">Generate One-Time Password </w:t>
      </w:r>
      <w:r>
        <w:t>tab.</w:t>
      </w:r>
    </w:p>
    <w:p w14:paraId="535750A3" w14:textId="5840E171" w:rsidR="00BD2503" w:rsidRPr="00FC4B32" w:rsidRDefault="001422FF" w:rsidP="001422FF">
      <w:pPr>
        <w:pStyle w:val="BodyTextNumberStepResultsNotes"/>
      </w:pPr>
      <w:r>
        <w:t>T</w:t>
      </w:r>
      <w:r w:rsidR="00BD2503">
        <w:t xml:space="preserve">he </w:t>
      </w:r>
      <w:r w:rsidR="00BD2503" w:rsidRPr="67A0B9B6">
        <w:rPr>
          <w:rStyle w:val="BodyTextBoldChar"/>
        </w:rPr>
        <w:t xml:space="preserve">Generate One-Time Password </w:t>
      </w:r>
      <w:r w:rsidR="00BD2503">
        <w:t>page opens. Refer to</w:t>
      </w:r>
      <w:r w:rsidR="00BD2503">
        <w:rPr>
          <w:rStyle w:val="BodyTextItalicChar"/>
        </w:rPr>
        <w:t xml:space="preserve"> </w:t>
      </w:r>
      <w:r w:rsidR="00BD2503" w:rsidRPr="0070421A">
        <w:rPr>
          <w:rStyle w:val="BodyTextItalicChar"/>
        </w:rPr>
        <w:fldChar w:fldCharType="begin"/>
      </w:r>
      <w:r w:rsidR="00BD2503" w:rsidRPr="0070421A">
        <w:rPr>
          <w:rStyle w:val="BodyTextItalicChar"/>
        </w:rPr>
        <w:instrText xml:space="preserve"> REF _Ref156183311 \h </w:instrText>
      </w:r>
      <w:r w:rsidR="0070421A">
        <w:rPr>
          <w:rStyle w:val="BodyTextItalicChar"/>
        </w:rPr>
        <w:instrText xml:space="preserve"> \* MERGEFORMAT </w:instrText>
      </w:r>
      <w:r w:rsidR="00BD2503" w:rsidRPr="0070421A">
        <w:rPr>
          <w:rStyle w:val="BodyTextItalicChar"/>
        </w:rPr>
      </w:r>
      <w:r w:rsidR="00BD2503" w:rsidRPr="0070421A">
        <w:rPr>
          <w:rStyle w:val="BodyTextItalicChar"/>
        </w:rPr>
        <w:fldChar w:fldCharType="separate"/>
      </w:r>
      <w:r w:rsidR="000A5554" w:rsidRPr="004E77F1">
        <w:rPr>
          <w:rStyle w:val="BodyTextItalicChar"/>
        </w:rPr>
        <w:t>Figure 96</w:t>
      </w:r>
      <w:r w:rsidR="00BD2503" w:rsidRPr="0070421A">
        <w:rPr>
          <w:rStyle w:val="BodyTextItalicChar"/>
        </w:rPr>
        <w:fldChar w:fldCharType="end"/>
      </w:r>
      <w:r w:rsidR="00BD2503">
        <w:t>.</w:t>
      </w:r>
    </w:p>
    <w:p w14:paraId="57BD57F4" w14:textId="77777777" w:rsidR="00BD2503" w:rsidRPr="00FC4B32" w:rsidRDefault="00BD2503" w:rsidP="00AB24EB">
      <w:pPr>
        <w:pStyle w:val="Figure"/>
      </w:pPr>
      <w:r>
        <w:rPr>
          <w:noProof/>
        </w:rPr>
        <w:lastRenderedPageBreak/>
        <w:drawing>
          <wp:inline distT="0" distB="0" distL="0" distR="0" wp14:anchorId="3CD0C6DA" wp14:editId="587F208E">
            <wp:extent cx="3193778" cy="2120900"/>
            <wp:effectExtent l="19050" t="19050" r="26035" b="12700"/>
            <wp:docPr id="991327000" name="Picture 991327000" descr="A screenshot of generate one time password manufacturer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327000" name="Picture 991327000" descr="A screenshot of generate one time password manufacturer name"/>
                    <pic:cNvPicPr/>
                  </pic:nvPicPr>
                  <pic:blipFill>
                    <a:blip r:embed="rId122"/>
                    <a:stretch>
                      <a:fillRect/>
                    </a:stretch>
                  </pic:blipFill>
                  <pic:spPr>
                    <a:xfrm>
                      <a:off x="0" y="0"/>
                      <a:ext cx="3213098" cy="2133730"/>
                    </a:xfrm>
                    <a:prstGeom prst="rect">
                      <a:avLst/>
                    </a:prstGeom>
                    <a:ln>
                      <a:solidFill>
                        <a:schemeClr val="tx1"/>
                      </a:solidFill>
                    </a:ln>
                  </pic:spPr>
                </pic:pic>
              </a:graphicData>
            </a:graphic>
          </wp:inline>
        </w:drawing>
      </w:r>
    </w:p>
    <w:p w14:paraId="15E40435" w14:textId="2C1BD5F2" w:rsidR="00BD2503" w:rsidRPr="00FC4B32" w:rsidRDefault="00BD2503" w:rsidP="00AB24EB">
      <w:pPr>
        <w:pStyle w:val="FigureCaption"/>
      </w:pPr>
      <w:bookmarkStart w:id="455" w:name="_Ref156183311"/>
      <w:bookmarkStart w:id="456" w:name="_Toc156480621"/>
      <w:bookmarkStart w:id="457" w:name="_Toc156480729"/>
      <w:bookmarkStart w:id="458" w:name="_Toc205537576"/>
      <w:r>
        <w:t xml:space="preserve">Figure </w:t>
      </w:r>
      <w:r>
        <w:fldChar w:fldCharType="begin"/>
      </w:r>
      <w:r>
        <w:instrText>SEQ Figure \* ARABIC</w:instrText>
      </w:r>
      <w:r>
        <w:fldChar w:fldCharType="separate"/>
      </w:r>
      <w:r w:rsidR="009958BB">
        <w:rPr>
          <w:noProof/>
        </w:rPr>
        <w:t>96</w:t>
      </w:r>
      <w:r>
        <w:fldChar w:fldCharType="end"/>
      </w:r>
      <w:bookmarkEnd w:id="455"/>
      <w:r w:rsidRPr="00A67E53">
        <w:t>: Generate One-Time Password</w:t>
      </w:r>
      <w:bookmarkEnd w:id="456"/>
      <w:bookmarkEnd w:id="457"/>
      <w:bookmarkEnd w:id="458"/>
    </w:p>
    <w:p w14:paraId="6782338D" w14:textId="63F4C619" w:rsidR="00BD2503" w:rsidRPr="00FC4B32" w:rsidRDefault="00BD2503" w:rsidP="001422FF">
      <w:pPr>
        <w:pStyle w:val="BodyTextNumber"/>
      </w:pPr>
      <w:r>
        <w:t xml:space="preserve">Click the </w:t>
      </w:r>
      <w:r w:rsidRPr="63777046">
        <w:rPr>
          <w:rStyle w:val="BodyTextBoldChar"/>
        </w:rPr>
        <w:t xml:space="preserve">-Select- </w:t>
      </w:r>
      <w:r>
        <w:t xml:space="preserve">box under </w:t>
      </w:r>
      <w:r w:rsidRPr="63777046">
        <w:rPr>
          <w:rStyle w:val="BodyTextBoldChar"/>
        </w:rPr>
        <w:t xml:space="preserve">Manufacturer Name </w:t>
      </w:r>
      <w:r w:rsidRPr="00BD2503">
        <w:rPr>
          <w:rStyle w:val="BodyTextBoldChar"/>
        </w:rPr>
        <w:t>(required)</w:t>
      </w:r>
      <w:r>
        <w:t xml:space="preserve"> to expand the list. Refer to </w:t>
      </w:r>
      <w:r w:rsidRPr="008B4718">
        <w:rPr>
          <w:rStyle w:val="BodyTextItalicChar"/>
        </w:rPr>
        <w:fldChar w:fldCharType="begin"/>
      </w:r>
      <w:r w:rsidRPr="008B4718">
        <w:rPr>
          <w:rStyle w:val="BodyTextItalicChar"/>
        </w:rPr>
        <w:instrText xml:space="preserve"> REF _Ref156183387 \h  \* MERGEFORMAT </w:instrText>
      </w:r>
      <w:r w:rsidRPr="008B4718">
        <w:rPr>
          <w:rStyle w:val="BodyTextItalicChar"/>
        </w:rPr>
      </w:r>
      <w:r w:rsidRPr="008B4718">
        <w:rPr>
          <w:rStyle w:val="BodyTextItalicChar"/>
        </w:rPr>
        <w:fldChar w:fldCharType="separate"/>
      </w:r>
      <w:r w:rsidR="000A5554" w:rsidRPr="004E77F1">
        <w:rPr>
          <w:rStyle w:val="BodyTextItalicChar"/>
        </w:rPr>
        <w:t>Figure 97</w:t>
      </w:r>
      <w:r w:rsidRPr="008B4718">
        <w:rPr>
          <w:rStyle w:val="BodyTextItalicChar"/>
        </w:rPr>
        <w:fldChar w:fldCharType="end"/>
      </w:r>
      <w:r>
        <w:t>.</w:t>
      </w:r>
    </w:p>
    <w:p w14:paraId="0900A14F" w14:textId="4D87DFBF" w:rsidR="00BD2503" w:rsidRPr="00FC4B32" w:rsidRDefault="002D1045" w:rsidP="00AB24EB">
      <w:pPr>
        <w:pStyle w:val="Figure"/>
      </w:pPr>
      <w:r>
        <w:rPr>
          <w:noProof/>
        </w:rPr>
        <w:drawing>
          <wp:inline distT="0" distB="0" distL="0" distR="0" wp14:anchorId="0AC26CA2" wp14:editId="73DCEEDE">
            <wp:extent cx="3162300" cy="2552669"/>
            <wp:effectExtent l="19050" t="19050" r="19050" b="19685"/>
            <wp:docPr id="1756796307" name="Picture 1" descr="Generate OTP screen with manufacturer name drop-down 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796307" name="Picture 1" descr="Generate OTP screen with manufacturer name drop-down menu"/>
                    <pic:cNvPicPr/>
                  </pic:nvPicPr>
                  <pic:blipFill rotWithShape="1">
                    <a:blip r:embed="rId123"/>
                    <a:srcRect/>
                    <a:stretch/>
                  </pic:blipFill>
                  <pic:spPr bwMode="auto">
                    <a:xfrm>
                      <a:off x="0" y="0"/>
                      <a:ext cx="3172663" cy="2561034"/>
                    </a:xfrm>
                    <a:prstGeom prst="rect">
                      <a:avLst/>
                    </a:prstGeom>
                    <a:ln w="9525" cap="flat" cmpd="sng" algn="ctr">
                      <a:solidFill>
                        <a:schemeClr val="tx1"/>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78391B8D" w14:textId="11C37637" w:rsidR="00BD2503" w:rsidRPr="00FC4B32" w:rsidRDefault="00BD2503" w:rsidP="00AB24EB">
      <w:pPr>
        <w:pStyle w:val="FigureCaption"/>
      </w:pPr>
      <w:bookmarkStart w:id="459" w:name="_Ref156183387"/>
      <w:bookmarkStart w:id="460" w:name="_Toc156480622"/>
      <w:bookmarkStart w:id="461" w:name="_Toc156480730"/>
      <w:bookmarkStart w:id="462" w:name="_Toc205537577"/>
      <w:r>
        <w:t xml:space="preserve">Figure </w:t>
      </w:r>
      <w:r>
        <w:fldChar w:fldCharType="begin"/>
      </w:r>
      <w:r>
        <w:instrText>SEQ Figure \* ARABIC</w:instrText>
      </w:r>
      <w:r>
        <w:fldChar w:fldCharType="separate"/>
      </w:r>
      <w:r w:rsidR="009958BB">
        <w:rPr>
          <w:noProof/>
        </w:rPr>
        <w:t>97</w:t>
      </w:r>
      <w:r>
        <w:fldChar w:fldCharType="end"/>
      </w:r>
      <w:bookmarkEnd w:id="459"/>
      <w:r w:rsidRPr="00E67675">
        <w:t>: Generate One-Time Password - Manufacturer Name</w:t>
      </w:r>
      <w:bookmarkEnd w:id="460"/>
      <w:bookmarkEnd w:id="461"/>
      <w:bookmarkEnd w:id="462"/>
    </w:p>
    <w:p w14:paraId="41E2F7D8" w14:textId="749DD3BB" w:rsidR="00BD2503" w:rsidRDefault="00BD2503" w:rsidP="001422FF">
      <w:pPr>
        <w:pStyle w:val="BodyTextNumber"/>
      </w:pPr>
      <w:r w:rsidRPr="27FAD7FD">
        <w:t>Select the</w:t>
      </w:r>
      <w:r w:rsidR="00E466DB">
        <w:t xml:space="preserve"> appropriate manufacturer name.</w:t>
      </w:r>
    </w:p>
    <w:p w14:paraId="44177E5F" w14:textId="78822F39" w:rsidR="00BD2503" w:rsidRPr="00FC4B32" w:rsidRDefault="00CB63DD" w:rsidP="001422FF">
      <w:pPr>
        <w:pStyle w:val="BodyTextNumberStepResultsNotes"/>
      </w:pPr>
      <w:r>
        <w:t>A new OTP displays</w:t>
      </w:r>
      <w:r w:rsidR="00BD2503">
        <w:t xml:space="preserve">. </w:t>
      </w:r>
      <w:r w:rsidR="00BD2503" w:rsidRPr="27FAD7FD">
        <w:t>Refer to</w:t>
      </w:r>
      <w:r w:rsidR="00BD2503" w:rsidRPr="00014DE4">
        <w:rPr>
          <w:rStyle w:val="BodyTextChar"/>
        </w:rPr>
        <w:t xml:space="preserve"> </w:t>
      </w:r>
      <w:r w:rsidR="00BD2503" w:rsidRPr="008B4718">
        <w:rPr>
          <w:rStyle w:val="BodyTextItalicChar"/>
        </w:rPr>
        <w:fldChar w:fldCharType="begin"/>
      </w:r>
      <w:r w:rsidR="00BD2503" w:rsidRPr="008B4718">
        <w:rPr>
          <w:rStyle w:val="BodyTextItalicChar"/>
        </w:rPr>
        <w:instrText xml:space="preserve"> REF _Ref156183472 \h  \* MERGEFORMAT </w:instrText>
      </w:r>
      <w:r w:rsidR="00BD2503" w:rsidRPr="008B4718">
        <w:rPr>
          <w:rStyle w:val="BodyTextItalicChar"/>
        </w:rPr>
      </w:r>
      <w:r w:rsidR="00BD2503" w:rsidRPr="008B4718">
        <w:rPr>
          <w:rStyle w:val="BodyTextItalicChar"/>
        </w:rPr>
        <w:fldChar w:fldCharType="separate"/>
      </w:r>
      <w:r w:rsidR="000A5554" w:rsidRPr="004E77F1">
        <w:rPr>
          <w:rStyle w:val="BodyTextItalicChar"/>
        </w:rPr>
        <w:t>Figure 98</w:t>
      </w:r>
      <w:r w:rsidR="00BD2503" w:rsidRPr="008B4718">
        <w:rPr>
          <w:rStyle w:val="BodyTextItalicChar"/>
        </w:rPr>
        <w:fldChar w:fldCharType="end"/>
      </w:r>
      <w:r w:rsidR="00BD2503" w:rsidRPr="27FAD7FD">
        <w:t>.</w:t>
      </w:r>
    </w:p>
    <w:p w14:paraId="5457ED95" w14:textId="77777777" w:rsidR="00BD2503" w:rsidRPr="00FC4B32" w:rsidRDefault="00BD2503" w:rsidP="00AB24EB">
      <w:pPr>
        <w:pStyle w:val="Figure"/>
      </w:pPr>
      <w:r>
        <w:rPr>
          <w:noProof/>
        </w:rPr>
        <w:lastRenderedPageBreak/>
        <w:drawing>
          <wp:inline distT="0" distB="0" distL="0" distR="0" wp14:anchorId="41739FF9" wp14:editId="2EEB7B6D">
            <wp:extent cx="3181350" cy="3131962"/>
            <wp:effectExtent l="19050" t="19050" r="19050" b="11430"/>
            <wp:docPr id="785860131" name="Picture 785860131" descr="A screenshot of generate one time pass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860131" name="Picture 785860131" descr="A screenshot of generate one time password"/>
                    <pic:cNvPicPr/>
                  </pic:nvPicPr>
                  <pic:blipFill>
                    <a:blip r:embed="rId124"/>
                    <a:stretch>
                      <a:fillRect/>
                    </a:stretch>
                  </pic:blipFill>
                  <pic:spPr>
                    <a:xfrm>
                      <a:off x="0" y="0"/>
                      <a:ext cx="3193092" cy="3143522"/>
                    </a:xfrm>
                    <a:prstGeom prst="rect">
                      <a:avLst/>
                    </a:prstGeom>
                    <a:ln>
                      <a:solidFill>
                        <a:schemeClr val="tx1"/>
                      </a:solidFill>
                    </a:ln>
                  </pic:spPr>
                </pic:pic>
              </a:graphicData>
            </a:graphic>
          </wp:inline>
        </w:drawing>
      </w:r>
    </w:p>
    <w:p w14:paraId="4C425C9F" w14:textId="1547DB8C" w:rsidR="00BD2503" w:rsidRPr="00FC4B32" w:rsidRDefault="00BD2503" w:rsidP="00AB24EB">
      <w:pPr>
        <w:pStyle w:val="FigureCaption"/>
      </w:pPr>
      <w:bookmarkStart w:id="463" w:name="_Ref156183472"/>
      <w:bookmarkStart w:id="464" w:name="_Toc156480623"/>
      <w:bookmarkStart w:id="465" w:name="_Toc156480731"/>
      <w:bookmarkStart w:id="466" w:name="_Toc205537578"/>
      <w:r>
        <w:t xml:space="preserve">Figure </w:t>
      </w:r>
      <w:r>
        <w:fldChar w:fldCharType="begin"/>
      </w:r>
      <w:r>
        <w:instrText>SEQ Figure \* ARABIC</w:instrText>
      </w:r>
      <w:r>
        <w:fldChar w:fldCharType="separate"/>
      </w:r>
      <w:r w:rsidR="009958BB">
        <w:rPr>
          <w:noProof/>
        </w:rPr>
        <w:t>98</w:t>
      </w:r>
      <w:r>
        <w:fldChar w:fldCharType="end"/>
      </w:r>
      <w:bookmarkEnd w:id="463"/>
      <w:r>
        <w:t xml:space="preserve">: </w:t>
      </w:r>
      <w:r w:rsidRPr="004E0491">
        <w:t xml:space="preserve">Generate One-Time Password </w:t>
      </w:r>
      <w:r w:rsidR="00086AFB">
        <w:t>-</w:t>
      </w:r>
      <w:r w:rsidRPr="004E0491">
        <w:t xml:space="preserve"> Password Created</w:t>
      </w:r>
      <w:bookmarkEnd w:id="464"/>
      <w:bookmarkEnd w:id="465"/>
      <w:bookmarkEnd w:id="466"/>
    </w:p>
    <w:p w14:paraId="0C1BBF9B" w14:textId="77777777" w:rsidR="00E65496" w:rsidRDefault="00BD2503" w:rsidP="001422FF">
      <w:pPr>
        <w:pStyle w:val="BodyTextNumber"/>
      </w:pPr>
      <w:r>
        <w:t xml:space="preserve">Click </w:t>
      </w:r>
      <w:r w:rsidRPr="001422FF">
        <w:rPr>
          <w:rStyle w:val="BodyTextBoldChar"/>
        </w:rPr>
        <w:t>Copy OTP</w:t>
      </w:r>
      <w:r>
        <w:t xml:space="preserve"> to copy </w:t>
      </w:r>
      <w:r w:rsidR="00E65496">
        <w:t>your OTP</w:t>
      </w:r>
      <w:r>
        <w:t>.</w:t>
      </w:r>
    </w:p>
    <w:p w14:paraId="28E82464" w14:textId="027DCBB4" w:rsidR="00BD2503" w:rsidRDefault="00BD2503" w:rsidP="00E65496">
      <w:pPr>
        <w:pStyle w:val="BodyTextNumberStepResultsNotes"/>
      </w:pPr>
      <w:r>
        <w:t xml:space="preserve">Hover text </w:t>
      </w:r>
      <w:r w:rsidR="00E65496">
        <w:t>indicates</w:t>
      </w:r>
      <w:r>
        <w:t xml:space="preserve"> that you have successfully copied the new password. Refer to</w:t>
      </w:r>
      <w:r w:rsidRPr="006D255F">
        <w:rPr>
          <w:rStyle w:val="BodyTextChar"/>
        </w:rPr>
        <w:t xml:space="preserve"> </w:t>
      </w:r>
      <w:r w:rsidRPr="00A23664">
        <w:rPr>
          <w:rStyle w:val="BodyTextItalicChar"/>
        </w:rPr>
        <w:fldChar w:fldCharType="begin"/>
      </w:r>
      <w:r w:rsidRPr="00A23664">
        <w:rPr>
          <w:rStyle w:val="BodyTextItalicChar"/>
        </w:rPr>
        <w:instrText xml:space="preserve"> REF _Ref156183569 \h  \* MERGEFORMAT </w:instrText>
      </w:r>
      <w:r w:rsidRPr="00A23664">
        <w:rPr>
          <w:rStyle w:val="BodyTextItalicChar"/>
        </w:rPr>
      </w:r>
      <w:r w:rsidRPr="00A23664">
        <w:rPr>
          <w:rStyle w:val="BodyTextItalicChar"/>
        </w:rPr>
        <w:fldChar w:fldCharType="separate"/>
      </w:r>
      <w:r w:rsidR="000A5554" w:rsidRPr="004E77F1">
        <w:rPr>
          <w:rStyle w:val="BodyTextItalicChar"/>
        </w:rPr>
        <w:t>Figure 99</w:t>
      </w:r>
      <w:r w:rsidRPr="00A23664">
        <w:rPr>
          <w:rStyle w:val="BodyTextItalicChar"/>
        </w:rPr>
        <w:fldChar w:fldCharType="end"/>
      </w:r>
      <w:r>
        <w:t>.</w:t>
      </w:r>
    </w:p>
    <w:p w14:paraId="6CC8E7FE" w14:textId="77777777" w:rsidR="00BD2503" w:rsidRPr="00FC4B32" w:rsidRDefault="00BD2503" w:rsidP="00AB24EB">
      <w:pPr>
        <w:pStyle w:val="Figure"/>
      </w:pPr>
      <w:r>
        <w:rPr>
          <w:noProof/>
        </w:rPr>
        <w:drawing>
          <wp:inline distT="0" distB="0" distL="0" distR="0" wp14:anchorId="5219B2DD" wp14:editId="473A778A">
            <wp:extent cx="3158608" cy="3117850"/>
            <wp:effectExtent l="19050" t="19050" r="22860" b="25400"/>
            <wp:docPr id="1126638778" name="Picture 1126638778" descr="A screenshot of one time password copied successfully al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638778" name="Picture 1126638778" descr="A screenshot of one time password copied successfully alert"/>
                    <pic:cNvPicPr/>
                  </pic:nvPicPr>
                  <pic:blipFill>
                    <a:blip r:embed="rId125"/>
                    <a:stretch>
                      <a:fillRect/>
                    </a:stretch>
                  </pic:blipFill>
                  <pic:spPr>
                    <a:xfrm>
                      <a:off x="0" y="0"/>
                      <a:ext cx="3166785" cy="3125922"/>
                    </a:xfrm>
                    <a:prstGeom prst="rect">
                      <a:avLst/>
                    </a:prstGeom>
                    <a:ln>
                      <a:solidFill>
                        <a:schemeClr val="tx1"/>
                      </a:solidFill>
                    </a:ln>
                  </pic:spPr>
                </pic:pic>
              </a:graphicData>
            </a:graphic>
          </wp:inline>
        </w:drawing>
      </w:r>
    </w:p>
    <w:p w14:paraId="7278E90A" w14:textId="05D07E01" w:rsidR="00BD2503" w:rsidRDefault="00BD2503" w:rsidP="00AB24EB">
      <w:pPr>
        <w:pStyle w:val="FigureCaption"/>
      </w:pPr>
      <w:bookmarkStart w:id="467" w:name="_Ref156183569"/>
      <w:bookmarkStart w:id="468" w:name="_Toc156480624"/>
      <w:bookmarkStart w:id="469" w:name="_Toc156480732"/>
      <w:bookmarkStart w:id="470" w:name="_Toc205537579"/>
      <w:r>
        <w:t xml:space="preserve">Figure </w:t>
      </w:r>
      <w:r>
        <w:fldChar w:fldCharType="begin"/>
      </w:r>
      <w:r>
        <w:instrText>SEQ Figure \* ARABIC</w:instrText>
      </w:r>
      <w:r>
        <w:fldChar w:fldCharType="separate"/>
      </w:r>
      <w:r w:rsidR="009958BB">
        <w:rPr>
          <w:noProof/>
        </w:rPr>
        <w:t>99</w:t>
      </w:r>
      <w:r>
        <w:fldChar w:fldCharType="end"/>
      </w:r>
      <w:bookmarkEnd w:id="467"/>
      <w:r>
        <w:t xml:space="preserve">: </w:t>
      </w:r>
      <w:r w:rsidRPr="00F01515">
        <w:t>Generate One-Time Password - Password Copied</w:t>
      </w:r>
      <w:bookmarkEnd w:id="468"/>
      <w:bookmarkEnd w:id="469"/>
      <w:bookmarkEnd w:id="470"/>
    </w:p>
    <w:p w14:paraId="239128E2" w14:textId="272BFF43" w:rsidR="00BD2503" w:rsidRDefault="00BD2503" w:rsidP="00D63458">
      <w:pPr>
        <w:pStyle w:val="BodyTextNumber"/>
      </w:pPr>
      <w:r>
        <w:lastRenderedPageBreak/>
        <w:t xml:space="preserve">Copy the </w:t>
      </w:r>
      <w:r w:rsidR="00E65496">
        <w:t>OTP</w:t>
      </w:r>
      <w:r>
        <w:t xml:space="preserve"> and send it to your </w:t>
      </w:r>
      <w:r w:rsidRPr="003802E5">
        <w:t>Certifier</w:t>
      </w:r>
      <w:r>
        <w:t xml:space="preserve">. </w:t>
      </w:r>
      <w:r w:rsidR="00B334A6">
        <w:t>You must recreate the OTP if the Certifier cannot confirm the OTP on the Module, or if it expires.</w:t>
      </w:r>
    </w:p>
    <w:p w14:paraId="22111AB4" w14:textId="57727DF2" w:rsidR="00B334A6" w:rsidRDefault="00CE1E1E" w:rsidP="00CE1E1E">
      <w:pPr>
        <w:pStyle w:val="BodyTextHighlightedNote"/>
      </w:pPr>
      <w:r w:rsidRPr="00556089">
        <w:rPr>
          <w:rStyle w:val="BodyTextBoldChar"/>
        </w:rPr>
        <w:t>Note</w:t>
      </w:r>
      <w:r w:rsidRPr="0024674C">
        <w:t xml:space="preserve">: </w:t>
      </w:r>
      <w:r w:rsidR="00B334A6" w:rsidRPr="0024674C">
        <w:t xml:space="preserve">A message displays at the bottom of the window </w:t>
      </w:r>
      <w:r w:rsidRPr="0024674C">
        <w:t>noting the expiration date for your new password</w:t>
      </w:r>
      <w:r w:rsidRPr="00CE1E1E">
        <w:t>. The Certifier must log in to the ASP Module to use that OTP before the noted expiration date.</w:t>
      </w:r>
    </w:p>
    <w:p w14:paraId="406D6246" w14:textId="1EFA33A5" w:rsidR="00656F35" w:rsidRPr="00CE1E1E" w:rsidRDefault="00656F35" w:rsidP="00656F35">
      <w:pPr>
        <w:pStyle w:val="BodyTextHighlightedNote"/>
      </w:pPr>
      <w:r w:rsidRPr="00FE3763">
        <w:rPr>
          <w:rStyle w:val="BodyTextBoldChar"/>
        </w:rPr>
        <w:t>Note</w:t>
      </w:r>
      <w:r>
        <w:t>: An OTP is only valid for seven days. After seven days, you must generate a new OTP.</w:t>
      </w:r>
    </w:p>
    <w:p w14:paraId="5783ACDD" w14:textId="77777777" w:rsidR="00BD2503" w:rsidRPr="00D5038B" w:rsidRDefault="00BD2503" w:rsidP="00804DC7">
      <w:pPr>
        <w:pStyle w:val="Heading3"/>
      </w:pPr>
      <w:bookmarkStart w:id="471" w:name="_Ref143893810"/>
      <w:bookmarkStart w:id="472" w:name="_Toc156190021"/>
      <w:bookmarkStart w:id="473" w:name="_Toc205537617"/>
      <w:r>
        <w:t>Assumptions</w:t>
      </w:r>
      <w:bookmarkEnd w:id="471"/>
      <w:bookmarkEnd w:id="472"/>
      <w:bookmarkEnd w:id="473"/>
    </w:p>
    <w:p w14:paraId="718B789E" w14:textId="645ACBFE" w:rsidR="00BD2503" w:rsidRDefault="00BD2503" w:rsidP="00BD2503">
      <w:pPr>
        <w:pStyle w:val="BodyText"/>
      </w:pPr>
      <w:r>
        <w:t>Drug manufacturers can submit comments regarding their certifications to CMS. Manufacturers may submit these comments for either the current or prior reporting periods.</w:t>
      </w:r>
      <w:ins w:id="474" w:author="Meghan Blasig" w:date="2025-08-27T10:23:00Z" w16du:dateUtc="2025-08-27T14:23:00Z">
        <w:r w:rsidR="008F0170">
          <w:t xml:space="preserve"> </w:t>
        </w:r>
      </w:ins>
      <w:ins w:id="475" w:author="Meghan Blasig" w:date="2025-08-27T10:23:00Z">
        <w:r w:rsidR="008F0170" w:rsidRPr="008F0170">
          <w:t>Each quarter, manufacturers will submit these comments for the current reporting period, or they may submit assumptions for any previous quarters they are restating and resubmitting.</w:t>
        </w:r>
      </w:ins>
      <w:ins w:id="476" w:author="Meghan Blasig" w:date="2025-08-27T09:43:00Z" w16du:dateUtc="2025-08-27T13:43:00Z">
        <w:r w:rsidR="001554D2">
          <w:t xml:space="preserve"> </w:t>
        </w:r>
        <w:r w:rsidR="00203056">
          <w:t xml:space="preserve">Submitters </w:t>
        </w:r>
      </w:ins>
      <w:ins w:id="477" w:author="Meghan Blasig" w:date="2025-08-27T10:23:00Z" w16du:dateUtc="2025-08-27T14:23:00Z">
        <w:r w:rsidR="008F0170">
          <w:t>can</w:t>
        </w:r>
      </w:ins>
      <w:ins w:id="478" w:author="Meghan Blasig" w:date="2025-08-27T09:43:00Z" w16du:dateUtc="2025-08-27T13:43:00Z">
        <w:r w:rsidR="00203056">
          <w:t xml:space="preserve"> enter </w:t>
        </w:r>
      </w:ins>
      <w:ins w:id="479" w:author="Meghan Blasig" w:date="2025-08-27T10:23:00Z" w16du:dateUtc="2025-08-27T14:23:00Z">
        <w:r w:rsidR="008F0170">
          <w:t>assumptions</w:t>
        </w:r>
      </w:ins>
      <w:ins w:id="480" w:author="Meghan Blasig" w:date="2025-08-27T10:25:00Z" w16du:dateUtc="2025-08-27T14:25:00Z">
        <w:r w:rsidR="004A6245">
          <w:t xml:space="preserve">, but </w:t>
        </w:r>
      </w:ins>
      <w:ins w:id="481" w:author="Meghan Blasig" w:date="2025-08-27T09:44:00Z" w16du:dateUtc="2025-08-27T13:44:00Z">
        <w:r w:rsidR="00203056">
          <w:t xml:space="preserve">certifiers </w:t>
        </w:r>
      </w:ins>
      <w:ins w:id="482" w:author="Meghan Blasig" w:date="2025-08-27T10:25:00Z" w16du:dateUtc="2025-08-27T14:25:00Z">
        <w:r w:rsidR="004A6245">
          <w:t>must</w:t>
        </w:r>
      </w:ins>
      <w:ins w:id="483" w:author="Meghan Blasig" w:date="2025-08-27T09:44:00Z" w16du:dateUtc="2025-08-27T13:44:00Z">
        <w:r w:rsidR="00203056">
          <w:t xml:space="preserve"> complete the assumptions form before certification. </w:t>
        </w:r>
      </w:ins>
    </w:p>
    <w:p w14:paraId="0E9F398A" w14:textId="063E78F9" w:rsidR="00BD2503" w:rsidDel="0064067B" w:rsidRDefault="00BD2503" w:rsidP="00BD2503">
      <w:pPr>
        <w:pStyle w:val="BodyText"/>
        <w:rPr>
          <w:del w:id="484" w:author="Meghan Blasig" w:date="2025-08-27T10:08:00Z" w16du:dateUtc="2025-08-27T14:08:00Z"/>
        </w:rPr>
      </w:pPr>
      <w:del w:id="485" w:author="Meghan Blasig" w:date="2025-08-27T10:08:00Z" w16du:dateUtc="2025-08-27T14:08:00Z">
        <w:r w:rsidDel="0064067B">
          <w:delText>Follow these steps to submit certification assumptions to CMS:</w:delText>
        </w:r>
      </w:del>
    </w:p>
    <w:p w14:paraId="0D6F2B98" w14:textId="09E7AC55" w:rsidR="00BD2503" w:rsidDel="0064067B" w:rsidRDefault="00BD2503" w:rsidP="00C742E2">
      <w:pPr>
        <w:pStyle w:val="BodyTextNumber"/>
        <w:numPr>
          <w:ilvl w:val="0"/>
          <w:numId w:val="65"/>
        </w:numPr>
        <w:rPr>
          <w:del w:id="486" w:author="Meghan Blasig" w:date="2025-08-27T10:08:00Z" w16du:dateUtc="2025-08-27T14:08:00Z"/>
        </w:rPr>
      </w:pPr>
      <w:del w:id="487" w:author="Meghan Blasig" w:date="2025-08-27T10:08:00Z" w16du:dateUtc="2025-08-27T14:08:00Z">
        <w:r w:rsidRPr="001B7413" w:rsidDel="0064067B">
          <w:rPr>
            <w:rStyle w:val="BodyTextChar"/>
          </w:rPr>
          <w:delText>From the</w:delText>
        </w:r>
        <w:r w:rsidRPr="00C742E2" w:rsidDel="0064067B">
          <w:rPr>
            <w:rStyle w:val="BodyTextBoldChar"/>
          </w:rPr>
          <w:delText xml:space="preserve"> </w:delText>
        </w:r>
        <w:r w:rsidRPr="00D63458" w:rsidDel="0064067B">
          <w:delText>Medicare Part B Average Sales Price homepage</w:delText>
        </w:r>
        <w:r w:rsidRPr="008765FF" w:rsidDel="0064067B">
          <w:delText xml:space="preserve">, click the </w:delText>
        </w:r>
        <w:r w:rsidRPr="006D255F" w:rsidDel="0064067B">
          <w:rPr>
            <w:rStyle w:val="BodyTextBoldChar"/>
          </w:rPr>
          <w:delText>Assumptions</w:delText>
        </w:r>
        <w:r w:rsidRPr="008765FF" w:rsidDel="0064067B">
          <w:delText xml:space="preserve"> tab.</w:delText>
        </w:r>
      </w:del>
    </w:p>
    <w:p w14:paraId="7CE80C21" w14:textId="5A89BB64" w:rsidR="00BD2503" w:rsidDel="0064067B" w:rsidRDefault="00BD2503" w:rsidP="005546F6">
      <w:pPr>
        <w:pStyle w:val="BodyTextNumberStepResultsNotes"/>
        <w:rPr>
          <w:del w:id="488" w:author="Meghan Blasig" w:date="2025-08-27T10:08:00Z" w16du:dateUtc="2025-08-27T14:08:00Z"/>
        </w:rPr>
      </w:pPr>
      <w:del w:id="489" w:author="Meghan Blasig" w:date="2025-08-27T10:08:00Z" w16du:dateUtc="2025-08-27T14:08:00Z">
        <w:r w:rsidRPr="002713E9" w:rsidDel="0064067B">
          <w:rPr>
            <w:rFonts w:eastAsia="Arial"/>
          </w:rPr>
          <w:delText>The</w:delText>
        </w:r>
      </w:del>
      <w:del w:id="490" w:author="Meghan Blasig" w:date="2025-08-26T16:21:00Z" w16du:dateUtc="2025-08-26T20:21:00Z">
        <w:r w:rsidRPr="002713E9" w:rsidDel="00711E7B">
          <w:rPr>
            <w:rFonts w:eastAsia="Arial"/>
          </w:rPr>
          <w:delText xml:space="preserve"> </w:delText>
        </w:r>
      </w:del>
      <w:del w:id="491" w:author="Meghan Blasig" w:date="2025-08-27T10:08:00Z" w16du:dateUtc="2025-08-27T14:08:00Z">
        <w:r w:rsidRPr="006617C4" w:rsidDel="0064067B">
          <w:rPr>
            <w:rStyle w:val="BodyTextBoldChar"/>
            <w:rFonts w:eastAsia="Arial"/>
          </w:rPr>
          <w:delText xml:space="preserve">Assumptions </w:delText>
        </w:r>
        <w:r w:rsidRPr="002713E9" w:rsidDel="0064067B">
          <w:rPr>
            <w:rFonts w:eastAsia="Arial"/>
          </w:rPr>
          <w:delText xml:space="preserve">page </w:delText>
        </w:r>
        <w:r w:rsidRPr="001B7413" w:rsidDel="0064067B">
          <w:rPr>
            <w:rStyle w:val="BodyTextChar"/>
            <w:rFonts w:eastAsia="Arial"/>
          </w:rPr>
          <w:delText xml:space="preserve">opens, </w:delText>
        </w:r>
        <w:r w:rsidR="00457977" w:rsidDel="0064067B">
          <w:rPr>
            <w:rStyle w:val="BodyTextChar"/>
          </w:rPr>
          <w:delText>and defaults to the current quarter and year</w:delText>
        </w:r>
        <w:r w:rsidRPr="008765FF" w:rsidDel="0064067B">
          <w:delText xml:space="preserve">. </w:delText>
        </w:r>
        <w:r w:rsidRPr="002713E9" w:rsidDel="0064067B">
          <w:rPr>
            <w:rFonts w:eastAsia="Arial"/>
          </w:rPr>
          <w:delText>Refer to</w:delText>
        </w:r>
        <w:r w:rsidDel="0064067B">
          <w:rPr>
            <w:rFonts w:eastAsia="Arial"/>
          </w:rPr>
          <w:delText xml:space="preserve"> </w:delText>
        </w:r>
        <w:r w:rsidRPr="00D63458" w:rsidDel="0064067B">
          <w:rPr>
            <w:rStyle w:val="BodyTextItalicChar"/>
            <w:rFonts w:eastAsia="Arial"/>
          </w:rPr>
          <w:fldChar w:fldCharType="begin"/>
        </w:r>
        <w:r w:rsidRPr="00D63458" w:rsidDel="0064067B">
          <w:rPr>
            <w:rStyle w:val="BodyTextItalicChar"/>
            <w:rFonts w:eastAsia="Arial"/>
          </w:rPr>
          <w:delInstrText xml:space="preserve"> REF _Ref156183908 \h </w:delInstrText>
        </w:r>
        <w:r w:rsidR="00D63458" w:rsidDel="0064067B">
          <w:rPr>
            <w:rStyle w:val="BodyTextItalicChar"/>
            <w:rFonts w:eastAsia="Arial"/>
          </w:rPr>
          <w:delInstrText xml:space="preserve"> \* MERGEFORMAT </w:delInstrText>
        </w:r>
        <w:r w:rsidRPr="00D63458" w:rsidDel="0064067B">
          <w:rPr>
            <w:rStyle w:val="BodyTextItalicChar"/>
            <w:rFonts w:eastAsia="Arial"/>
          </w:rPr>
        </w:r>
        <w:r w:rsidRPr="00D63458" w:rsidDel="0064067B">
          <w:rPr>
            <w:rStyle w:val="BodyTextItalicChar"/>
            <w:rFonts w:eastAsia="Arial"/>
          </w:rPr>
          <w:fldChar w:fldCharType="separate"/>
        </w:r>
        <w:r w:rsidR="000A5554" w:rsidRPr="004E77F1" w:rsidDel="0064067B">
          <w:rPr>
            <w:rStyle w:val="BodyTextItalicChar"/>
          </w:rPr>
          <w:delText>Figure 100</w:delText>
        </w:r>
        <w:r w:rsidRPr="00D63458" w:rsidDel="0064067B">
          <w:rPr>
            <w:rStyle w:val="BodyTextItalicChar"/>
            <w:rFonts w:eastAsia="Arial"/>
          </w:rPr>
          <w:fldChar w:fldCharType="end"/>
        </w:r>
        <w:r w:rsidRPr="002713E9" w:rsidDel="0064067B">
          <w:rPr>
            <w:rFonts w:eastAsia="Arial"/>
          </w:rPr>
          <w:delText>.</w:delText>
        </w:r>
      </w:del>
    </w:p>
    <w:p w14:paraId="6D264ABE" w14:textId="1D99CFDD" w:rsidR="00BD2503" w:rsidRPr="00714255" w:rsidRDefault="00AD546D" w:rsidP="00AB24EB">
      <w:pPr>
        <w:pStyle w:val="Figure"/>
      </w:pPr>
      <w:del w:id="492" w:author="Meghan Blasig" w:date="2025-08-26T11:16:00Z" w16du:dateUtc="2025-08-26T15:16:00Z">
        <w:r w:rsidDel="008B1323">
          <w:rPr>
            <w:noProof/>
          </w:rPr>
          <w:drawing>
            <wp:inline distT="0" distB="0" distL="0" distR="0" wp14:anchorId="46EB73C3" wp14:editId="30C80117">
              <wp:extent cx="5162550" cy="2508470"/>
              <wp:effectExtent l="19050" t="19050" r="19050" b="25400"/>
              <wp:docPr id="318705623" name="Picture 1" descr="Assumptions page with listing of Saved Fi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705623" name="Picture 1" descr="Assumptions page with listing of Saved Files"/>
                      <pic:cNvPicPr/>
                    </pic:nvPicPr>
                    <pic:blipFill>
                      <a:blip r:embed="rId126"/>
                      <a:stretch>
                        <a:fillRect/>
                      </a:stretch>
                    </pic:blipFill>
                    <pic:spPr>
                      <a:xfrm>
                        <a:off x="0" y="0"/>
                        <a:ext cx="5177081" cy="2515531"/>
                      </a:xfrm>
                      <a:prstGeom prst="rect">
                        <a:avLst/>
                      </a:prstGeom>
                      <a:ln>
                        <a:solidFill>
                          <a:schemeClr val="tx1"/>
                        </a:solidFill>
                      </a:ln>
                    </pic:spPr>
                  </pic:pic>
                </a:graphicData>
              </a:graphic>
            </wp:inline>
          </w:drawing>
        </w:r>
      </w:del>
    </w:p>
    <w:p w14:paraId="710E457E" w14:textId="1ABFD011" w:rsidR="00BD2503" w:rsidDel="0064067B" w:rsidRDefault="00BD2503" w:rsidP="00AB24EB">
      <w:pPr>
        <w:pStyle w:val="FigureCaption"/>
        <w:rPr>
          <w:del w:id="493" w:author="Meghan Blasig" w:date="2025-08-27T10:08:00Z" w16du:dateUtc="2025-08-27T14:08:00Z"/>
        </w:rPr>
      </w:pPr>
      <w:bookmarkStart w:id="494" w:name="_Ref156183908"/>
      <w:bookmarkStart w:id="495" w:name="_Toc156480625"/>
      <w:bookmarkStart w:id="496" w:name="_Toc156480733"/>
      <w:bookmarkStart w:id="497" w:name="_Toc205537580"/>
      <w:del w:id="498" w:author="Meghan Blasig" w:date="2025-08-27T10:08:00Z" w16du:dateUtc="2025-08-27T14:08:00Z">
        <w:r w:rsidRPr="00714255" w:rsidDel="0064067B">
          <w:delText xml:space="preserve">Figure </w:delText>
        </w:r>
        <w:r w:rsidDel="0064067B">
          <w:fldChar w:fldCharType="begin"/>
        </w:r>
        <w:r w:rsidDel="0064067B">
          <w:delInstrText>SEQ Figure \* ARABIC</w:delInstrText>
        </w:r>
        <w:r w:rsidDel="0064067B">
          <w:fldChar w:fldCharType="separate"/>
        </w:r>
        <w:r w:rsidR="004B4890" w:rsidDel="0064067B">
          <w:rPr>
            <w:noProof/>
          </w:rPr>
          <w:delText>100</w:delText>
        </w:r>
        <w:r w:rsidDel="0064067B">
          <w:fldChar w:fldCharType="end"/>
        </w:r>
        <w:bookmarkEnd w:id="494"/>
        <w:r w:rsidRPr="00714255" w:rsidDel="0064067B">
          <w:delText>: Assumptions</w:delText>
        </w:r>
        <w:bookmarkEnd w:id="495"/>
        <w:bookmarkEnd w:id="496"/>
        <w:bookmarkEnd w:id="497"/>
      </w:del>
    </w:p>
    <w:p w14:paraId="4B8CF752" w14:textId="55AFEAB8" w:rsidR="00BD2503" w:rsidRPr="00C5442A" w:rsidDel="00B24966" w:rsidRDefault="00BD2503" w:rsidP="00C5442A">
      <w:pPr>
        <w:pStyle w:val="BodyTextHighlightedNote"/>
        <w:rPr>
          <w:del w:id="499" w:author="Meghan Blasig" w:date="2025-08-27T10:35:00Z" w16du:dateUtc="2025-08-27T14:35:00Z"/>
        </w:rPr>
      </w:pPr>
      <w:del w:id="500" w:author="Meghan Blasig" w:date="2025-08-27T10:35:00Z" w16du:dateUtc="2025-08-27T14:35:00Z">
        <w:r w:rsidRPr="00C5442A" w:rsidDel="00B24966">
          <w:rPr>
            <w:rStyle w:val="BodyTextBoldChar"/>
          </w:rPr>
          <w:delText>Note</w:delText>
        </w:r>
        <w:r w:rsidRPr="00C5442A" w:rsidDel="00B24966">
          <w:delText xml:space="preserve">: </w:delText>
        </w:r>
        <w:r w:rsidR="00C5442A" w:rsidDel="00B24966">
          <w:delText>Click</w:delText>
        </w:r>
        <w:r w:rsidRPr="00C5442A" w:rsidDel="00B24966">
          <w:delText xml:space="preserve"> the </w:delText>
        </w:r>
        <w:r w:rsidRPr="00C5442A" w:rsidDel="00B24966">
          <w:rPr>
            <w:rStyle w:val="BodyTextBoldChar"/>
          </w:rPr>
          <w:delText>Reporting Period (required)</w:delText>
        </w:r>
        <w:r w:rsidRPr="00C5442A" w:rsidDel="00B24966">
          <w:delText xml:space="preserve"> tab in the top left to scroll through previous quarters. </w:delText>
        </w:r>
      </w:del>
      <w:del w:id="501" w:author="Meghan Blasig" w:date="2025-08-26T16:33:00Z" w16du:dateUtc="2025-08-26T20:33:00Z">
        <w:r w:rsidR="00C5442A" w:rsidDel="00C25CCA">
          <w:delText>Use</w:delText>
        </w:r>
        <w:r w:rsidRPr="00C5442A" w:rsidDel="00C25CCA">
          <w:delText xml:space="preserve"> the </w:delText>
        </w:r>
        <w:r w:rsidR="000A32D7" w:rsidRPr="00C5442A" w:rsidDel="00C25CCA">
          <w:delText xml:space="preserve">drop-down </w:delText>
        </w:r>
        <w:r w:rsidR="000A32D7" w:rsidDel="00C25CCA">
          <w:delText xml:space="preserve">menu </w:delText>
        </w:r>
        <w:r w:rsidRPr="00C5442A" w:rsidDel="00C25CCA">
          <w:delText>to navigate a previous quarter starting with the most recent, or the next quarter.</w:delText>
        </w:r>
      </w:del>
    </w:p>
    <w:p w14:paraId="79F8EB10" w14:textId="36DED075" w:rsidR="00BD2503" w:rsidRPr="00C5442A" w:rsidDel="00470D36" w:rsidRDefault="00BD2503" w:rsidP="00C5442A">
      <w:pPr>
        <w:pStyle w:val="BodyTextHighlightedNote"/>
        <w:rPr>
          <w:del w:id="502" w:author="Meghan Blasig" w:date="2025-08-26T11:18:00Z" w16du:dateUtc="2025-08-26T15:18:00Z"/>
        </w:rPr>
      </w:pPr>
      <w:del w:id="503" w:author="Meghan Blasig" w:date="2025-08-26T11:18:00Z" w16du:dateUtc="2025-08-26T15:18:00Z">
        <w:r w:rsidRPr="00AC0870" w:rsidDel="00470D36">
          <w:rPr>
            <w:rStyle w:val="BodyTextBoldChar"/>
          </w:rPr>
          <w:delText>Note</w:delText>
        </w:r>
        <w:r w:rsidRPr="00C5442A" w:rsidDel="00470D36">
          <w:delText xml:space="preserve">: Click the </w:delText>
        </w:r>
        <w:r w:rsidRPr="00AC0870" w:rsidDel="00470D36">
          <w:rPr>
            <w:rStyle w:val="BodyTextBoldChar"/>
          </w:rPr>
          <w:delText>Export to Excel</w:delText>
        </w:r>
        <w:r w:rsidRPr="00C5442A" w:rsidDel="00470D36">
          <w:delText xml:space="preserve"> box to download all products under the </w:delText>
        </w:r>
        <w:r w:rsidR="00457977" w:rsidDel="00470D36">
          <w:rPr>
            <w:rStyle w:val="BodyTextBoldChar"/>
          </w:rPr>
          <w:delText>Assumptions</w:delText>
        </w:r>
        <w:r w:rsidR="00457977" w:rsidDel="00470D36">
          <w:delText xml:space="preserve"> tab.</w:delText>
        </w:r>
      </w:del>
    </w:p>
    <w:p w14:paraId="0BC11C5C" w14:textId="5A19CA3F" w:rsidR="00C25CCA" w:rsidRDefault="00C25CCA" w:rsidP="005546F6">
      <w:pPr>
        <w:pStyle w:val="Heading4"/>
        <w:rPr>
          <w:ins w:id="504" w:author="Meghan Blasig" w:date="2025-08-26T16:33:00Z" w16du:dateUtc="2025-08-26T20:33:00Z"/>
        </w:rPr>
      </w:pPr>
      <w:bookmarkStart w:id="505" w:name="_Toc156190022"/>
      <w:bookmarkStart w:id="506" w:name="_Toc205537618"/>
      <w:ins w:id="507" w:author="Meghan Blasig" w:date="2025-08-26T16:33:00Z" w16du:dateUtc="2025-08-26T20:33:00Z">
        <w:r>
          <w:t>Reasonable Assumption</w:t>
        </w:r>
      </w:ins>
      <w:ins w:id="508" w:author="Meghan Blasig" w:date="2025-08-27T11:49:00Z" w16du:dateUtc="2025-08-27T15:49:00Z">
        <w:r w:rsidR="00BE4821">
          <w:t>s</w:t>
        </w:r>
      </w:ins>
    </w:p>
    <w:p w14:paraId="140DD962" w14:textId="77777777" w:rsidR="0064067B" w:rsidRDefault="0064067B" w:rsidP="0064067B">
      <w:pPr>
        <w:pStyle w:val="BodyText"/>
        <w:rPr>
          <w:ins w:id="509" w:author="Meghan Blasig" w:date="2025-08-27T10:08:00Z" w16du:dateUtc="2025-08-27T14:08:00Z"/>
        </w:rPr>
      </w:pPr>
      <w:ins w:id="510" w:author="Meghan Blasig" w:date="2025-08-27T10:08:00Z" w16du:dateUtc="2025-08-27T14:08:00Z">
        <w:r>
          <w:t>Follow these steps to submit certification assumptions to CMS:</w:t>
        </w:r>
      </w:ins>
    </w:p>
    <w:p w14:paraId="74F7660D" w14:textId="77777777" w:rsidR="00601A33" w:rsidRDefault="00601A33" w:rsidP="00601A33">
      <w:pPr>
        <w:pStyle w:val="BodyTextNumber"/>
        <w:numPr>
          <w:ilvl w:val="0"/>
          <w:numId w:val="89"/>
        </w:numPr>
        <w:spacing w:before="0" w:after="0"/>
        <w:rPr>
          <w:ins w:id="511" w:author="Meghan Blasig" w:date="2025-08-27T10:15:00Z" w16du:dateUtc="2025-08-27T14:15:00Z"/>
        </w:rPr>
      </w:pPr>
      <w:ins w:id="512" w:author="Meghan Blasig" w:date="2025-08-27T10:15:00Z" w16du:dateUtc="2025-08-27T14:15:00Z">
        <w:r w:rsidRPr="00EB1F3B">
          <w:lastRenderedPageBreak/>
          <w:t xml:space="preserve">From the </w:t>
        </w:r>
        <w:r w:rsidRPr="003B4F8F">
          <w:rPr>
            <w:rStyle w:val="BodyTextBoldChar"/>
          </w:rPr>
          <w:t>Medicare Part B Average Sales Price</w:t>
        </w:r>
        <w:r w:rsidRPr="008753DD">
          <w:t xml:space="preserve"> homepage, click the </w:t>
        </w:r>
        <w:r w:rsidRPr="003B4F8F">
          <w:rPr>
            <w:rStyle w:val="BodyTextBoldChar"/>
          </w:rPr>
          <w:t>Assumptions</w:t>
        </w:r>
        <w:r w:rsidRPr="008753DD">
          <w:t xml:space="preserve"> tab.</w:t>
        </w:r>
      </w:ins>
    </w:p>
    <w:p w14:paraId="66FF43F3" w14:textId="2DC87552" w:rsidR="0064067B" w:rsidRDefault="00601A33" w:rsidP="00601A33">
      <w:pPr>
        <w:pStyle w:val="BodyTextNumberStepResultsNotes"/>
        <w:rPr>
          <w:ins w:id="513" w:author="Meghan Blasig" w:date="2025-08-27T11:50:00Z" w16du:dateUtc="2025-08-27T15:50:00Z"/>
          <w:rFonts w:eastAsia="Arial"/>
        </w:rPr>
      </w:pPr>
      <w:ins w:id="514" w:author="Meghan Blasig" w:date="2025-08-27T10:15:00Z" w16du:dateUtc="2025-08-27T14:15:00Z">
        <w:r w:rsidRPr="002713E9">
          <w:rPr>
            <w:rFonts w:eastAsia="Arial"/>
          </w:rPr>
          <w:t xml:space="preserve">The </w:t>
        </w:r>
        <w:r w:rsidRPr="006617C4">
          <w:rPr>
            <w:rStyle w:val="BodyTextBoldChar"/>
            <w:rFonts w:eastAsia="Arial"/>
          </w:rPr>
          <w:t xml:space="preserve">Assumptions </w:t>
        </w:r>
        <w:r w:rsidRPr="002713E9">
          <w:rPr>
            <w:rFonts w:eastAsia="Arial"/>
          </w:rPr>
          <w:t>page opens</w:t>
        </w:r>
        <w:r>
          <w:rPr>
            <w:rFonts w:eastAsia="Arial"/>
          </w:rPr>
          <w:t>,</w:t>
        </w:r>
        <w:r w:rsidRPr="008753DD">
          <w:t xml:space="preserve"> and defaults to the current quarter and year.</w:t>
        </w:r>
        <w:r>
          <w:t xml:space="preserve"> Select the appropriate reporting period before clicking</w:t>
        </w:r>
        <w:commentRangeStart w:id="515"/>
        <w:commentRangeStart w:id="516"/>
        <w:r>
          <w:t xml:space="preserve"> the </w:t>
        </w:r>
        <w:r>
          <w:rPr>
            <w:b/>
            <w:bCs/>
          </w:rPr>
          <w:t xml:space="preserve">Reasonable Assumptions </w:t>
        </w:r>
        <w:r>
          <w:t>tab</w:t>
        </w:r>
        <w:commentRangeEnd w:id="515"/>
        <w:r>
          <w:rPr>
            <w:rStyle w:val="CommentReference"/>
          </w:rPr>
          <w:commentReference w:id="515"/>
        </w:r>
        <w:commentRangeEnd w:id="516"/>
        <w:r>
          <w:rPr>
            <w:rStyle w:val="CommentReference"/>
          </w:rPr>
          <w:commentReference w:id="516"/>
        </w:r>
      </w:ins>
      <w:ins w:id="517" w:author="Meghan Blasig" w:date="2025-08-27T10:08:00Z" w16du:dateUtc="2025-08-27T14:08:00Z">
        <w:r w:rsidR="0064067B" w:rsidRPr="008765FF">
          <w:t xml:space="preserve">. </w:t>
        </w:r>
        <w:r w:rsidR="0064067B" w:rsidRPr="002713E9">
          <w:rPr>
            <w:rFonts w:eastAsia="Arial"/>
          </w:rPr>
          <w:t>Refer to</w:t>
        </w:r>
      </w:ins>
      <w:ins w:id="518" w:author="Meghan Blasig" w:date="2025-08-27T10:31:00Z" w16du:dateUtc="2025-08-27T14:31:00Z">
        <w:r w:rsidR="00FC26D0">
          <w:rPr>
            <w:rStyle w:val="BodyTextItalicChar"/>
            <w:rFonts w:eastAsia="Arial"/>
          </w:rPr>
          <w:t xml:space="preserve"> </w:t>
        </w:r>
      </w:ins>
      <w:ins w:id="519" w:author="Meghan Blasig" w:date="2025-08-27T10:32:00Z" w16du:dateUtc="2025-08-27T14:32:00Z">
        <w:r w:rsidR="00FC26D0" w:rsidRPr="00E77017">
          <w:rPr>
            <w:rStyle w:val="BodyTextItalicChar"/>
            <w:rFonts w:eastAsia="Arial"/>
            <w:i w:val="0"/>
            <w:iCs/>
            <w:rPrChange w:id="520" w:author="Meghan Blasig" w:date="2025-08-27T11:44:00Z" w16du:dateUtc="2025-08-27T15:44:00Z">
              <w:rPr>
                <w:rStyle w:val="BodyTextItalicChar"/>
                <w:rFonts w:eastAsia="Arial"/>
              </w:rPr>
            </w:rPrChange>
          </w:rPr>
          <w:fldChar w:fldCharType="begin"/>
        </w:r>
        <w:r w:rsidR="00FC26D0" w:rsidRPr="00E77017">
          <w:rPr>
            <w:rStyle w:val="BodyTextItalicChar"/>
            <w:rFonts w:eastAsia="Arial"/>
            <w:i w:val="0"/>
            <w:iCs/>
            <w:rPrChange w:id="521" w:author="Meghan Blasig" w:date="2025-08-27T11:44:00Z" w16du:dateUtc="2025-08-27T15:44:00Z">
              <w:rPr>
                <w:rStyle w:val="BodyTextItalicChar"/>
                <w:rFonts w:eastAsia="Arial"/>
              </w:rPr>
            </w:rPrChange>
          </w:rPr>
          <w:instrText xml:space="preserve"> REF _Ref207183141 \h </w:instrText>
        </w:r>
        <w:r w:rsidR="00FC26D0" w:rsidRPr="00E77017">
          <w:rPr>
            <w:rStyle w:val="BodyTextItalicChar"/>
            <w:rFonts w:eastAsia="Arial"/>
            <w:i w:val="0"/>
            <w:iCs/>
            <w:rPrChange w:id="522" w:author="Meghan Blasig" w:date="2025-08-27T11:44:00Z" w16du:dateUtc="2025-08-27T15:44:00Z">
              <w:rPr>
                <w:rStyle w:val="BodyTextItalicChar"/>
                <w:rFonts w:eastAsia="Arial"/>
              </w:rPr>
            </w:rPrChange>
          </w:rPr>
        </w:r>
      </w:ins>
      <w:r w:rsidR="00E77017">
        <w:rPr>
          <w:rStyle w:val="BodyTextItalicChar"/>
          <w:rFonts w:eastAsia="Arial"/>
          <w:i w:val="0"/>
          <w:iCs/>
        </w:rPr>
        <w:instrText xml:space="preserve"> \* MERGEFORMAT </w:instrText>
      </w:r>
      <w:ins w:id="523" w:author="Meghan Blasig" w:date="2025-08-27T10:32:00Z" w16du:dateUtc="2025-08-27T14:32:00Z">
        <w:r w:rsidR="00FC26D0" w:rsidRPr="00E77017">
          <w:rPr>
            <w:rStyle w:val="BodyTextItalicChar"/>
            <w:rFonts w:eastAsia="Arial"/>
            <w:i w:val="0"/>
            <w:iCs/>
            <w:rPrChange w:id="524" w:author="Meghan Blasig" w:date="2025-08-27T11:44:00Z" w16du:dateUtc="2025-08-27T15:44:00Z">
              <w:rPr>
                <w:rStyle w:val="BodyTextItalicChar"/>
                <w:rFonts w:eastAsia="Arial"/>
              </w:rPr>
            </w:rPrChange>
          </w:rPr>
          <w:fldChar w:fldCharType="separate"/>
        </w:r>
        <w:r w:rsidR="00FC26D0" w:rsidRPr="00E77017">
          <w:rPr>
            <w:i/>
            <w:iCs/>
            <w:rPrChange w:id="525" w:author="Meghan Blasig" w:date="2025-08-27T11:44:00Z" w16du:dateUtc="2025-08-27T15:44:00Z">
              <w:rPr/>
            </w:rPrChange>
          </w:rPr>
          <w:t xml:space="preserve">Figure </w:t>
        </w:r>
        <w:r w:rsidR="00FC26D0" w:rsidRPr="00E77017">
          <w:rPr>
            <w:i/>
            <w:iCs/>
            <w:noProof/>
            <w:rPrChange w:id="526" w:author="Meghan Blasig" w:date="2025-08-27T11:44:00Z" w16du:dateUtc="2025-08-27T15:44:00Z">
              <w:rPr>
                <w:noProof/>
              </w:rPr>
            </w:rPrChange>
          </w:rPr>
          <w:t>100</w:t>
        </w:r>
        <w:r w:rsidR="00FC26D0" w:rsidRPr="00E77017">
          <w:rPr>
            <w:rStyle w:val="BodyTextItalicChar"/>
            <w:rFonts w:eastAsia="Arial"/>
            <w:i w:val="0"/>
            <w:iCs/>
            <w:rPrChange w:id="527" w:author="Meghan Blasig" w:date="2025-08-27T11:44:00Z" w16du:dateUtc="2025-08-27T15:44:00Z">
              <w:rPr>
                <w:rStyle w:val="BodyTextItalicChar"/>
                <w:rFonts w:eastAsia="Arial"/>
              </w:rPr>
            </w:rPrChange>
          </w:rPr>
          <w:fldChar w:fldCharType="end"/>
        </w:r>
      </w:ins>
      <w:ins w:id="528" w:author="Meghan Blasig" w:date="2025-08-27T10:08:00Z" w16du:dateUtc="2025-08-27T14:08:00Z">
        <w:r w:rsidR="0064067B" w:rsidRPr="002713E9">
          <w:rPr>
            <w:rFonts w:eastAsia="Arial"/>
          </w:rPr>
          <w:t>.</w:t>
        </w:r>
      </w:ins>
    </w:p>
    <w:p w14:paraId="2FFAF007" w14:textId="77777777" w:rsidR="00B93C1C" w:rsidRPr="00B93C1C" w:rsidRDefault="00B93C1C" w:rsidP="00B93C1C">
      <w:pPr>
        <w:pStyle w:val="BodyTextNumber"/>
        <w:numPr>
          <w:ilvl w:val="0"/>
          <w:numId w:val="0"/>
        </w:numPr>
        <w:ind w:left="720"/>
        <w:rPr>
          <w:ins w:id="529" w:author="Meghan Blasig" w:date="2025-08-27T10:08:00Z" w16du:dateUtc="2025-08-27T14:08:00Z"/>
        </w:rPr>
        <w:pPrChange w:id="530" w:author="Meghan Blasig" w:date="2025-08-27T11:50:00Z" w16du:dateUtc="2025-08-27T15:50:00Z">
          <w:pPr>
            <w:pStyle w:val="BodyTextNumberStepResultsNotes"/>
          </w:pPr>
        </w:pPrChange>
      </w:pPr>
    </w:p>
    <w:p w14:paraId="7F343BC5" w14:textId="053C9387" w:rsidR="00C25CCA" w:rsidRDefault="00E77017" w:rsidP="00C25CCA">
      <w:pPr>
        <w:pStyle w:val="BodyText"/>
        <w:rPr>
          <w:ins w:id="531" w:author="Meghan Blasig" w:date="2025-08-27T10:28:00Z" w16du:dateUtc="2025-08-27T14:28:00Z"/>
        </w:rPr>
      </w:pPr>
      <w:ins w:id="532" w:author="Meghan Blasig" w:date="2025-08-27T11:44:00Z" w16du:dateUtc="2025-08-27T15:44:00Z">
        <w:r>
          <w:rPr>
            <w:noProof/>
          </w:rPr>
          <mc:AlternateContent>
            <mc:Choice Requires="wps">
              <w:drawing>
                <wp:anchor distT="0" distB="0" distL="114300" distR="114300" simplePos="0" relativeHeight="251727360" behindDoc="0" locked="0" layoutInCell="1" allowOverlap="1" wp14:anchorId="3040603E" wp14:editId="267942BD">
                  <wp:simplePos x="0" y="0"/>
                  <wp:positionH relativeFrom="column">
                    <wp:posOffset>2026920</wp:posOffset>
                  </wp:positionH>
                  <wp:positionV relativeFrom="paragraph">
                    <wp:posOffset>1270635</wp:posOffset>
                  </wp:positionV>
                  <wp:extent cx="328613" cy="89535"/>
                  <wp:effectExtent l="0" t="0" r="14605" b="24765"/>
                  <wp:wrapNone/>
                  <wp:docPr id="927316062" name="Rectangle 2"/>
                  <wp:cNvGraphicFramePr/>
                  <a:graphic xmlns:a="http://schemas.openxmlformats.org/drawingml/2006/main">
                    <a:graphicData uri="http://schemas.microsoft.com/office/word/2010/wordprocessingShape">
                      <wps:wsp>
                        <wps:cNvSpPr/>
                        <wps:spPr>
                          <a:xfrm>
                            <a:off x="0" y="0"/>
                            <a:ext cx="328613" cy="89535"/>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E5F5BE" id="Rectangle 2" o:spid="_x0000_s1026" style="position:absolute;margin-left:159.6pt;margin-top:100.05pt;width:25.9pt;height:7.05pt;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" fillcolor="white [3212]" strokecolor="white [3212]" strokeweight="2pt"/>
              </w:pict>
            </mc:Fallback>
          </mc:AlternateContent>
        </w:r>
      </w:ins>
      <w:ins w:id="533" w:author="Meghan Blasig" w:date="2025-08-27T10:26:00Z" w16du:dateUtc="2025-08-27T14:26:00Z">
        <w:r w:rsidR="002F23BC">
          <w:rPr>
            <w:noProof/>
          </w:rPr>
          <mc:AlternateContent>
            <mc:Choice Requires="wps">
              <w:drawing>
                <wp:anchor distT="0" distB="0" distL="114300" distR="114300" simplePos="0" relativeHeight="251616768" behindDoc="0" locked="0" layoutInCell="1" allowOverlap="1" wp14:anchorId="21C2AFAD" wp14:editId="6469988B">
                  <wp:simplePos x="0" y="0"/>
                  <wp:positionH relativeFrom="column">
                    <wp:posOffset>1015365</wp:posOffset>
                  </wp:positionH>
                  <wp:positionV relativeFrom="paragraph">
                    <wp:posOffset>1278890</wp:posOffset>
                  </wp:positionV>
                  <wp:extent cx="328613" cy="89535"/>
                  <wp:effectExtent l="0" t="0" r="14605" b="24765"/>
                  <wp:wrapNone/>
                  <wp:docPr id="39613180" name="Rectangle 2"/>
                  <wp:cNvGraphicFramePr/>
                  <a:graphic xmlns:a="http://schemas.openxmlformats.org/drawingml/2006/main">
                    <a:graphicData uri="http://schemas.microsoft.com/office/word/2010/wordprocessingShape">
                      <wps:wsp>
                        <wps:cNvSpPr/>
                        <wps:spPr>
                          <a:xfrm>
                            <a:off x="0" y="0"/>
                            <a:ext cx="328613" cy="89535"/>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D8B1F0" id="Rectangle 2" o:spid="_x0000_s1026" style="position:absolute;margin-left:79.95pt;margin-top:100.7pt;width:25.9pt;height:7.05pt;z-index:25161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" fillcolor="white [3212]" strokecolor="white [3212]" strokeweight="2pt"/>
              </w:pict>
            </mc:Fallback>
          </mc:AlternateContent>
        </w:r>
      </w:ins>
      <w:ins w:id="534" w:author="Meghan Blasig" w:date="2025-08-27T10:17:00Z" w16du:dateUtc="2025-08-27T14:17:00Z">
        <w:r w:rsidR="00650877">
          <w:rPr>
            <w:noProof/>
          </w:rPr>
          <w:drawing>
            <wp:inline distT="0" distB="0" distL="0" distR="0" wp14:anchorId="203515E6" wp14:editId="47A5600D">
              <wp:extent cx="5943600" cy="2783840"/>
              <wp:effectExtent l="19050" t="19050" r="19050" b="16510"/>
              <wp:docPr id="39363363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633638" name="Picture 1" descr="A screenshot of a computer&#10;&#10;AI-generated content may be incorrect."/>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5943600" cy="2783840"/>
                      </a:xfrm>
                      <a:prstGeom prst="rect">
                        <a:avLst/>
                      </a:prstGeom>
                      <a:ln>
                        <a:solidFill>
                          <a:schemeClr val="tx1"/>
                        </a:solidFill>
                      </a:ln>
                    </pic:spPr>
                  </pic:pic>
                </a:graphicData>
              </a:graphic>
            </wp:inline>
          </w:drawing>
        </w:r>
      </w:ins>
    </w:p>
    <w:p w14:paraId="56FA18AD" w14:textId="7261933F" w:rsidR="00C303E0" w:rsidRDefault="00FC26D0" w:rsidP="00FC26D0">
      <w:pPr>
        <w:pStyle w:val="Caption"/>
        <w:jc w:val="center"/>
        <w:rPr>
          <w:ins w:id="535" w:author="Meghan Blasig" w:date="2025-08-27T10:28:00Z" w16du:dateUtc="2025-08-27T14:28:00Z"/>
        </w:rPr>
        <w:pPrChange w:id="536" w:author="Meghan Blasig" w:date="2025-08-27T10:31:00Z" w16du:dateUtc="2025-08-27T14:31:00Z">
          <w:pPr>
            <w:pStyle w:val="BodyText"/>
          </w:pPr>
        </w:pPrChange>
      </w:pPr>
      <w:bookmarkStart w:id="537" w:name="_Ref207183141"/>
      <w:ins w:id="538" w:author="Meghan Blasig" w:date="2025-08-27T10:31:00Z" w16du:dateUtc="2025-08-27T14:31:00Z">
        <w:r>
          <w:t xml:space="preserve">Figure </w:t>
        </w:r>
        <w:r>
          <w:fldChar w:fldCharType="begin"/>
        </w:r>
        <w:r>
          <w:instrText xml:space="preserve"> SEQ Figure \* ARABIC </w:instrText>
        </w:r>
      </w:ins>
      <w:r>
        <w:fldChar w:fldCharType="separate"/>
      </w:r>
      <w:ins w:id="539" w:author="Meghan Blasig" w:date="2025-08-27T10:31:00Z" w16du:dateUtc="2025-08-27T14:31:00Z">
        <w:r>
          <w:rPr>
            <w:noProof/>
          </w:rPr>
          <w:t>100</w:t>
        </w:r>
        <w:r>
          <w:fldChar w:fldCharType="end"/>
        </w:r>
        <w:bookmarkEnd w:id="537"/>
        <w:r>
          <w:t>: Assumptions</w:t>
        </w:r>
      </w:ins>
    </w:p>
    <w:p w14:paraId="62D55728" w14:textId="77777777" w:rsidR="00C303E0" w:rsidRDefault="00C303E0" w:rsidP="00C25CCA">
      <w:pPr>
        <w:pStyle w:val="BodyText"/>
        <w:rPr>
          <w:ins w:id="540" w:author="Meghan Blasig" w:date="2025-08-27T10:35:00Z" w16du:dateUtc="2025-08-27T14:35:00Z"/>
        </w:rPr>
      </w:pPr>
    </w:p>
    <w:p w14:paraId="79B7E453" w14:textId="77777777" w:rsidR="00C710D5" w:rsidRPr="00C5442A" w:rsidRDefault="00C710D5" w:rsidP="00C710D5">
      <w:pPr>
        <w:pStyle w:val="BodyTextHighlightedNote"/>
        <w:rPr>
          <w:ins w:id="541" w:author="Meghan Blasig" w:date="2025-08-27T10:35:00Z" w16du:dateUtc="2025-08-27T14:35:00Z"/>
        </w:rPr>
      </w:pPr>
      <w:ins w:id="542" w:author="Meghan Blasig" w:date="2025-08-27T10:35:00Z" w16du:dateUtc="2025-08-27T14:35:00Z">
        <w:r w:rsidRPr="00C5442A">
          <w:rPr>
            <w:rStyle w:val="BodyTextBoldChar"/>
          </w:rPr>
          <w:t>Note</w:t>
        </w:r>
        <w:r w:rsidRPr="00C5442A">
          <w:t xml:space="preserve">: </w:t>
        </w:r>
        <w:r>
          <w:t>Click</w:t>
        </w:r>
        <w:r w:rsidRPr="00C5442A">
          <w:t xml:space="preserve"> the </w:t>
        </w:r>
        <w:r w:rsidRPr="00C5442A">
          <w:rPr>
            <w:rStyle w:val="BodyTextBoldChar"/>
          </w:rPr>
          <w:t>Reporting Period (</w:t>
        </w:r>
        <w:r>
          <w:rPr>
            <w:rStyle w:val="BodyTextBoldChar"/>
          </w:rPr>
          <w:t>R</w:t>
        </w:r>
        <w:r w:rsidRPr="00C5442A">
          <w:rPr>
            <w:rStyle w:val="BodyTextBoldChar"/>
          </w:rPr>
          <w:t>equ</w:t>
        </w:r>
        <w:r>
          <w:rPr>
            <w:rStyle w:val="BodyTextBoldChar"/>
          </w:rPr>
          <w:t>ired)</w:t>
        </w:r>
        <w:r w:rsidRPr="00C5442A">
          <w:t xml:space="preserve"> tab in the top left to scroll through previous quarters. </w:t>
        </w:r>
      </w:ins>
    </w:p>
    <w:p w14:paraId="1EBF3B84" w14:textId="4EC8D145" w:rsidR="00C710D5" w:rsidRPr="00CE3CC3" w:rsidRDefault="00C710D5" w:rsidP="00C710D5">
      <w:pPr>
        <w:pStyle w:val="BodyTextNumber"/>
        <w:numPr>
          <w:ilvl w:val="0"/>
          <w:numId w:val="89"/>
        </w:numPr>
        <w:spacing w:before="0" w:after="0"/>
        <w:rPr>
          <w:ins w:id="543" w:author="Meghan Blasig" w:date="2025-08-27T10:35:00Z" w16du:dateUtc="2025-08-27T14:35:00Z"/>
        </w:rPr>
        <w:pPrChange w:id="544" w:author="Meghan Blasig" w:date="2025-08-27T10:35:00Z" w16du:dateUtc="2025-08-27T14:35:00Z">
          <w:pPr>
            <w:pStyle w:val="BodyTextNumber"/>
            <w:numPr>
              <w:numId w:val="66"/>
            </w:numPr>
            <w:spacing w:before="0" w:after="0"/>
          </w:pPr>
        </w:pPrChange>
      </w:pPr>
      <w:ins w:id="545" w:author="Meghan Blasig" w:date="2025-08-27T10:35:00Z" w16du:dateUtc="2025-08-27T14:35:00Z">
        <w:r w:rsidRPr="00CE3CC3">
          <w:t xml:space="preserve">Click the </w:t>
        </w:r>
        <w:r w:rsidRPr="00C710D5">
          <w:rPr>
            <w:b/>
            <w:bCs/>
            <w:rPrChange w:id="546" w:author="Meghan Blasig" w:date="2025-08-27T10:35:00Z" w16du:dateUtc="2025-08-27T14:35:00Z">
              <w:rPr/>
            </w:rPrChange>
          </w:rPr>
          <w:t xml:space="preserve">Reasonable </w:t>
        </w:r>
        <w:r w:rsidRPr="00C710D5">
          <w:rPr>
            <w:rStyle w:val="BodyTextChar"/>
            <w:b/>
            <w:bCs/>
          </w:rPr>
          <w:t>Assumptions</w:t>
        </w:r>
        <w:r>
          <w:rPr>
            <w:rStyle w:val="BodyTextChar"/>
          </w:rPr>
          <w:t xml:space="preserve"> </w:t>
        </w:r>
        <w:r w:rsidRPr="00C710D5">
          <w:rPr>
            <w:rStyle w:val="BodyTextChar"/>
            <w:b/>
            <w:bCs/>
          </w:rPr>
          <w:t xml:space="preserve">Form </w:t>
        </w:r>
        <w:r w:rsidRPr="00CE3CC3">
          <w:t>button.</w:t>
        </w:r>
      </w:ins>
    </w:p>
    <w:p w14:paraId="295AF811" w14:textId="77777777" w:rsidR="00C710D5" w:rsidRDefault="00C710D5" w:rsidP="00C710D5">
      <w:pPr>
        <w:pStyle w:val="BodyTextNumberStepResultsNotes"/>
        <w:rPr>
          <w:ins w:id="547" w:author="Meghan Blasig" w:date="2025-08-27T10:35:00Z" w16du:dateUtc="2025-08-27T14:35:00Z"/>
        </w:rPr>
      </w:pPr>
      <w:ins w:id="548" w:author="Meghan Blasig" w:date="2025-08-27T10:35:00Z" w16du:dateUtc="2025-08-27T14:35:00Z">
        <w:r>
          <w:t xml:space="preserve">The </w:t>
        </w:r>
        <w:r>
          <w:rPr>
            <w:rStyle w:val="BodyTextBoldChar"/>
          </w:rPr>
          <w:t>Reasonable Assumption Form</w:t>
        </w:r>
        <w:r>
          <w:t xml:space="preserve"> window displays. The Module automatically defaults to the </w:t>
        </w:r>
        <w:r>
          <w:rPr>
            <w:b/>
            <w:bCs/>
          </w:rPr>
          <w:t xml:space="preserve">Reporting Period </w:t>
        </w:r>
        <w:r>
          <w:t xml:space="preserve">selected on the </w:t>
        </w:r>
        <w:r>
          <w:rPr>
            <w:b/>
            <w:bCs/>
          </w:rPr>
          <w:t xml:space="preserve">Assumptions </w:t>
        </w:r>
        <w:r>
          <w:t xml:space="preserve">default page with a </w:t>
        </w:r>
        <w:r w:rsidRPr="005660FC">
          <w:rPr>
            <w:rStyle w:val="BodyTextBoldChar"/>
          </w:rPr>
          <w:t>Manufacturer Name (required)</w:t>
        </w:r>
        <w:r>
          <w:t xml:space="preserve"> drop-down menu and empty required response fields.</w:t>
        </w:r>
      </w:ins>
    </w:p>
    <w:p w14:paraId="21EB7819" w14:textId="5031FBD7" w:rsidR="00C710D5" w:rsidRDefault="00C710D5" w:rsidP="00C710D5">
      <w:pPr>
        <w:pStyle w:val="BodyTextNumber"/>
        <w:numPr>
          <w:ilvl w:val="0"/>
          <w:numId w:val="0"/>
        </w:numPr>
        <w:ind w:left="720"/>
        <w:rPr>
          <w:ins w:id="549" w:author="Meghan Blasig" w:date="2025-08-27T10:36:00Z" w16du:dateUtc="2025-08-27T14:36:00Z"/>
        </w:rPr>
      </w:pPr>
      <w:ins w:id="550" w:author="Meghan Blasig" w:date="2025-08-27T10:35:00Z" w16du:dateUtc="2025-08-27T14:35:00Z">
        <w:r>
          <w:t>Refer to</w:t>
        </w:r>
        <w:r w:rsidRPr="006D442A">
          <w:rPr>
            <w:i/>
            <w:iCs/>
            <w:rPrChange w:id="551" w:author="Meghan Blasig" w:date="2025-08-27T10:37:00Z" w16du:dateUtc="2025-08-27T14:37:00Z">
              <w:rPr/>
            </w:rPrChange>
          </w:rPr>
          <w:t xml:space="preserve"> </w:t>
        </w:r>
      </w:ins>
      <w:ins w:id="552" w:author="Meghan Blasig" w:date="2025-08-27T10:37:00Z" w16du:dateUtc="2025-08-27T14:37:00Z">
        <w:r w:rsidR="006D442A" w:rsidRPr="006D442A">
          <w:rPr>
            <w:i/>
            <w:iCs/>
            <w:rPrChange w:id="553" w:author="Meghan Blasig" w:date="2025-08-27T10:37:00Z" w16du:dateUtc="2025-08-27T14:37:00Z">
              <w:rPr/>
            </w:rPrChange>
          </w:rPr>
          <w:fldChar w:fldCharType="begin"/>
        </w:r>
        <w:r w:rsidR="006D442A" w:rsidRPr="006D442A">
          <w:rPr>
            <w:i/>
            <w:iCs/>
            <w:rPrChange w:id="554" w:author="Meghan Blasig" w:date="2025-08-27T10:37:00Z" w16du:dateUtc="2025-08-27T14:37:00Z">
              <w:rPr/>
            </w:rPrChange>
          </w:rPr>
          <w:instrText xml:space="preserve"> REF _Ref207183450 \h </w:instrText>
        </w:r>
        <w:r w:rsidR="006D442A" w:rsidRPr="006D442A">
          <w:rPr>
            <w:i/>
            <w:iCs/>
            <w:rPrChange w:id="555" w:author="Meghan Blasig" w:date="2025-08-27T10:37:00Z" w16du:dateUtc="2025-08-27T14:37:00Z">
              <w:rPr/>
            </w:rPrChange>
          </w:rPr>
        </w:r>
      </w:ins>
      <w:r w:rsidR="006D442A">
        <w:rPr>
          <w:i/>
          <w:iCs/>
        </w:rPr>
        <w:instrText xml:space="preserve"> \* MERGEFORMAT </w:instrText>
      </w:r>
      <w:ins w:id="556" w:author="Meghan Blasig" w:date="2025-08-27T10:37:00Z" w16du:dateUtc="2025-08-27T14:37:00Z">
        <w:r w:rsidR="006D442A" w:rsidRPr="006D442A">
          <w:rPr>
            <w:i/>
            <w:iCs/>
            <w:rPrChange w:id="557" w:author="Meghan Blasig" w:date="2025-08-27T10:37:00Z" w16du:dateUtc="2025-08-27T14:37:00Z">
              <w:rPr/>
            </w:rPrChange>
          </w:rPr>
          <w:fldChar w:fldCharType="separate"/>
        </w:r>
        <w:r w:rsidR="006D442A" w:rsidRPr="006D442A">
          <w:rPr>
            <w:i/>
            <w:iCs/>
            <w:rPrChange w:id="558" w:author="Meghan Blasig" w:date="2025-08-27T10:37:00Z" w16du:dateUtc="2025-08-27T14:37:00Z">
              <w:rPr/>
            </w:rPrChange>
          </w:rPr>
          <w:t xml:space="preserve">Figure </w:t>
        </w:r>
        <w:r w:rsidR="006D442A" w:rsidRPr="006D442A">
          <w:rPr>
            <w:i/>
            <w:iCs/>
            <w:noProof/>
            <w:rPrChange w:id="559" w:author="Meghan Blasig" w:date="2025-08-27T10:37:00Z" w16du:dateUtc="2025-08-27T14:37:00Z">
              <w:rPr>
                <w:noProof/>
              </w:rPr>
            </w:rPrChange>
          </w:rPr>
          <w:t>101</w:t>
        </w:r>
        <w:r w:rsidR="006D442A" w:rsidRPr="006D442A">
          <w:rPr>
            <w:i/>
            <w:iCs/>
            <w:rPrChange w:id="560" w:author="Meghan Blasig" w:date="2025-08-27T10:37:00Z" w16du:dateUtc="2025-08-27T14:37:00Z">
              <w:rPr/>
            </w:rPrChange>
          </w:rPr>
          <w:fldChar w:fldCharType="end"/>
        </w:r>
        <w:r w:rsidR="006D442A">
          <w:t>.</w:t>
        </w:r>
      </w:ins>
    </w:p>
    <w:p w14:paraId="5DDA649F" w14:textId="77777777" w:rsidR="00A141FD" w:rsidRDefault="00A141FD" w:rsidP="00C710D5">
      <w:pPr>
        <w:pStyle w:val="BodyTextNumber"/>
        <w:numPr>
          <w:ilvl w:val="0"/>
          <w:numId w:val="0"/>
        </w:numPr>
        <w:ind w:left="720"/>
        <w:rPr>
          <w:ins w:id="561" w:author="Meghan Blasig" w:date="2025-08-27T10:36:00Z" w16du:dateUtc="2025-08-27T14:36:00Z"/>
        </w:rPr>
      </w:pPr>
    </w:p>
    <w:p w14:paraId="0CD5E082" w14:textId="1A67A503" w:rsidR="00A141FD" w:rsidRDefault="00A141FD" w:rsidP="00C710D5">
      <w:pPr>
        <w:pStyle w:val="BodyTextNumber"/>
        <w:numPr>
          <w:ilvl w:val="0"/>
          <w:numId w:val="0"/>
        </w:numPr>
        <w:ind w:left="720"/>
        <w:rPr>
          <w:ins w:id="562" w:author="Meghan Blasig" w:date="2025-08-27T10:35:00Z" w16du:dateUtc="2025-08-27T14:35:00Z"/>
        </w:rPr>
      </w:pPr>
      <w:ins w:id="563" w:author="Meghan Blasig" w:date="2025-08-27T10:36:00Z" w16du:dateUtc="2025-08-27T14:36:00Z">
        <w:r>
          <w:rPr>
            <w:noProof/>
          </w:rPr>
          <w:lastRenderedPageBreak/>
          <w:drawing>
            <wp:inline distT="0" distB="0" distL="0" distR="0" wp14:anchorId="5D18645B" wp14:editId="15321732">
              <wp:extent cx="5943600" cy="3769995"/>
              <wp:effectExtent l="19050" t="19050" r="19050" b="20955"/>
              <wp:docPr id="1261992484" name="Picture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992484" name="Picture 3" descr="A screenshot of a computer&#10;&#10;AI-generated content may be incorrect."/>
                      <pic:cNvPicPr/>
                    </pic:nvPicPr>
                    <pic:blipFill>
                      <a:blip r:embed="rId132">
                        <a:extLst>
                          <a:ext uri="{28A0092B-C50C-407E-A947-70E740481C1C}">
                            <a14:useLocalDpi xmlns:a14="http://schemas.microsoft.com/office/drawing/2010/main" val="0"/>
                          </a:ext>
                        </a:extLst>
                      </a:blip>
                      <a:stretch>
                        <a:fillRect/>
                      </a:stretch>
                    </pic:blipFill>
                    <pic:spPr>
                      <a:xfrm>
                        <a:off x="0" y="0"/>
                        <a:ext cx="5943600" cy="3769995"/>
                      </a:xfrm>
                      <a:prstGeom prst="rect">
                        <a:avLst/>
                      </a:prstGeom>
                      <a:ln>
                        <a:solidFill>
                          <a:schemeClr val="tx1"/>
                        </a:solidFill>
                      </a:ln>
                    </pic:spPr>
                  </pic:pic>
                </a:graphicData>
              </a:graphic>
            </wp:inline>
          </w:drawing>
        </w:r>
      </w:ins>
    </w:p>
    <w:p w14:paraId="068379E2" w14:textId="614CEC99" w:rsidR="00C710D5" w:rsidRDefault="006D442A" w:rsidP="006D442A">
      <w:pPr>
        <w:pStyle w:val="Caption"/>
        <w:jc w:val="center"/>
        <w:rPr>
          <w:ins w:id="564" w:author="Meghan Blasig" w:date="2025-08-27T10:37:00Z" w16du:dateUtc="2025-08-27T14:37:00Z"/>
        </w:rPr>
      </w:pPr>
      <w:bookmarkStart w:id="565" w:name="_Ref207183450"/>
      <w:ins w:id="566" w:author="Meghan Blasig" w:date="2025-08-27T10:36:00Z" w16du:dateUtc="2025-08-27T14:36:00Z">
        <w:r>
          <w:t xml:space="preserve">Figure </w:t>
        </w:r>
        <w:r>
          <w:fldChar w:fldCharType="begin"/>
        </w:r>
        <w:r>
          <w:instrText xml:space="preserve"> SEQ Figure \* ARABIC </w:instrText>
        </w:r>
      </w:ins>
      <w:r>
        <w:fldChar w:fldCharType="separate"/>
      </w:r>
      <w:ins w:id="567" w:author="Meghan Blasig" w:date="2025-08-27T10:36:00Z" w16du:dateUtc="2025-08-27T14:36:00Z">
        <w:r>
          <w:rPr>
            <w:noProof/>
          </w:rPr>
          <w:t>101</w:t>
        </w:r>
        <w:r>
          <w:fldChar w:fldCharType="end"/>
        </w:r>
        <w:bookmarkEnd w:id="565"/>
        <w:r>
          <w:t>: Reasonable Assumptions Form</w:t>
        </w:r>
      </w:ins>
    </w:p>
    <w:p w14:paraId="64752867" w14:textId="77777777" w:rsidR="002B7323" w:rsidRPr="002B7323" w:rsidRDefault="002B7323" w:rsidP="002B7323">
      <w:pPr>
        <w:rPr>
          <w:ins w:id="568" w:author="Meghan Blasig" w:date="2025-08-27T10:35:00Z" w16du:dateUtc="2025-08-27T14:35:00Z"/>
        </w:rPr>
        <w:pPrChange w:id="569" w:author="Meghan Blasig" w:date="2025-08-27T10:37:00Z" w16du:dateUtc="2025-08-27T14:37:00Z">
          <w:pPr>
            <w:pStyle w:val="BodyText"/>
          </w:pPr>
        </w:pPrChange>
      </w:pPr>
    </w:p>
    <w:p w14:paraId="37BB76AA" w14:textId="77777777" w:rsidR="002B7323" w:rsidRDefault="002B7323" w:rsidP="002B7323">
      <w:pPr>
        <w:pStyle w:val="BodyTextNumber"/>
        <w:numPr>
          <w:ilvl w:val="0"/>
          <w:numId w:val="38"/>
        </w:numPr>
        <w:spacing w:before="0" w:after="0"/>
        <w:rPr>
          <w:ins w:id="570" w:author="Meghan Blasig" w:date="2025-08-27T10:37:00Z" w16du:dateUtc="2025-08-27T14:37:00Z"/>
        </w:rPr>
      </w:pPr>
      <w:commentRangeStart w:id="571"/>
      <w:commentRangeStart w:id="572"/>
      <w:ins w:id="573" w:author="Meghan Blasig" w:date="2025-08-27T10:37:00Z" w16du:dateUtc="2025-08-27T14:37:00Z">
        <w:r w:rsidRPr="00CE3CC3">
          <w:t xml:space="preserve">From the </w:t>
        </w:r>
        <w:r w:rsidRPr="00B34B1B">
          <w:rPr>
            <w:rStyle w:val="BodyTextBoldChar"/>
          </w:rPr>
          <w:t>Manufacturer Name (required)</w:t>
        </w:r>
        <w:r w:rsidRPr="00CE3CC3">
          <w:rPr>
            <w:rStyle w:val="BodyTextChar"/>
          </w:rPr>
          <w:t xml:space="preserve"> drop-down menu,</w:t>
        </w:r>
        <w:r w:rsidRPr="00CE3CC3">
          <w:t xml:space="preserve"> click the </w:t>
        </w:r>
        <w:r w:rsidRPr="00B34B1B">
          <w:rPr>
            <w:rStyle w:val="BodyTextBoldChar"/>
          </w:rPr>
          <w:t>-Select-</w:t>
        </w:r>
        <w:r w:rsidRPr="00CE3CC3">
          <w:t xml:space="preserve"> drop-down menu to expand the list and select the manufacturer name.</w:t>
        </w:r>
        <w:commentRangeEnd w:id="571"/>
        <w:r>
          <w:rPr>
            <w:rStyle w:val="CommentReference"/>
          </w:rPr>
          <w:commentReference w:id="571"/>
        </w:r>
        <w:commentRangeEnd w:id="572"/>
        <w:r>
          <w:rPr>
            <w:rStyle w:val="CommentReference"/>
          </w:rPr>
          <w:commentReference w:id="572"/>
        </w:r>
      </w:ins>
    </w:p>
    <w:p w14:paraId="2DC43844" w14:textId="536356A8" w:rsidR="002B7323" w:rsidRDefault="002B7323" w:rsidP="002B7323">
      <w:pPr>
        <w:pStyle w:val="BodyTextNumberStepResultsNotes"/>
        <w:rPr>
          <w:ins w:id="574" w:author="Meghan Blasig" w:date="2025-08-27T10:37:00Z" w16du:dateUtc="2025-08-27T14:37:00Z"/>
        </w:rPr>
      </w:pPr>
      <w:ins w:id="575" w:author="Meghan Blasig" w:date="2025-08-27T10:37:00Z" w16du:dateUtc="2025-08-27T14:37:00Z">
        <w:r>
          <w:t xml:space="preserve">Click “View All” to view all the required response fields. </w:t>
        </w:r>
        <w:r w:rsidRPr="004D7103">
          <w:t>Refer to</w:t>
        </w:r>
      </w:ins>
      <w:ins w:id="576" w:author="Meghan Blasig" w:date="2025-08-27T10:41:00Z" w16du:dateUtc="2025-08-27T14:41:00Z">
        <w:r w:rsidR="004D7103" w:rsidRPr="004D7103">
          <w:rPr>
            <w:rPrChange w:id="577" w:author="Meghan Blasig" w:date="2025-08-27T10:42:00Z" w16du:dateUtc="2025-08-27T14:42:00Z">
              <w:rPr>
                <w:highlight w:val="yellow"/>
              </w:rPr>
            </w:rPrChange>
          </w:rPr>
          <w:t xml:space="preserve"> </w:t>
        </w:r>
      </w:ins>
      <w:ins w:id="578" w:author="Meghan Blasig" w:date="2025-08-27T10:42:00Z" w16du:dateUtc="2025-08-27T14:42:00Z">
        <w:r w:rsidR="004D7103" w:rsidRPr="004D7103">
          <w:rPr>
            <w:rPrChange w:id="579" w:author="Meghan Blasig" w:date="2025-08-27T10:42:00Z" w16du:dateUtc="2025-08-27T14:42:00Z">
              <w:rPr>
                <w:highlight w:val="yellow"/>
              </w:rPr>
            </w:rPrChange>
          </w:rPr>
          <w:fldChar w:fldCharType="begin"/>
        </w:r>
        <w:r w:rsidR="004D7103" w:rsidRPr="004D7103">
          <w:rPr>
            <w:rPrChange w:id="580" w:author="Meghan Blasig" w:date="2025-08-27T10:42:00Z" w16du:dateUtc="2025-08-27T14:42:00Z">
              <w:rPr>
                <w:highlight w:val="yellow"/>
              </w:rPr>
            </w:rPrChange>
          </w:rPr>
          <w:instrText xml:space="preserve"> REF _Ref207183739 \h </w:instrText>
        </w:r>
        <w:r w:rsidR="004D7103" w:rsidRPr="004D7103">
          <w:rPr>
            <w:rPrChange w:id="581" w:author="Meghan Blasig" w:date="2025-08-27T10:42:00Z" w16du:dateUtc="2025-08-27T14:42:00Z">
              <w:rPr>
                <w:highlight w:val="yellow"/>
              </w:rPr>
            </w:rPrChange>
          </w:rPr>
        </w:r>
      </w:ins>
      <w:r w:rsidR="004D7103">
        <w:instrText xml:space="preserve"> \* MERGEFORMAT </w:instrText>
      </w:r>
      <w:ins w:id="582" w:author="Meghan Blasig" w:date="2025-08-27T10:42:00Z" w16du:dateUtc="2025-08-27T14:42:00Z">
        <w:r w:rsidR="004D7103" w:rsidRPr="004D7103">
          <w:rPr>
            <w:rPrChange w:id="583" w:author="Meghan Blasig" w:date="2025-08-27T10:42:00Z" w16du:dateUtc="2025-08-27T14:42:00Z">
              <w:rPr>
                <w:highlight w:val="yellow"/>
              </w:rPr>
            </w:rPrChange>
          </w:rPr>
          <w:fldChar w:fldCharType="separate"/>
        </w:r>
        <w:r w:rsidR="004D7103" w:rsidRPr="004D7103">
          <w:t xml:space="preserve">Figure </w:t>
        </w:r>
        <w:r w:rsidR="004D7103" w:rsidRPr="004D7103">
          <w:rPr>
            <w:noProof/>
          </w:rPr>
          <w:t>102</w:t>
        </w:r>
        <w:r w:rsidR="004D7103" w:rsidRPr="004D7103">
          <w:rPr>
            <w:rPrChange w:id="584" w:author="Meghan Blasig" w:date="2025-08-27T10:42:00Z" w16du:dateUtc="2025-08-27T14:42:00Z">
              <w:rPr>
                <w:highlight w:val="yellow"/>
              </w:rPr>
            </w:rPrChange>
          </w:rPr>
          <w:fldChar w:fldCharType="end"/>
        </w:r>
        <w:r w:rsidR="004D7103">
          <w:t>.</w:t>
        </w:r>
      </w:ins>
    </w:p>
    <w:p w14:paraId="5BAF60BE" w14:textId="77777777" w:rsidR="002B7323" w:rsidRDefault="002B7323" w:rsidP="002B7323">
      <w:pPr>
        <w:pStyle w:val="BodyTextNumberStepResultsNotes"/>
        <w:numPr>
          <w:ilvl w:val="0"/>
          <w:numId w:val="91"/>
        </w:numPr>
        <w:spacing w:before="0" w:after="0"/>
        <w:rPr>
          <w:ins w:id="585" w:author="Meghan Blasig" w:date="2025-08-27T10:37:00Z" w16du:dateUtc="2025-08-27T14:37:00Z"/>
        </w:rPr>
      </w:pPr>
      <w:ins w:id="586" w:author="Meghan Blasig" w:date="2025-08-27T10:37:00Z" w16du:dateUtc="2025-08-27T14:37:00Z">
        <w:r>
          <w:t>Bona Fide Service Fees</w:t>
        </w:r>
      </w:ins>
    </w:p>
    <w:p w14:paraId="721F4345" w14:textId="77777777" w:rsidR="002B7323" w:rsidRDefault="002B7323" w:rsidP="002B7323">
      <w:pPr>
        <w:pStyle w:val="BodyTextNumber"/>
        <w:numPr>
          <w:ilvl w:val="0"/>
          <w:numId w:val="91"/>
        </w:numPr>
        <w:spacing w:before="0" w:after="0"/>
        <w:rPr>
          <w:ins w:id="587" w:author="Meghan Blasig" w:date="2025-08-27T10:37:00Z" w16du:dateUtc="2025-08-27T14:37:00Z"/>
        </w:rPr>
      </w:pPr>
      <w:ins w:id="588" w:author="Meghan Blasig" w:date="2025-08-27T10:37:00Z" w16du:dateUtc="2025-08-27T14:37:00Z">
        <w:r>
          <w:t>Bundled Sales</w:t>
        </w:r>
      </w:ins>
    </w:p>
    <w:p w14:paraId="34649DA3" w14:textId="77777777" w:rsidR="002B7323" w:rsidRDefault="002B7323" w:rsidP="002B7323">
      <w:pPr>
        <w:pStyle w:val="BodyTextNumber"/>
        <w:numPr>
          <w:ilvl w:val="0"/>
          <w:numId w:val="91"/>
        </w:numPr>
        <w:spacing w:before="0" w:after="0"/>
        <w:rPr>
          <w:ins w:id="589" w:author="Meghan Blasig" w:date="2025-08-27T10:37:00Z" w16du:dateUtc="2025-08-27T14:37:00Z"/>
        </w:rPr>
      </w:pPr>
      <w:ins w:id="590" w:author="Meghan Blasig" w:date="2025-08-27T10:37:00Z" w16du:dateUtc="2025-08-27T14:37:00Z">
        <w:r>
          <w:t>Price Concessions and Discounts</w:t>
        </w:r>
      </w:ins>
    </w:p>
    <w:p w14:paraId="13003B87" w14:textId="77777777" w:rsidR="002B7323" w:rsidRDefault="002B7323" w:rsidP="002B7323">
      <w:pPr>
        <w:pStyle w:val="BodyTextNumber"/>
        <w:numPr>
          <w:ilvl w:val="0"/>
          <w:numId w:val="91"/>
        </w:numPr>
        <w:spacing w:before="0" w:after="0"/>
        <w:rPr>
          <w:ins w:id="591" w:author="Meghan Blasig" w:date="2025-08-27T10:37:00Z" w16du:dateUtc="2025-08-27T14:37:00Z"/>
        </w:rPr>
      </w:pPr>
      <w:ins w:id="592" w:author="Meghan Blasig" w:date="2025-08-27T10:37:00Z" w16du:dateUtc="2025-08-27T14:37:00Z">
        <w:r>
          <w:t>Reporting of Products with Zero, Negative, or False Positive ASPs</w:t>
        </w:r>
      </w:ins>
    </w:p>
    <w:p w14:paraId="0AF85E32" w14:textId="77777777" w:rsidR="002B7323" w:rsidRDefault="002B7323" w:rsidP="002B7323">
      <w:pPr>
        <w:pStyle w:val="BodyTextNumber"/>
        <w:numPr>
          <w:ilvl w:val="0"/>
          <w:numId w:val="91"/>
        </w:numPr>
        <w:spacing w:before="0" w:after="0"/>
        <w:rPr>
          <w:ins w:id="593" w:author="Meghan Blasig" w:date="2025-08-27T10:37:00Z" w16du:dateUtc="2025-08-27T14:37:00Z"/>
        </w:rPr>
      </w:pPr>
      <w:ins w:id="594" w:author="Meghan Blasig" w:date="2025-08-27T10:37:00Z" w16du:dateUtc="2025-08-27T14:37:00Z">
        <w:r>
          <w:t>Sales Excluded from Best Price</w:t>
        </w:r>
      </w:ins>
    </w:p>
    <w:p w14:paraId="754267D2" w14:textId="77777777" w:rsidR="002B7323" w:rsidRDefault="002B7323" w:rsidP="002B7323">
      <w:pPr>
        <w:pStyle w:val="BodyTextNumber"/>
        <w:numPr>
          <w:ilvl w:val="0"/>
          <w:numId w:val="91"/>
        </w:numPr>
        <w:spacing w:before="0" w:after="0"/>
        <w:rPr>
          <w:ins w:id="595" w:author="Meghan Blasig" w:date="2025-08-27T10:37:00Z" w16du:dateUtc="2025-08-27T14:37:00Z"/>
        </w:rPr>
      </w:pPr>
      <w:ins w:id="596" w:author="Meghan Blasig" w:date="2025-08-27T10:37:00Z" w16du:dateUtc="2025-08-27T14:37:00Z">
        <w:r>
          <w:t xml:space="preserve">Sales to U.S. Territories </w:t>
        </w:r>
      </w:ins>
    </w:p>
    <w:p w14:paraId="0F95E452" w14:textId="77777777" w:rsidR="002B7323" w:rsidRDefault="002B7323" w:rsidP="002B7323">
      <w:pPr>
        <w:pStyle w:val="BodyTextNumber"/>
        <w:numPr>
          <w:ilvl w:val="0"/>
          <w:numId w:val="91"/>
        </w:numPr>
        <w:spacing w:before="0" w:after="0"/>
        <w:rPr>
          <w:ins w:id="597" w:author="Meghan Blasig" w:date="2025-08-27T10:37:00Z" w16du:dateUtc="2025-08-27T14:37:00Z"/>
        </w:rPr>
      </w:pPr>
      <w:ins w:id="598" w:author="Meghan Blasig" w:date="2025-08-27T10:37:00Z" w16du:dateUtc="2025-08-27T14:37:00Z">
        <w:r>
          <w:t>Time Value of Money</w:t>
        </w:r>
      </w:ins>
    </w:p>
    <w:p w14:paraId="0464C92D" w14:textId="77777777" w:rsidR="002B7323" w:rsidRDefault="002B7323" w:rsidP="002B7323">
      <w:pPr>
        <w:pStyle w:val="BodyTextNumber"/>
        <w:numPr>
          <w:ilvl w:val="0"/>
          <w:numId w:val="91"/>
        </w:numPr>
        <w:spacing w:before="0" w:after="0"/>
        <w:rPr>
          <w:ins w:id="599" w:author="Meghan Blasig" w:date="2025-08-27T10:37:00Z" w16du:dateUtc="2025-08-27T14:37:00Z"/>
        </w:rPr>
      </w:pPr>
      <w:ins w:id="600" w:author="Meghan Blasig" w:date="2025-08-27T10:37:00Z" w16du:dateUtc="2025-08-27T14:37:00Z">
        <w:r>
          <w:t>Free Goods Not Contingent on a Purchase Requirement</w:t>
        </w:r>
      </w:ins>
    </w:p>
    <w:p w14:paraId="29867D58" w14:textId="77777777" w:rsidR="002B7323" w:rsidRDefault="002B7323" w:rsidP="002B7323">
      <w:pPr>
        <w:pStyle w:val="BodyTextNumber"/>
        <w:numPr>
          <w:ilvl w:val="0"/>
          <w:numId w:val="91"/>
        </w:numPr>
        <w:spacing w:before="0" w:after="0"/>
        <w:rPr>
          <w:ins w:id="601" w:author="Meghan Blasig" w:date="2025-08-27T10:37:00Z" w16du:dateUtc="2025-08-27T14:37:00Z"/>
        </w:rPr>
      </w:pPr>
      <w:ins w:id="602" w:author="Meghan Blasig" w:date="2025-08-27T10:37:00Z" w16du:dateUtc="2025-08-27T14:37:00Z">
        <w:r>
          <w:t>Value-Based Purchasing Agreements</w:t>
        </w:r>
      </w:ins>
    </w:p>
    <w:p w14:paraId="27836313" w14:textId="77777777" w:rsidR="002B7323" w:rsidRDefault="002B7323" w:rsidP="002B7323">
      <w:pPr>
        <w:pStyle w:val="BodyTextNumber"/>
        <w:numPr>
          <w:ilvl w:val="0"/>
          <w:numId w:val="91"/>
        </w:numPr>
        <w:spacing w:before="0" w:after="0"/>
        <w:rPr>
          <w:ins w:id="603" w:author="Meghan Blasig" w:date="2025-08-27T10:37:00Z" w16du:dateUtc="2025-08-27T14:37:00Z"/>
        </w:rPr>
      </w:pPr>
      <w:ins w:id="604" w:author="Meghan Blasig" w:date="2025-08-27T10:37:00Z" w16du:dateUtc="2025-08-27T14:37:00Z">
        <w:r>
          <w:t xml:space="preserve">Sales to 340B Covered Entities </w:t>
        </w:r>
      </w:ins>
    </w:p>
    <w:p w14:paraId="767C9C07" w14:textId="77777777" w:rsidR="002B7323" w:rsidRDefault="002B7323" w:rsidP="002B7323">
      <w:pPr>
        <w:pStyle w:val="BodyTextNumber"/>
        <w:numPr>
          <w:ilvl w:val="0"/>
          <w:numId w:val="91"/>
        </w:numPr>
        <w:spacing w:before="0" w:after="0"/>
        <w:rPr>
          <w:ins w:id="605" w:author="Meghan Blasig" w:date="2025-08-27T10:37:00Z" w16du:dateUtc="2025-08-27T14:37:00Z"/>
        </w:rPr>
      </w:pPr>
      <w:ins w:id="606" w:author="Meghan Blasig" w:date="2025-08-27T10:37:00Z" w16du:dateUtc="2025-08-27T14:37:00Z">
        <w:r>
          <w:t>Returned Goods</w:t>
        </w:r>
      </w:ins>
    </w:p>
    <w:p w14:paraId="257AA75D" w14:textId="77777777" w:rsidR="002B7323" w:rsidRPr="008D22BF" w:rsidRDefault="002B7323" w:rsidP="002B7323">
      <w:pPr>
        <w:pStyle w:val="BodyTextNumber"/>
        <w:numPr>
          <w:ilvl w:val="0"/>
          <w:numId w:val="91"/>
        </w:numPr>
        <w:spacing w:before="0" w:after="0"/>
        <w:rPr>
          <w:ins w:id="607" w:author="Meghan Blasig" w:date="2025-08-27T10:37:00Z" w16du:dateUtc="2025-08-27T14:37:00Z"/>
        </w:rPr>
      </w:pPr>
      <w:ins w:id="608" w:author="Meghan Blasig" w:date="2025-08-27T10:37:00Z" w16du:dateUtc="2025-08-27T14:37:00Z">
        <w:r>
          <w:t>Billing Corrections</w:t>
        </w:r>
      </w:ins>
    </w:p>
    <w:p w14:paraId="79D6F04E" w14:textId="77777777" w:rsidR="00C710D5" w:rsidRDefault="00C710D5" w:rsidP="00C25CCA">
      <w:pPr>
        <w:pStyle w:val="BodyText"/>
        <w:rPr>
          <w:ins w:id="609" w:author="Meghan Blasig" w:date="2025-08-27T10:37:00Z" w16du:dateUtc="2025-08-27T14:37:00Z"/>
        </w:rPr>
      </w:pPr>
    </w:p>
    <w:p w14:paraId="6BA6EDE9" w14:textId="5AB6CF32" w:rsidR="002B7323" w:rsidRDefault="004E7B75" w:rsidP="00C25CCA">
      <w:pPr>
        <w:pStyle w:val="BodyText"/>
        <w:rPr>
          <w:ins w:id="610" w:author="Meghan Blasig" w:date="2025-08-27T10:40:00Z" w16du:dateUtc="2025-08-27T14:40:00Z"/>
        </w:rPr>
      </w:pPr>
      <w:ins w:id="611" w:author="Meghan Blasig" w:date="2025-08-27T10:40:00Z" w16du:dateUtc="2025-08-27T14:40:00Z">
        <w:r>
          <w:rPr>
            <w:noProof/>
          </w:rPr>
          <w:lastRenderedPageBreak/>
          <w:drawing>
            <wp:inline distT="0" distB="0" distL="0" distR="0" wp14:anchorId="32379E43" wp14:editId="6C1A6BCB">
              <wp:extent cx="5943600" cy="1222375"/>
              <wp:effectExtent l="19050" t="19050" r="19050" b="15875"/>
              <wp:docPr id="1137059747" name="Picture 4"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059747" name="Picture 4" descr="A screenshot of a computer&#10;&#10;AI-generated content may be incorrect."/>
                      <pic:cNvPicPr/>
                    </pic:nvPicPr>
                    <pic:blipFill>
                      <a:blip r:embed="rId133">
                        <a:extLst>
                          <a:ext uri="{28A0092B-C50C-407E-A947-70E740481C1C}">
                            <a14:useLocalDpi xmlns:a14="http://schemas.microsoft.com/office/drawing/2010/main" val="0"/>
                          </a:ext>
                        </a:extLst>
                      </a:blip>
                      <a:stretch>
                        <a:fillRect/>
                      </a:stretch>
                    </pic:blipFill>
                    <pic:spPr>
                      <a:xfrm>
                        <a:off x="0" y="0"/>
                        <a:ext cx="5943600" cy="1222375"/>
                      </a:xfrm>
                      <a:prstGeom prst="rect">
                        <a:avLst/>
                      </a:prstGeom>
                      <a:ln>
                        <a:solidFill>
                          <a:schemeClr val="tx1"/>
                        </a:solidFill>
                      </a:ln>
                    </pic:spPr>
                  </pic:pic>
                </a:graphicData>
              </a:graphic>
            </wp:inline>
          </w:drawing>
        </w:r>
      </w:ins>
    </w:p>
    <w:p w14:paraId="78E425AC" w14:textId="347F3BEC" w:rsidR="00CD547A" w:rsidRDefault="00CD547A" w:rsidP="004D7103">
      <w:pPr>
        <w:pStyle w:val="Caption"/>
        <w:jc w:val="center"/>
        <w:rPr>
          <w:ins w:id="612" w:author="Meghan Blasig" w:date="2025-08-27T10:47:00Z" w16du:dateUtc="2025-08-27T14:47:00Z"/>
        </w:rPr>
      </w:pPr>
      <w:bookmarkStart w:id="613" w:name="_Ref207183739"/>
      <w:ins w:id="614" w:author="Meghan Blasig" w:date="2025-08-27T10:41:00Z" w16du:dateUtc="2025-08-27T14:41:00Z">
        <w:r>
          <w:t xml:space="preserve">Figure </w:t>
        </w:r>
        <w:r>
          <w:fldChar w:fldCharType="begin"/>
        </w:r>
        <w:r>
          <w:instrText xml:space="preserve"> SEQ Figure \* ARABIC </w:instrText>
        </w:r>
      </w:ins>
      <w:r>
        <w:fldChar w:fldCharType="separate"/>
      </w:r>
      <w:ins w:id="615" w:author="Meghan Blasig" w:date="2025-08-27T10:41:00Z" w16du:dateUtc="2025-08-27T14:41:00Z">
        <w:r>
          <w:rPr>
            <w:noProof/>
          </w:rPr>
          <w:t>102</w:t>
        </w:r>
        <w:r>
          <w:fldChar w:fldCharType="end"/>
        </w:r>
        <w:bookmarkEnd w:id="613"/>
        <w:r>
          <w:t>: “View All” Required Response Fields</w:t>
        </w:r>
      </w:ins>
    </w:p>
    <w:p w14:paraId="4F2B1258" w14:textId="77777777" w:rsidR="0070722D" w:rsidRPr="0070722D" w:rsidRDefault="0070722D" w:rsidP="0070722D">
      <w:pPr>
        <w:rPr>
          <w:ins w:id="616" w:author="Meghan Blasig" w:date="2025-08-27T10:43:00Z" w16du:dateUtc="2025-08-27T14:43:00Z"/>
        </w:rPr>
        <w:pPrChange w:id="617" w:author="Meghan Blasig" w:date="2025-08-27T10:47:00Z" w16du:dateUtc="2025-08-27T14:47:00Z">
          <w:pPr>
            <w:pStyle w:val="Caption"/>
            <w:jc w:val="center"/>
          </w:pPr>
        </w:pPrChange>
      </w:pPr>
    </w:p>
    <w:p w14:paraId="2757DE39" w14:textId="0FA0363D" w:rsidR="00AC130B" w:rsidRDefault="00AC130B" w:rsidP="00AC130B">
      <w:pPr>
        <w:pStyle w:val="BodyTextNumber"/>
        <w:numPr>
          <w:ilvl w:val="0"/>
          <w:numId w:val="38"/>
        </w:numPr>
        <w:rPr>
          <w:ins w:id="618" w:author="Meghan Blasig" w:date="2025-08-27T10:44:00Z" w16du:dateUtc="2025-08-27T14:44:00Z"/>
        </w:rPr>
      </w:pPr>
      <w:ins w:id="619" w:author="Meghan Blasig" w:date="2025-08-27T10:44:00Z" w16du:dateUtc="2025-08-27T14:44:00Z">
        <w:r>
          <w:t>Complete all the re</w:t>
        </w:r>
        <w:r w:rsidR="00E37FE1">
          <w:t xml:space="preserve">sponse fields. Enter “N/A” if reasonable assumptions are not available for a particular field. </w:t>
        </w:r>
      </w:ins>
    </w:p>
    <w:p w14:paraId="6C6A2ABB" w14:textId="63E1C453" w:rsidR="00C113F8" w:rsidRPr="00C5442A" w:rsidRDefault="00C113F8" w:rsidP="00C113F8">
      <w:pPr>
        <w:pStyle w:val="BodyTextHighlightedNote"/>
        <w:rPr>
          <w:ins w:id="620" w:author="Meghan Blasig" w:date="2025-08-27T10:45:00Z" w16du:dateUtc="2025-08-27T14:45:00Z"/>
        </w:rPr>
      </w:pPr>
      <w:ins w:id="621" w:author="Meghan Blasig" w:date="2025-08-27T10:45:00Z" w16du:dateUtc="2025-08-27T14:45:00Z">
        <w:r w:rsidRPr="00C5442A">
          <w:rPr>
            <w:rStyle w:val="BodyTextBoldChar"/>
          </w:rPr>
          <w:t>Note</w:t>
        </w:r>
        <w:r w:rsidRPr="00C5442A">
          <w:t xml:space="preserve">: </w:t>
        </w:r>
        <w:r w:rsidR="008E17C3">
          <w:t xml:space="preserve">Each required field allows for 1,000 characters of text to provide a summary of the assumption. If a response exceeds the character limit, please submit or upload the additional verbiage on the </w:t>
        </w:r>
        <w:r w:rsidR="008E17C3" w:rsidRPr="00B976C8">
          <w:rPr>
            <w:rStyle w:val="BodyTextBoldChar"/>
          </w:rPr>
          <w:t>Other Assumptions</w:t>
        </w:r>
        <w:r w:rsidR="008E17C3">
          <w:t xml:space="preserve"> tab. Refer to</w:t>
        </w:r>
      </w:ins>
      <w:ins w:id="622" w:author="Meghan Blasig" w:date="2025-08-27T10:46:00Z" w16du:dateUtc="2025-08-27T14:46:00Z">
        <w:r w:rsidR="00AE3125">
          <w:t xml:space="preserve"> </w:t>
        </w:r>
      </w:ins>
      <w:ins w:id="623" w:author="Meghan Blasig" w:date="2025-08-27T11:38:00Z" w16du:dateUtc="2025-08-27T15:38:00Z">
        <w:r w:rsidR="00B93091" w:rsidRPr="00B93091">
          <w:rPr>
            <w:i/>
            <w:iCs/>
            <w:rPrChange w:id="624" w:author="Meghan Blasig" w:date="2025-08-27T11:39:00Z" w16du:dateUtc="2025-08-27T15:39:00Z">
              <w:rPr/>
            </w:rPrChange>
          </w:rPr>
          <w:t xml:space="preserve">Section </w:t>
        </w:r>
      </w:ins>
      <w:ins w:id="625" w:author="Meghan Blasig" w:date="2025-08-27T11:39:00Z" w16du:dateUtc="2025-08-27T15:39:00Z">
        <w:r w:rsidR="00B93091" w:rsidRPr="00B93091">
          <w:rPr>
            <w:i/>
            <w:iCs/>
            <w:rPrChange w:id="626" w:author="Meghan Blasig" w:date="2025-08-27T11:39:00Z" w16du:dateUtc="2025-08-27T15:39:00Z">
              <w:rPr/>
            </w:rPrChange>
          </w:rPr>
          <w:fldChar w:fldCharType="begin"/>
        </w:r>
        <w:r w:rsidR="00B93091" w:rsidRPr="00B93091">
          <w:rPr>
            <w:i/>
            <w:iCs/>
            <w:rPrChange w:id="627" w:author="Meghan Blasig" w:date="2025-08-27T11:39:00Z" w16du:dateUtc="2025-08-27T15:39:00Z">
              <w:rPr/>
            </w:rPrChange>
          </w:rPr>
          <w:instrText xml:space="preserve"> REF _Ref207187172 \r \h </w:instrText>
        </w:r>
        <w:r w:rsidR="00B93091" w:rsidRPr="00B93091">
          <w:rPr>
            <w:i/>
            <w:iCs/>
            <w:rPrChange w:id="628" w:author="Meghan Blasig" w:date="2025-08-27T11:39:00Z" w16du:dateUtc="2025-08-27T15:39:00Z">
              <w:rPr/>
            </w:rPrChange>
          </w:rPr>
        </w:r>
      </w:ins>
      <w:r w:rsidR="00B93091">
        <w:rPr>
          <w:i/>
          <w:iCs/>
        </w:rPr>
        <w:instrText xml:space="preserve"> \* MERGEFORMAT </w:instrText>
      </w:r>
      <w:ins w:id="629" w:author="Meghan Blasig" w:date="2025-08-27T11:39:00Z" w16du:dateUtc="2025-08-27T15:39:00Z">
        <w:r w:rsidR="00B93091" w:rsidRPr="00B93091">
          <w:rPr>
            <w:i/>
            <w:iCs/>
            <w:rPrChange w:id="630" w:author="Meghan Blasig" w:date="2025-08-27T11:39:00Z" w16du:dateUtc="2025-08-27T15:39:00Z">
              <w:rPr/>
            </w:rPrChange>
          </w:rPr>
          <w:fldChar w:fldCharType="separate"/>
        </w:r>
        <w:r w:rsidR="00B93091" w:rsidRPr="00B93091">
          <w:rPr>
            <w:i/>
            <w:iCs/>
            <w:rPrChange w:id="631" w:author="Meghan Blasig" w:date="2025-08-27T11:39:00Z" w16du:dateUtc="2025-08-27T15:39:00Z">
              <w:rPr/>
            </w:rPrChange>
          </w:rPr>
          <w:t>3.7.2</w:t>
        </w:r>
        <w:r w:rsidR="00B93091" w:rsidRPr="00B93091">
          <w:rPr>
            <w:i/>
            <w:iCs/>
            <w:rPrChange w:id="632" w:author="Meghan Blasig" w:date="2025-08-27T11:39:00Z" w16du:dateUtc="2025-08-27T15:39:00Z">
              <w:rPr/>
            </w:rPrChange>
          </w:rPr>
          <w:fldChar w:fldCharType="end"/>
        </w:r>
        <w:r w:rsidR="00B93091">
          <w:t xml:space="preserve"> </w:t>
        </w:r>
      </w:ins>
      <w:ins w:id="633" w:author="Meghan Blasig" w:date="2025-08-27T10:45:00Z" w16du:dateUtc="2025-08-27T14:45:00Z">
        <w:r w:rsidR="008E17C3">
          <w:t>for instructions.</w:t>
        </w:r>
      </w:ins>
    </w:p>
    <w:p w14:paraId="7D714453" w14:textId="4AB7A3E7" w:rsidR="00B31FA5" w:rsidRDefault="00AE3125" w:rsidP="00AE3125">
      <w:pPr>
        <w:pStyle w:val="BodyTextNumber"/>
        <w:numPr>
          <w:ilvl w:val="0"/>
          <w:numId w:val="38"/>
        </w:numPr>
        <w:rPr>
          <w:ins w:id="634" w:author="Meghan Blasig" w:date="2025-08-27T10:47:00Z" w16du:dateUtc="2025-08-27T14:47:00Z"/>
        </w:rPr>
      </w:pPr>
      <w:ins w:id="635" w:author="Meghan Blasig" w:date="2025-08-27T10:46:00Z" w16du:dateUtc="2025-08-27T14:46:00Z">
        <w:r>
          <w:t xml:space="preserve">Click the </w:t>
        </w:r>
        <w:r>
          <w:rPr>
            <w:b/>
            <w:bCs/>
          </w:rPr>
          <w:t>Save Form</w:t>
        </w:r>
        <w:r>
          <w:t xml:space="preserve"> button located at the </w:t>
        </w:r>
      </w:ins>
      <w:ins w:id="636" w:author="Meghan Blasig" w:date="2025-08-27T10:47:00Z" w16du:dateUtc="2025-08-27T14:47:00Z">
        <w:r>
          <w:t xml:space="preserve">bottom of the form. Refer to </w:t>
        </w:r>
      </w:ins>
      <w:ins w:id="637" w:author="Meghan Blasig" w:date="2025-08-27T10:49:00Z" w16du:dateUtc="2025-08-27T14:49:00Z">
        <w:r w:rsidR="006845A2" w:rsidRPr="006845A2">
          <w:rPr>
            <w:i/>
            <w:iCs/>
            <w:rPrChange w:id="638" w:author="Meghan Blasig" w:date="2025-08-27T10:49:00Z" w16du:dateUtc="2025-08-27T14:49:00Z">
              <w:rPr/>
            </w:rPrChange>
          </w:rPr>
          <w:fldChar w:fldCharType="begin"/>
        </w:r>
        <w:r w:rsidR="006845A2" w:rsidRPr="006845A2">
          <w:rPr>
            <w:i/>
            <w:iCs/>
            <w:rPrChange w:id="639" w:author="Meghan Blasig" w:date="2025-08-27T10:49:00Z" w16du:dateUtc="2025-08-27T14:49:00Z">
              <w:rPr/>
            </w:rPrChange>
          </w:rPr>
          <w:instrText xml:space="preserve"> REF _Ref207184180 \h </w:instrText>
        </w:r>
        <w:r w:rsidR="006845A2" w:rsidRPr="006845A2">
          <w:rPr>
            <w:i/>
            <w:iCs/>
            <w:rPrChange w:id="640" w:author="Meghan Blasig" w:date="2025-08-27T10:49:00Z" w16du:dateUtc="2025-08-27T14:49:00Z">
              <w:rPr/>
            </w:rPrChange>
          </w:rPr>
        </w:r>
      </w:ins>
      <w:r w:rsidR="006845A2">
        <w:rPr>
          <w:i/>
          <w:iCs/>
        </w:rPr>
        <w:instrText xml:space="preserve"> \* MERGEFORMAT </w:instrText>
      </w:r>
      <w:ins w:id="641" w:author="Meghan Blasig" w:date="2025-08-27T10:49:00Z" w16du:dateUtc="2025-08-27T14:49:00Z">
        <w:r w:rsidR="006845A2" w:rsidRPr="006845A2">
          <w:rPr>
            <w:i/>
            <w:iCs/>
            <w:rPrChange w:id="642" w:author="Meghan Blasig" w:date="2025-08-27T10:49:00Z" w16du:dateUtc="2025-08-27T14:49:00Z">
              <w:rPr/>
            </w:rPrChange>
          </w:rPr>
          <w:fldChar w:fldCharType="separate"/>
        </w:r>
        <w:r w:rsidR="006845A2" w:rsidRPr="006845A2">
          <w:rPr>
            <w:i/>
            <w:iCs/>
            <w:rPrChange w:id="643" w:author="Meghan Blasig" w:date="2025-08-27T10:49:00Z" w16du:dateUtc="2025-08-27T14:49:00Z">
              <w:rPr/>
            </w:rPrChange>
          </w:rPr>
          <w:t xml:space="preserve">Figure </w:t>
        </w:r>
        <w:r w:rsidR="006845A2" w:rsidRPr="006845A2">
          <w:rPr>
            <w:i/>
            <w:iCs/>
            <w:noProof/>
            <w:rPrChange w:id="644" w:author="Meghan Blasig" w:date="2025-08-27T10:49:00Z" w16du:dateUtc="2025-08-27T14:49:00Z">
              <w:rPr>
                <w:noProof/>
              </w:rPr>
            </w:rPrChange>
          </w:rPr>
          <w:t>103</w:t>
        </w:r>
        <w:r w:rsidR="006845A2" w:rsidRPr="006845A2">
          <w:rPr>
            <w:i/>
            <w:iCs/>
            <w:rPrChange w:id="645" w:author="Meghan Blasig" w:date="2025-08-27T10:49:00Z" w16du:dateUtc="2025-08-27T14:49:00Z">
              <w:rPr/>
            </w:rPrChange>
          </w:rPr>
          <w:fldChar w:fldCharType="end"/>
        </w:r>
        <w:r w:rsidR="006845A2">
          <w:t>.</w:t>
        </w:r>
      </w:ins>
    </w:p>
    <w:p w14:paraId="08D4F313" w14:textId="77777777" w:rsidR="001C1579" w:rsidRDefault="001C1579" w:rsidP="001C1579">
      <w:pPr>
        <w:pStyle w:val="BodyTextNumber"/>
        <w:numPr>
          <w:ilvl w:val="0"/>
          <w:numId w:val="0"/>
        </w:numPr>
        <w:rPr>
          <w:ins w:id="646" w:author="Meghan Blasig" w:date="2025-08-27T10:47:00Z" w16du:dateUtc="2025-08-27T14:47:00Z"/>
        </w:rPr>
      </w:pPr>
    </w:p>
    <w:p w14:paraId="2645E73A" w14:textId="393F1747" w:rsidR="0070722D" w:rsidRDefault="0070722D" w:rsidP="001C1579">
      <w:pPr>
        <w:pStyle w:val="BodyTextNumber"/>
        <w:numPr>
          <w:ilvl w:val="0"/>
          <w:numId w:val="0"/>
        </w:numPr>
        <w:rPr>
          <w:ins w:id="647" w:author="Meghan Blasig" w:date="2025-08-27T10:48:00Z" w16du:dateUtc="2025-08-27T14:48:00Z"/>
        </w:rPr>
      </w:pPr>
      <w:ins w:id="648" w:author="Meghan Blasig" w:date="2025-08-27T10:48:00Z" w16du:dateUtc="2025-08-27T14:48:00Z">
        <w:r>
          <w:rPr>
            <w:noProof/>
          </w:rPr>
          <w:drawing>
            <wp:inline distT="0" distB="0" distL="0" distR="0" wp14:anchorId="446CDACE" wp14:editId="12A4187C">
              <wp:extent cx="5943600" cy="2299335"/>
              <wp:effectExtent l="19050" t="19050" r="19050" b="24765"/>
              <wp:docPr id="1821791920" name="Picture 5"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791920" name="Picture 5" descr="A screenshot of a computer&#10;&#10;AI-generated content may be incorrect."/>
                      <pic:cNvPicPr/>
                    </pic:nvPicPr>
                    <pic:blipFill>
                      <a:blip r:embed="rId134">
                        <a:extLst>
                          <a:ext uri="{28A0092B-C50C-407E-A947-70E740481C1C}">
                            <a14:useLocalDpi xmlns:a14="http://schemas.microsoft.com/office/drawing/2010/main" val="0"/>
                          </a:ext>
                        </a:extLst>
                      </a:blip>
                      <a:stretch>
                        <a:fillRect/>
                      </a:stretch>
                    </pic:blipFill>
                    <pic:spPr>
                      <a:xfrm>
                        <a:off x="0" y="0"/>
                        <a:ext cx="5943600" cy="2299335"/>
                      </a:xfrm>
                      <a:prstGeom prst="rect">
                        <a:avLst/>
                      </a:prstGeom>
                      <a:ln>
                        <a:solidFill>
                          <a:schemeClr val="tx1"/>
                        </a:solidFill>
                      </a:ln>
                    </pic:spPr>
                  </pic:pic>
                </a:graphicData>
              </a:graphic>
            </wp:inline>
          </w:drawing>
        </w:r>
      </w:ins>
    </w:p>
    <w:p w14:paraId="645A3AB1" w14:textId="605A122A" w:rsidR="006845A2" w:rsidRDefault="006845A2" w:rsidP="006845A2">
      <w:pPr>
        <w:pStyle w:val="Caption"/>
        <w:jc w:val="center"/>
        <w:rPr>
          <w:ins w:id="649" w:author="Meghan Blasig" w:date="2025-08-27T10:49:00Z" w16du:dateUtc="2025-08-27T14:49:00Z"/>
        </w:rPr>
      </w:pPr>
      <w:bookmarkStart w:id="650" w:name="_Ref207184180"/>
      <w:ins w:id="651" w:author="Meghan Blasig" w:date="2025-08-27T10:48:00Z" w16du:dateUtc="2025-08-27T14:48:00Z">
        <w:r>
          <w:t xml:space="preserve">Figure </w:t>
        </w:r>
        <w:r>
          <w:fldChar w:fldCharType="begin"/>
        </w:r>
        <w:r>
          <w:instrText xml:space="preserve"> SEQ Figure \* ARABIC </w:instrText>
        </w:r>
      </w:ins>
      <w:r>
        <w:fldChar w:fldCharType="separate"/>
      </w:r>
      <w:ins w:id="652" w:author="Meghan Blasig" w:date="2025-08-27T10:48:00Z" w16du:dateUtc="2025-08-27T14:48:00Z">
        <w:r>
          <w:rPr>
            <w:noProof/>
          </w:rPr>
          <w:t>103</w:t>
        </w:r>
        <w:r>
          <w:fldChar w:fldCharType="end"/>
        </w:r>
        <w:bookmarkEnd w:id="650"/>
        <w:r>
          <w:t>: Save Reasonable Assumptions Form</w:t>
        </w:r>
      </w:ins>
    </w:p>
    <w:p w14:paraId="1EBC0F4D" w14:textId="2FDECDA4" w:rsidR="002666A0" w:rsidRDefault="002666A0" w:rsidP="002666A0">
      <w:pPr>
        <w:rPr>
          <w:ins w:id="653" w:author="Meghan Blasig" w:date="2025-08-27T10:50:00Z" w16du:dateUtc="2025-08-27T14:50:00Z"/>
          <w:rFonts w:eastAsia="Arial"/>
        </w:rPr>
      </w:pPr>
      <w:ins w:id="654" w:author="Meghan Blasig" w:date="2025-08-27T10:49:00Z" w16du:dateUtc="2025-08-27T14:49:00Z">
        <w:r w:rsidRPr="00981A0B">
          <w:rPr>
            <w:rFonts w:eastAsia="Arial"/>
          </w:rPr>
          <w:t xml:space="preserve">A message displays confirming you have successfully created your </w:t>
        </w:r>
        <w:r>
          <w:rPr>
            <w:rFonts w:eastAsia="Arial"/>
            <w:b/>
            <w:bCs/>
          </w:rPr>
          <w:t xml:space="preserve">Reasonable </w:t>
        </w:r>
        <w:r w:rsidRPr="00981A0B">
          <w:rPr>
            <w:rStyle w:val="BodyTextBoldChar"/>
            <w:rFonts w:eastAsia="Arial"/>
          </w:rPr>
          <w:t>Assumption</w:t>
        </w:r>
        <w:r>
          <w:rPr>
            <w:rStyle w:val="BodyTextBoldChar"/>
            <w:rFonts w:eastAsia="Arial"/>
          </w:rPr>
          <w:t>s</w:t>
        </w:r>
        <w:r w:rsidRPr="00981A0B">
          <w:rPr>
            <w:rFonts w:eastAsia="Arial"/>
          </w:rPr>
          <w:t xml:space="preserve">. </w:t>
        </w:r>
        <w:r>
          <w:t xml:space="preserve">The Module lists saved forms under </w:t>
        </w:r>
        <w:r>
          <w:rPr>
            <w:b/>
            <w:bCs/>
          </w:rPr>
          <w:t>Added Forms</w:t>
        </w:r>
        <w:r>
          <w:t xml:space="preserve">. </w:t>
        </w:r>
        <w:r w:rsidRPr="00575FD0">
          <w:rPr>
            <w:rFonts w:eastAsia="Arial"/>
          </w:rPr>
          <w:t>Refer to</w:t>
        </w:r>
      </w:ins>
      <w:ins w:id="655" w:author="Meghan Blasig" w:date="2025-08-27T10:50:00Z" w16du:dateUtc="2025-08-27T14:50:00Z">
        <w:r>
          <w:rPr>
            <w:rFonts w:eastAsia="Arial"/>
          </w:rPr>
          <w:t xml:space="preserve"> </w:t>
        </w:r>
      </w:ins>
      <w:ins w:id="656" w:author="Meghan Blasig" w:date="2025-08-27T10:52:00Z" w16du:dateUtc="2025-08-27T14:52:00Z">
        <w:r w:rsidR="004F7E5B" w:rsidRPr="004F7E5B">
          <w:rPr>
            <w:rFonts w:eastAsia="Arial"/>
            <w:i/>
            <w:iCs/>
            <w:rPrChange w:id="657" w:author="Meghan Blasig" w:date="2025-08-27T10:52:00Z" w16du:dateUtc="2025-08-27T14:52:00Z">
              <w:rPr>
                <w:rFonts w:eastAsia="Arial"/>
              </w:rPr>
            </w:rPrChange>
          </w:rPr>
          <w:fldChar w:fldCharType="begin"/>
        </w:r>
        <w:r w:rsidR="004F7E5B" w:rsidRPr="004F7E5B">
          <w:rPr>
            <w:rFonts w:eastAsia="Arial"/>
            <w:i/>
            <w:iCs/>
            <w:rPrChange w:id="658" w:author="Meghan Blasig" w:date="2025-08-27T10:52:00Z" w16du:dateUtc="2025-08-27T14:52:00Z">
              <w:rPr>
                <w:rFonts w:eastAsia="Arial"/>
              </w:rPr>
            </w:rPrChange>
          </w:rPr>
          <w:instrText xml:space="preserve"> REF _Ref207184336 \h </w:instrText>
        </w:r>
        <w:r w:rsidR="004F7E5B" w:rsidRPr="004F7E5B">
          <w:rPr>
            <w:rFonts w:eastAsia="Arial"/>
            <w:i/>
            <w:iCs/>
            <w:rPrChange w:id="659" w:author="Meghan Blasig" w:date="2025-08-27T10:52:00Z" w16du:dateUtc="2025-08-27T14:52:00Z">
              <w:rPr>
                <w:rFonts w:eastAsia="Arial"/>
              </w:rPr>
            </w:rPrChange>
          </w:rPr>
        </w:r>
      </w:ins>
      <w:r w:rsidR="004F7E5B">
        <w:rPr>
          <w:rFonts w:eastAsia="Arial"/>
          <w:i/>
          <w:iCs/>
        </w:rPr>
        <w:instrText xml:space="preserve"> \* MERGEFORMAT </w:instrText>
      </w:r>
      <w:ins w:id="660" w:author="Meghan Blasig" w:date="2025-08-27T10:52:00Z" w16du:dateUtc="2025-08-27T14:52:00Z">
        <w:r w:rsidR="004F7E5B" w:rsidRPr="004F7E5B">
          <w:rPr>
            <w:rFonts w:eastAsia="Arial"/>
            <w:i/>
            <w:iCs/>
            <w:rPrChange w:id="661" w:author="Meghan Blasig" w:date="2025-08-27T10:52:00Z" w16du:dateUtc="2025-08-27T14:52:00Z">
              <w:rPr>
                <w:rFonts w:eastAsia="Arial"/>
              </w:rPr>
            </w:rPrChange>
          </w:rPr>
          <w:fldChar w:fldCharType="separate"/>
        </w:r>
        <w:r w:rsidR="004F7E5B" w:rsidRPr="004F7E5B">
          <w:rPr>
            <w:i/>
            <w:iCs/>
            <w:rPrChange w:id="662" w:author="Meghan Blasig" w:date="2025-08-27T10:52:00Z" w16du:dateUtc="2025-08-27T14:52:00Z">
              <w:rPr/>
            </w:rPrChange>
          </w:rPr>
          <w:t xml:space="preserve">Figure </w:t>
        </w:r>
        <w:r w:rsidR="004F7E5B" w:rsidRPr="004F7E5B">
          <w:rPr>
            <w:i/>
            <w:iCs/>
            <w:noProof/>
            <w:rPrChange w:id="663" w:author="Meghan Blasig" w:date="2025-08-27T10:52:00Z" w16du:dateUtc="2025-08-27T14:52:00Z">
              <w:rPr>
                <w:noProof/>
              </w:rPr>
            </w:rPrChange>
          </w:rPr>
          <w:t>104</w:t>
        </w:r>
        <w:r w:rsidR="004F7E5B" w:rsidRPr="004F7E5B">
          <w:rPr>
            <w:rFonts w:eastAsia="Arial"/>
            <w:i/>
            <w:iCs/>
            <w:rPrChange w:id="664" w:author="Meghan Blasig" w:date="2025-08-27T10:52:00Z" w16du:dateUtc="2025-08-27T14:52:00Z">
              <w:rPr>
                <w:rFonts w:eastAsia="Arial"/>
              </w:rPr>
            </w:rPrChange>
          </w:rPr>
          <w:fldChar w:fldCharType="end"/>
        </w:r>
        <w:r w:rsidR="004F7E5B">
          <w:rPr>
            <w:rFonts w:eastAsia="Arial"/>
          </w:rPr>
          <w:t>.</w:t>
        </w:r>
      </w:ins>
    </w:p>
    <w:p w14:paraId="1441DCB4" w14:textId="527BFE57" w:rsidR="002666A0" w:rsidRDefault="00B93091" w:rsidP="002666A0">
      <w:pPr>
        <w:rPr>
          <w:ins w:id="665" w:author="Meghan Blasig" w:date="2025-08-27T10:50:00Z" w16du:dateUtc="2025-08-27T14:50:00Z"/>
        </w:rPr>
      </w:pPr>
      <w:ins w:id="666" w:author="Meghan Blasig" w:date="2025-08-27T11:40:00Z" w16du:dateUtc="2025-08-27T15:40:00Z">
        <w:r>
          <w:rPr>
            <w:noProof/>
          </w:rPr>
          <w:lastRenderedPageBreak/>
          <mc:AlternateContent>
            <mc:Choice Requires="wps">
              <w:drawing>
                <wp:anchor distT="0" distB="0" distL="114300" distR="114300" simplePos="0" relativeHeight="251684352" behindDoc="0" locked="0" layoutInCell="1" allowOverlap="1" wp14:anchorId="4E739AAF" wp14:editId="60650EBA">
                  <wp:simplePos x="0" y="0"/>
                  <wp:positionH relativeFrom="column">
                    <wp:posOffset>2030730</wp:posOffset>
                  </wp:positionH>
                  <wp:positionV relativeFrom="paragraph">
                    <wp:posOffset>1316990</wp:posOffset>
                  </wp:positionV>
                  <wp:extent cx="328613" cy="89535"/>
                  <wp:effectExtent l="0" t="0" r="14605" b="24765"/>
                  <wp:wrapNone/>
                  <wp:docPr id="2100072497" name="Rectangle 2"/>
                  <wp:cNvGraphicFramePr/>
                  <a:graphic xmlns:a="http://schemas.openxmlformats.org/drawingml/2006/main">
                    <a:graphicData uri="http://schemas.microsoft.com/office/word/2010/wordprocessingShape">
                      <wps:wsp>
                        <wps:cNvSpPr/>
                        <wps:spPr>
                          <a:xfrm>
                            <a:off x="0" y="0"/>
                            <a:ext cx="328613" cy="89535"/>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8A6E67" id="Rectangle 2" o:spid="_x0000_s1026" style="position:absolute;margin-left:159.9pt;margin-top:103.7pt;width:25.9pt;height:7.05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" fillcolor="white [3212]" strokecolor="white [3212]" strokeweight="2pt"/>
              </w:pict>
            </mc:Fallback>
          </mc:AlternateContent>
        </w:r>
      </w:ins>
      <w:ins w:id="667" w:author="Meghan Blasig" w:date="2025-08-27T11:39:00Z" w16du:dateUtc="2025-08-27T15:39:00Z">
        <w:r>
          <w:rPr>
            <w:noProof/>
          </w:rPr>
          <mc:AlternateContent>
            <mc:Choice Requires="wps">
              <w:drawing>
                <wp:anchor distT="0" distB="0" distL="114300" distR="114300" simplePos="0" relativeHeight="251651584" behindDoc="0" locked="0" layoutInCell="1" allowOverlap="1" wp14:anchorId="45DC3F61" wp14:editId="22630ED8">
                  <wp:simplePos x="0" y="0"/>
                  <wp:positionH relativeFrom="column">
                    <wp:posOffset>1028700</wp:posOffset>
                  </wp:positionH>
                  <wp:positionV relativeFrom="paragraph">
                    <wp:posOffset>1320800</wp:posOffset>
                  </wp:positionV>
                  <wp:extent cx="297180" cy="97155"/>
                  <wp:effectExtent l="0" t="0" r="26670" b="17145"/>
                  <wp:wrapNone/>
                  <wp:docPr id="1767524779" name="Rectangle 2"/>
                  <wp:cNvGraphicFramePr/>
                  <a:graphic xmlns:a="http://schemas.openxmlformats.org/drawingml/2006/main">
                    <a:graphicData uri="http://schemas.microsoft.com/office/word/2010/wordprocessingShape">
                      <wps:wsp>
                        <wps:cNvSpPr/>
                        <wps:spPr>
                          <a:xfrm>
                            <a:off x="0" y="0"/>
                            <a:ext cx="297180" cy="97155"/>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83E1AF" id="Rectangle 2" o:spid="_x0000_s1026" style="position:absolute;margin-left:81pt;margin-top:104pt;width:23.4pt;height:7.6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" fillcolor="white [3212]" strokecolor="white [3212]" strokeweight="2pt"/>
              </w:pict>
            </mc:Fallback>
          </mc:AlternateContent>
        </w:r>
      </w:ins>
      <w:ins w:id="668" w:author="Meghan Blasig" w:date="2025-08-27T10:50:00Z" w16du:dateUtc="2025-08-27T14:50:00Z">
        <w:r w:rsidR="002666A0">
          <w:rPr>
            <w:noProof/>
          </w:rPr>
          <w:drawing>
            <wp:inline distT="0" distB="0" distL="0" distR="0" wp14:anchorId="777370C3" wp14:editId="4F2750BD">
              <wp:extent cx="5943600" cy="3441065"/>
              <wp:effectExtent l="19050" t="19050" r="19050" b="26035"/>
              <wp:docPr id="1372727252" name="Picture 6"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727252" name="Picture 6" descr="A screenshot of a computer&#10;&#10;AI-generated content may be incorrect."/>
                      <pic:cNvPicPr/>
                    </pic:nvPicPr>
                    <pic:blipFill>
                      <a:blip r:embed="rId135">
                        <a:extLst>
                          <a:ext uri="{28A0092B-C50C-407E-A947-70E740481C1C}">
                            <a14:useLocalDpi xmlns:a14="http://schemas.microsoft.com/office/drawing/2010/main" val="0"/>
                          </a:ext>
                        </a:extLst>
                      </a:blip>
                      <a:stretch>
                        <a:fillRect/>
                      </a:stretch>
                    </pic:blipFill>
                    <pic:spPr>
                      <a:xfrm>
                        <a:off x="0" y="0"/>
                        <a:ext cx="5943600" cy="3441065"/>
                      </a:xfrm>
                      <a:prstGeom prst="rect">
                        <a:avLst/>
                      </a:prstGeom>
                      <a:ln>
                        <a:solidFill>
                          <a:schemeClr val="tx1"/>
                        </a:solidFill>
                      </a:ln>
                    </pic:spPr>
                  </pic:pic>
                </a:graphicData>
              </a:graphic>
            </wp:inline>
          </w:drawing>
        </w:r>
      </w:ins>
    </w:p>
    <w:p w14:paraId="24353A32" w14:textId="1C78C9ED" w:rsidR="009F2458" w:rsidRDefault="009F2458" w:rsidP="009F2458">
      <w:pPr>
        <w:pStyle w:val="Caption"/>
        <w:jc w:val="center"/>
        <w:rPr>
          <w:ins w:id="669" w:author="Meghan Blasig" w:date="2025-08-27T10:52:00Z" w16du:dateUtc="2025-08-27T14:52:00Z"/>
        </w:rPr>
      </w:pPr>
      <w:bookmarkStart w:id="670" w:name="_Ref207184336"/>
      <w:ins w:id="671" w:author="Meghan Blasig" w:date="2025-08-27T10:50:00Z" w16du:dateUtc="2025-08-27T14:50:00Z">
        <w:r w:rsidRPr="009F2458">
          <w:t xml:space="preserve">Figure </w:t>
        </w:r>
        <w:r w:rsidRPr="009F2458">
          <w:fldChar w:fldCharType="begin"/>
        </w:r>
        <w:r w:rsidRPr="009F2458">
          <w:instrText xml:space="preserve"> SEQ Figure \* ARABIC </w:instrText>
        </w:r>
      </w:ins>
      <w:r w:rsidRPr="009F2458">
        <w:fldChar w:fldCharType="separate"/>
      </w:r>
      <w:ins w:id="672" w:author="Meghan Blasig" w:date="2025-08-27T10:50:00Z" w16du:dateUtc="2025-08-27T14:50:00Z">
        <w:r w:rsidRPr="009F2458">
          <w:rPr>
            <w:noProof/>
          </w:rPr>
          <w:t>104</w:t>
        </w:r>
        <w:r w:rsidRPr="009F2458">
          <w:fldChar w:fldCharType="end"/>
        </w:r>
        <w:bookmarkEnd w:id="670"/>
        <w:r w:rsidRPr="009F2458">
          <w:t>: New Assumption Successfully Saved</w:t>
        </w:r>
      </w:ins>
    </w:p>
    <w:p w14:paraId="6D180D32" w14:textId="7B84156F" w:rsidR="009D4F1D" w:rsidRDefault="009D4F1D" w:rsidP="009D4F1D">
      <w:pPr>
        <w:pStyle w:val="BodyTextNumber"/>
        <w:numPr>
          <w:ilvl w:val="0"/>
          <w:numId w:val="38"/>
        </w:numPr>
        <w:spacing w:before="0" w:after="0"/>
        <w:rPr>
          <w:ins w:id="673" w:author="Meghan Blasig" w:date="2025-08-27T10:52:00Z" w16du:dateUtc="2025-08-27T14:52:00Z"/>
        </w:rPr>
        <w:pPrChange w:id="674" w:author="Meghan Blasig" w:date="2025-08-27T10:52:00Z" w16du:dateUtc="2025-08-27T14:52:00Z">
          <w:pPr>
            <w:pStyle w:val="BodyTextNumber"/>
            <w:numPr>
              <w:numId w:val="92"/>
            </w:numPr>
            <w:spacing w:before="0" w:after="0"/>
          </w:pPr>
        </w:pPrChange>
      </w:pPr>
      <w:ins w:id="675" w:author="Meghan Blasig" w:date="2025-08-27T10:52:00Z" w16du:dateUtc="2025-08-27T14:52:00Z">
        <w:r>
          <w:t xml:space="preserve">To make any necessary revisions before submitting, click the </w:t>
        </w:r>
        <w:r w:rsidRPr="009D4F1D">
          <w:rPr>
            <w:b/>
            <w:bCs/>
          </w:rPr>
          <w:t xml:space="preserve">Edit </w:t>
        </w:r>
        <w:r>
          <w:t xml:space="preserve">button. </w:t>
        </w:r>
      </w:ins>
    </w:p>
    <w:p w14:paraId="60FBF848" w14:textId="77777777" w:rsidR="009D4F1D" w:rsidRDefault="009D4F1D" w:rsidP="009D4F1D">
      <w:pPr>
        <w:pStyle w:val="BodyTextNumber"/>
        <w:numPr>
          <w:ilvl w:val="0"/>
          <w:numId w:val="38"/>
        </w:numPr>
        <w:spacing w:before="0" w:after="0"/>
        <w:rPr>
          <w:ins w:id="676" w:author="Meghan Blasig" w:date="2025-08-27T10:52:00Z" w16du:dateUtc="2025-08-27T14:52:00Z"/>
        </w:rPr>
      </w:pPr>
      <w:ins w:id="677" w:author="Meghan Blasig" w:date="2025-08-27T10:52:00Z" w16du:dateUtc="2025-08-27T14:52:00Z">
        <w:r>
          <w:t xml:space="preserve">If the submission does not require additional revisions, click the </w:t>
        </w:r>
        <w:r w:rsidRPr="009D4F1D">
          <w:rPr>
            <w:b/>
            <w:bCs/>
          </w:rPr>
          <w:t xml:space="preserve">Submit </w:t>
        </w:r>
        <w:r>
          <w:t xml:space="preserve">button. </w:t>
        </w:r>
      </w:ins>
    </w:p>
    <w:p w14:paraId="4A0A664D" w14:textId="11BE6C52" w:rsidR="004F7E5B" w:rsidRDefault="009D4F1D" w:rsidP="009D4F1D">
      <w:pPr>
        <w:pStyle w:val="BodyTextNumber"/>
        <w:numPr>
          <w:ilvl w:val="0"/>
          <w:numId w:val="0"/>
        </w:numPr>
        <w:spacing w:before="0" w:after="0"/>
        <w:ind w:left="720"/>
        <w:rPr>
          <w:ins w:id="678" w:author="Meghan Blasig" w:date="2025-08-27T10:52:00Z" w16du:dateUtc="2025-08-27T14:52:00Z"/>
        </w:rPr>
        <w:pPrChange w:id="679" w:author="Meghan Blasig" w:date="2025-08-27T10:52:00Z" w16du:dateUtc="2025-08-27T14:52:00Z">
          <w:pPr/>
        </w:pPrChange>
      </w:pPr>
      <w:ins w:id="680" w:author="Meghan Blasig" w:date="2025-08-27T10:52:00Z" w16du:dateUtc="2025-08-27T14:52:00Z">
        <w:r w:rsidRPr="009D4F1D">
          <w:rPr>
            <w:rFonts w:eastAsia="Arial"/>
          </w:rPr>
          <w:t xml:space="preserve">A message displays confirming you have successfully submitted your </w:t>
        </w:r>
        <w:r w:rsidRPr="009D4F1D">
          <w:rPr>
            <w:rFonts w:eastAsia="Arial"/>
            <w:b/>
            <w:bCs/>
          </w:rPr>
          <w:t xml:space="preserve">Reasonable </w:t>
        </w:r>
        <w:r w:rsidRPr="009D4F1D">
          <w:rPr>
            <w:rStyle w:val="BodyTextBoldChar"/>
            <w:rFonts w:eastAsia="Arial"/>
          </w:rPr>
          <w:t>Assumptions</w:t>
        </w:r>
        <w:r w:rsidRPr="009D4F1D">
          <w:rPr>
            <w:rFonts w:eastAsia="Arial"/>
          </w:rPr>
          <w:t>.</w:t>
        </w:r>
      </w:ins>
      <w:ins w:id="681" w:author="Meghan Blasig" w:date="2025-08-27T10:55:00Z" w16du:dateUtc="2025-08-27T14:55:00Z">
        <w:r w:rsidR="001B1F36">
          <w:rPr>
            <w:rFonts w:eastAsia="Arial"/>
          </w:rPr>
          <w:t xml:space="preserve"> Refer to </w:t>
        </w:r>
        <w:r w:rsidR="001B1F36" w:rsidRPr="001B1F36">
          <w:rPr>
            <w:rFonts w:eastAsia="Arial"/>
            <w:i/>
            <w:iCs/>
            <w:rPrChange w:id="682" w:author="Meghan Blasig" w:date="2025-08-27T10:55:00Z" w16du:dateUtc="2025-08-27T14:55:00Z">
              <w:rPr>
                <w:rFonts w:eastAsia="Arial"/>
              </w:rPr>
            </w:rPrChange>
          </w:rPr>
          <w:fldChar w:fldCharType="begin"/>
        </w:r>
        <w:r w:rsidR="001B1F36" w:rsidRPr="001B1F36">
          <w:rPr>
            <w:rFonts w:eastAsia="Arial"/>
            <w:i/>
            <w:iCs/>
            <w:rPrChange w:id="683" w:author="Meghan Blasig" w:date="2025-08-27T10:55:00Z" w16du:dateUtc="2025-08-27T14:55:00Z">
              <w:rPr>
                <w:rFonts w:eastAsia="Arial"/>
              </w:rPr>
            </w:rPrChange>
          </w:rPr>
          <w:instrText xml:space="preserve"> REF _Ref207184552 \h </w:instrText>
        </w:r>
        <w:r w:rsidR="001B1F36" w:rsidRPr="001B1F36">
          <w:rPr>
            <w:rFonts w:eastAsia="Arial"/>
            <w:i/>
            <w:iCs/>
            <w:rPrChange w:id="684" w:author="Meghan Blasig" w:date="2025-08-27T10:55:00Z" w16du:dateUtc="2025-08-27T14:55:00Z">
              <w:rPr>
                <w:rFonts w:eastAsia="Arial"/>
              </w:rPr>
            </w:rPrChange>
          </w:rPr>
        </w:r>
      </w:ins>
      <w:r w:rsidR="001B1F36">
        <w:rPr>
          <w:rFonts w:eastAsia="Arial"/>
          <w:i/>
          <w:iCs/>
        </w:rPr>
        <w:instrText xml:space="preserve"> \* MERGEFORMAT </w:instrText>
      </w:r>
      <w:ins w:id="685" w:author="Meghan Blasig" w:date="2025-08-27T10:55:00Z" w16du:dateUtc="2025-08-27T14:55:00Z">
        <w:r w:rsidR="001B1F36" w:rsidRPr="001B1F36">
          <w:rPr>
            <w:rFonts w:eastAsia="Arial"/>
            <w:i/>
            <w:iCs/>
            <w:rPrChange w:id="686" w:author="Meghan Blasig" w:date="2025-08-27T10:55:00Z" w16du:dateUtc="2025-08-27T14:55:00Z">
              <w:rPr>
                <w:rFonts w:eastAsia="Arial"/>
              </w:rPr>
            </w:rPrChange>
          </w:rPr>
          <w:fldChar w:fldCharType="separate"/>
        </w:r>
        <w:r w:rsidR="001B1F36" w:rsidRPr="001B1F36">
          <w:rPr>
            <w:i/>
            <w:iCs/>
            <w:rPrChange w:id="687" w:author="Meghan Blasig" w:date="2025-08-27T10:55:00Z" w16du:dateUtc="2025-08-27T14:55:00Z">
              <w:rPr/>
            </w:rPrChange>
          </w:rPr>
          <w:t xml:space="preserve">Figure </w:t>
        </w:r>
        <w:r w:rsidR="001B1F36" w:rsidRPr="001B1F36">
          <w:rPr>
            <w:i/>
            <w:iCs/>
            <w:noProof/>
            <w:rPrChange w:id="688" w:author="Meghan Blasig" w:date="2025-08-27T10:55:00Z" w16du:dateUtc="2025-08-27T14:55:00Z">
              <w:rPr>
                <w:noProof/>
              </w:rPr>
            </w:rPrChange>
          </w:rPr>
          <w:t>105</w:t>
        </w:r>
        <w:r w:rsidR="001B1F36" w:rsidRPr="001B1F36">
          <w:rPr>
            <w:rFonts w:eastAsia="Arial"/>
            <w:i/>
            <w:iCs/>
            <w:rPrChange w:id="689" w:author="Meghan Blasig" w:date="2025-08-27T10:55:00Z" w16du:dateUtc="2025-08-27T14:55:00Z">
              <w:rPr>
                <w:rFonts w:eastAsia="Arial"/>
              </w:rPr>
            </w:rPrChange>
          </w:rPr>
          <w:fldChar w:fldCharType="end"/>
        </w:r>
        <w:r w:rsidR="001B1F36">
          <w:rPr>
            <w:rFonts w:eastAsia="Arial"/>
          </w:rPr>
          <w:t>.</w:t>
        </w:r>
      </w:ins>
    </w:p>
    <w:p w14:paraId="51CC83B2" w14:textId="77777777" w:rsidR="004F7E5B" w:rsidRDefault="004F7E5B" w:rsidP="004F7E5B">
      <w:pPr>
        <w:rPr>
          <w:ins w:id="690" w:author="Meghan Blasig" w:date="2025-08-27T10:53:00Z" w16du:dateUtc="2025-08-27T14:53:00Z"/>
        </w:rPr>
      </w:pPr>
    </w:p>
    <w:p w14:paraId="30417DD5" w14:textId="4AFC92CF" w:rsidR="009D4F1D" w:rsidRDefault="008E0079" w:rsidP="004F7E5B">
      <w:pPr>
        <w:rPr>
          <w:ins w:id="691" w:author="Meghan Blasig" w:date="2025-08-27T10:54:00Z" w16du:dateUtc="2025-08-27T14:54:00Z"/>
        </w:rPr>
      </w:pPr>
      <w:ins w:id="692" w:author="Meghan Blasig" w:date="2025-08-27T11:40:00Z" w16du:dateUtc="2025-08-27T15:40:00Z">
        <w:r>
          <w:rPr>
            <w:noProof/>
          </w:rPr>
          <w:lastRenderedPageBreak/>
          <mc:AlternateContent>
            <mc:Choice Requires="wps">
              <w:drawing>
                <wp:anchor distT="0" distB="0" distL="114300" distR="114300" simplePos="0" relativeHeight="251721216" behindDoc="0" locked="0" layoutInCell="1" allowOverlap="1" wp14:anchorId="1A64B5B0" wp14:editId="2169F187">
                  <wp:simplePos x="0" y="0"/>
                  <wp:positionH relativeFrom="column">
                    <wp:posOffset>2026920</wp:posOffset>
                  </wp:positionH>
                  <wp:positionV relativeFrom="paragraph">
                    <wp:posOffset>1297940</wp:posOffset>
                  </wp:positionV>
                  <wp:extent cx="328613" cy="89535"/>
                  <wp:effectExtent l="0" t="0" r="14605" b="24765"/>
                  <wp:wrapNone/>
                  <wp:docPr id="1888868023" name="Rectangle 2"/>
                  <wp:cNvGraphicFramePr/>
                  <a:graphic xmlns:a="http://schemas.openxmlformats.org/drawingml/2006/main">
                    <a:graphicData uri="http://schemas.microsoft.com/office/word/2010/wordprocessingShape">
                      <wps:wsp>
                        <wps:cNvSpPr/>
                        <wps:spPr>
                          <a:xfrm>
                            <a:off x="0" y="0"/>
                            <a:ext cx="328613" cy="89535"/>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57A93F" id="Rectangle 2" o:spid="_x0000_s1026" style="position:absolute;margin-left:159.6pt;margin-top:102.2pt;width:25.9pt;height:7.05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" fillcolor="white [3212]" strokecolor="white [3212]" strokeweight="2pt"/>
              </w:pict>
            </mc:Fallback>
          </mc:AlternateContent>
        </w:r>
        <w:r>
          <w:rPr>
            <w:noProof/>
          </w:rPr>
          <mc:AlternateContent>
            <mc:Choice Requires="wps">
              <w:drawing>
                <wp:anchor distT="0" distB="0" distL="114300" distR="114300" simplePos="0" relativeHeight="251717120" behindDoc="0" locked="0" layoutInCell="1" allowOverlap="1" wp14:anchorId="29E79AC3" wp14:editId="76338D67">
                  <wp:simplePos x="0" y="0"/>
                  <wp:positionH relativeFrom="column">
                    <wp:posOffset>1028700</wp:posOffset>
                  </wp:positionH>
                  <wp:positionV relativeFrom="paragraph">
                    <wp:posOffset>1317625</wp:posOffset>
                  </wp:positionV>
                  <wp:extent cx="328613" cy="89535"/>
                  <wp:effectExtent l="0" t="0" r="14605" b="24765"/>
                  <wp:wrapNone/>
                  <wp:docPr id="1064109494" name="Rectangle 2"/>
                  <wp:cNvGraphicFramePr/>
                  <a:graphic xmlns:a="http://schemas.openxmlformats.org/drawingml/2006/main">
                    <a:graphicData uri="http://schemas.microsoft.com/office/word/2010/wordprocessingShape">
                      <wps:wsp>
                        <wps:cNvSpPr/>
                        <wps:spPr>
                          <a:xfrm>
                            <a:off x="0" y="0"/>
                            <a:ext cx="328613" cy="89535"/>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2AAD53" id="Rectangle 2" o:spid="_x0000_s1026" style="position:absolute;margin-left:81pt;margin-top:103.75pt;width:25.9pt;height:7.05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" fillcolor="white [3212]" strokecolor="white [3212]" strokeweight="2pt"/>
              </w:pict>
            </mc:Fallback>
          </mc:AlternateContent>
        </w:r>
      </w:ins>
      <w:ins w:id="693" w:author="Meghan Blasig" w:date="2025-08-27T10:53:00Z" w16du:dateUtc="2025-08-27T14:53:00Z">
        <w:r w:rsidR="009D4F1D">
          <w:rPr>
            <w:noProof/>
          </w:rPr>
          <w:drawing>
            <wp:inline distT="0" distB="0" distL="0" distR="0" wp14:anchorId="10F3D5F9" wp14:editId="45EAD30E">
              <wp:extent cx="5943600" cy="3253740"/>
              <wp:effectExtent l="19050" t="19050" r="19050" b="22860"/>
              <wp:docPr id="814722115" name="Picture 7"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722115" name="Picture 7" descr="A screenshot of a computer&#10;&#10;AI-generated content may be incorrect."/>
                      <pic:cNvPicPr/>
                    </pic:nvPicPr>
                    <pic:blipFill>
                      <a:blip r:embed="rId136">
                        <a:extLst>
                          <a:ext uri="{28A0092B-C50C-407E-A947-70E740481C1C}">
                            <a14:useLocalDpi xmlns:a14="http://schemas.microsoft.com/office/drawing/2010/main" val="0"/>
                          </a:ext>
                        </a:extLst>
                      </a:blip>
                      <a:stretch>
                        <a:fillRect/>
                      </a:stretch>
                    </pic:blipFill>
                    <pic:spPr>
                      <a:xfrm>
                        <a:off x="0" y="0"/>
                        <a:ext cx="5943600" cy="3253740"/>
                      </a:xfrm>
                      <a:prstGeom prst="rect">
                        <a:avLst/>
                      </a:prstGeom>
                      <a:ln>
                        <a:solidFill>
                          <a:schemeClr val="tx1"/>
                        </a:solidFill>
                      </a:ln>
                    </pic:spPr>
                  </pic:pic>
                </a:graphicData>
              </a:graphic>
            </wp:inline>
          </w:drawing>
        </w:r>
      </w:ins>
    </w:p>
    <w:p w14:paraId="3EFCB21D" w14:textId="1B87FCDE" w:rsidR="00C508C6" w:rsidRPr="004F7E5B" w:rsidRDefault="001B1F36" w:rsidP="001B1F36">
      <w:pPr>
        <w:pStyle w:val="Caption"/>
        <w:jc w:val="center"/>
        <w:rPr>
          <w:ins w:id="694" w:author="Meghan Blasig" w:date="2025-08-26T16:33:00Z" w16du:dateUtc="2025-08-26T20:33:00Z"/>
        </w:rPr>
        <w:pPrChange w:id="695" w:author="Meghan Blasig" w:date="2025-08-27T10:55:00Z" w16du:dateUtc="2025-08-27T14:55:00Z">
          <w:pPr>
            <w:pStyle w:val="Heading4"/>
          </w:pPr>
        </w:pPrChange>
      </w:pPr>
      <w:bookmarkStart w:id="696" w:name="_Ref207184552"/>
      <w:ins w:id="697" w:author="Meghan Blasig" w:date="2025-08-27T10:54:00Z" w16du:dateUtc="2025-08-27T14:54:00Z">
        <w:r>
          <w:t xml:space="preserve">Figure </w:t>
        </w:r>
        <w:r>
          <w:fldChar w:fldCharType="begin"/>
        </w:r>
        <w:r>
          <w:instrText xml:space="preserve"> SEQ Figure \* ARABIC </w:instrText>
        </w:r>
      </w:ins>
      <w:r>
        <w:fldChar w:fldCharType="separate"/>
      </w:r>
      <w:ins w:id="698" w:author="Meghan Blasig" w:date="2025-08-27T10:54:00Z" w16du:dateUtc="2025-08-27T14:54:00Z">
        <w:r>
          <w:rPr>
            <w:noProof/>
          </w:rPr>
          <w:t>105</w:t>
        </w:r>
        <w:r>
          <w:fldChar w:fldCharType="end"/>
        </w:r>
        <w:bookmarkEnd w:id="696"/>
        <w:r>
          <w:t>: Reasonable A</w:t>
        </w:r>
      </w:ins>
      <w:ins w:id="699" w:author="Meghan Blasig" w:date="2025-08-27T10:55:00Z" w16du:dateUtc="2025-08-27T14:55:00Z">
        <w:r>
          <w:t>ssumptions Successfully Submitted</w:t>
        </w:r>
      </w:ins>
    </w:p>
    <w:p w14:paraId="5D5EC2B1" w14:textId="712D35ED" w:rsidR="00BD2503" w:rsidRDefault="001B1F36" w:rsidP="005546F6">
      <w:pPr>
        <w:pStyle w:val="Heading4"/>
        <w:rPr>
          <w:ins w:id="700" w:author="Meghan Blasig" w:date="2025-08-27T10:59:00Z" w16du:dateUtc="2025-08-27T14:59:00Z"/>
        </w:rPr>
      </w:pPr>
      <w:bookmarkStart w:id="701" w:name="_Ref207184010"/>
      <w:bookmarkStart w:id="702" w:name="_Ref207187172"/>
      <w:ins w:id="703" w:author="Meghan Blasig" w:date="2025-08-27T10:56:00Z" w16du:dateUtc="2025-08-27T14:56:00Z">
        <w:r>
          <w:t>Other</w:t>
        </w:r>
      </w:ins>
      <w:ins w:id="704" w:author="Meghan Blasig" w:date="2025-08-27T11:41:00Z" w16du:dateUtc="2025-08-27T15:41:00Z">
        <w:r w:rsidR="008E0079">
          <w:t xml:space="preserve"> </w:t>
        </w:r>
      </w:ins>
      <w:del w:id="705" w:author="Meghan Blasig" w:date="2025-08-27T10:56:00Z" w16du:dateUtc="2025-08-27T14:56:00Z">
        <w:r w:rsidR="00BD2503" w:rsidDel="001B1F36">
          <w:delText>Create</w:delText>
        </w:r>
      </w:del>
      <w:r w:rsidR="00BD2503">
        <w:t xml:space="preserve"> Assumption</w:t>
      </w:r>
      <w:bookmarkEnd w:id="505"/>
      <w:bookmarkEnd w:id="506"/>
      <w:bookmarkEnd w:id="701"/>
      <w:ins w:id="706" w:author="Meghan Blasig" w:date="2025-08-27T10:56:00Z" w16du:dateUtc="2025-08-27T14:56:00Z">
        <w:r>
          <w:t>s</w:t>
        </w:r>
      </w:ins>
      <w:bookmarkEnd w:id="702"/>
    </w:p>
    <w:p w14:paraId="5F1B0739" w14:textId="77777777" w:rsidR="005D7889" w:rsidRDefault="005D7889" w:rsidP="005D7889">
      <w:pPr>
        <w:pStyle w:val="BodyText"/>
        <w:rPr>
          <w:ins w:id="707" w:author="Meghan Blasig" w:date="2025-08-27T10:59:00Z" w16du:dateUtc="2025-08-27T14:59:00Z"/>
        </w:rPr>
      </w:pPr>
      <w:ins w:id="708" w:author="Meghan Blasig" w:date="2025-08-27T10:59:00Z" w16du:dateUtc="2025-08-27T14:59:00Z">
        <w:r>
          <w:t xml:space="preserve">This section provides instructions on how drug manufacturers can submit comments regarding their certifications to CMS via </w:t>
        </w:r>
        <w:r>
          <w:rPr>
            <w:b/>
            <w:bCs/>
          </w:rPr>
          <w:t>Create Assumptions</w:t>
        </w:r>
        <w:r>
          <w:t xml:space="preserve"> or </w:t>
        </w:r>
        <w:r>
          <w:rPr>
            <w:b/>
            <w:bCs/>
          </w:rPr>
          <w:t>Upload Assumptions</w:t>
        </w:r>
        <w:r>
          <w:t xml:space="preserve">. </w:t>
        </w:r>
      </w:ins>
    </w:p>
    <w:p w14:paraId="106E22CA" w14:textId="76D96039" w:rsidR="00851040" w:rsidRPr="00851040" w:rsidRDefault="00C3713F" w:rsidP="005D7889">
      <w:pPr>
        <w:pStyle w:val="Heading5"/>
        <w:pPrChange w:id="709" w:author="Meghan Blasig" w:date="2025-08-27T11:00:00Z" w16du:dateUtc="2025-08-27T15:00:00Z">
          <w:pPr>
            <w:pStyle w:val="Heading4"/>
          </w:pPr>
        </w:pPrChange>
      </w:pPr>
      <w:ins w:id="710" w:author="Meghan Blasig" w:date="2025-08-27T11:00:00Z" w16du:dateUtc="2025-08-27T15:00:00Z">
        <w:r>
          <w:t xml:space="preserve"> Create Assumptions</w:t>
        </w:r>
      </w:ins>
    </w:p>
    <w:p w14:paraId="175FE023" w14:textId="77777777" w:rsidR="00BD2503" w:rsidRDefault="00BD2503" w:rsidP="00BD2503">
      <w:pPr>
        <w:pStyle w:val="BodyText"/>
      </w:pPr>
      <w:r>
        <w:t>Follow these steps to create an assumption:</w:t>
      </w:r>
    </w:p>
    <w:p w14:paraId="25557811" w14:textId="31E2ED4F" w:rsidR="00912315" w:rsidRDefault="00B71E05" w:rsidP="00912315">
      <w:pPr>
        <w:pStyle w:val="BodyTextNumber"/>
        <w:numPr>
          <w:ilvl w:val="0"/>
          <w:numId w:val="93"/>
        </w:numPr>
        <w:rPr>
          <w:ins w:id="711" w:author="Meghan Blasig" w:date="2025-08-27T11:02:00Z" w16du:dateUtc="2025-08-27T15:02:00Z"/>
        </w:rPr>
      </w:pPr>
      <w:ins w:id="712" w:author="Meghan Blasig" w:date="2025-08-27T11:02:00Z" w16du:dateUtc="2025-08-27T15:02:00Z">
        <w:r w:rsidRPr="00EB1F3B">
          <w:t xml:space="preserve">From the </w:t>
        </w:r>
        <w:r w:rsidRPr="003B4F8F">
          <w:rPr>
            <w:rStyle w:val="BodyTextBoldChar"/>
          </w:rPr>
          <w:t>Medicare Part B Average Sales Price</w:t>
        </w:r>
        <w:r w:rsidRPr="008753DD">
          <w:t xml:space="preserve"> homepage, click the </w:t>
        </w:r>
        <w:r w:rsidRPr="003B4F8F">
          <w:rPr>
            <w:rStyle w:val="BodyTextBoldChar"/>
          </w:rPr>
          <w:t>Assumptions</w:t>
        </w:r>
        <w:r w:rsidRPr="008753DD">
          <w:t xml:space="preserve"> tab.</w:t>
        </w:r>
        <w:r>
          <w:t xml:space="preserve"> The Module automatically defaults to the </w:t>
        </w:r>
        <w:r>
          <w:rPr>
            <w:b/>
            <w:bCs/>
          </w:rPr>
          <w:t xml:space="preserve">Reasonable Assumptions </w:t>
        </w:r>
      </w:ins>
      <w:ins w:id="713" w:author="Meghan Blasig" w:date="2025-08-27T11:06:00Z" w16du:dateUtc="2025-08-27T15:06:00Z">
        <w:r w:rsidR="00DD4F46">
          <w:t>t</w:t>
        </w:r>
      </w:ins>
      <w:ins w:id="714" w:author="Meghan Blasig" w:date="2025-08-27T11:02:00Z" w16du:dateUtc="2025-08-27T15:02:00Z">
        <w:r>
          <w:t xml:space="preserve">ab. Click the </w:t>
        </w:r>
        <w:r>
          <w:rPr>
            <w:b/>
            <w:bCs/>
          </w:rPr>
          <w:t xml:space="preserve">Other Assumptions </w:t>
        </w:r>
        <w:r>
          <w:t>tab.</w:t>
        </w:r>
        <w:r>
          <w:t xml:space="preserve"> Refer to </w:t>
        </w:r>
      </w:ins>
      <w:ins w:id="715" w:author="Meghan Blasig" w:date="2025-08-27T11:04:00Z" w16du:dateUtc="2025-08-27T15:04:00Z">
        <w:r w:rsidR="00065521" w:rsidRPr="00065521">
          <w:rPr>
            <w:i/>
            <w:iCs/>
            <w:rPrChange w:id="716" w:author="Meghan Blasig" w:date="2025-08-27T11:04:00Z" w16du:dateUtc="2025-08-27T15:04:00Z">
              <w:rPr/>
            </w:rPrChange>
          </w:rPr>
          <w:fldChar w:fldCharType="begin"/>
        </w:r>
        <w:r w:rsidR="00065521" w:rsidRPr="00065521">
          <w:rPr>
            <w:i/>
            <w:iCs/>
            <w:rPrChange w:id="717" w:author="Meghan Blasig" w:date="2025-08-27T11:04:00Z" w16du:dateUtc="2025-08-27T15:04:00Z">
              <w:rPr/>
            </w:rPrChange>
          </w:rPr>
          <w:instrText xml:space="preserve"> REF _Ref207185094 \h </w:instrText>
        </w:r>
        <w:r w:rsidR="00065521" w:rsidRPr="00065521">
          <w:rPr>
            <w:i/>
            <w:iCs/>
            <w:rPrChange w:id="718" w:author="Meghan Blasig" w:date="2025-08-27T11:04:00Z" w16du:dateUtc="2025-08-27T15:04:00Z">
              <w:rPr/>
            </w:rPrChange>
          </w:rPr>
        </w:r>
      </w:ins>
      <w:r w:rsidR="00065521">
        <w:rPr>
          <w:i/>
          <w:iCs/>
        </w:rPr>
        <w:instrText xml:space="preserve"> \* MERGEFORMAT </w:instrText>
      </w:r>
      <w:ins w:id="719" w:author="Meghan Blasig" w:date="2025-08-27T11:04:00Z" w16du:dateUtc="2025-08-27T15:04:00Z">
        <w:r w:rsidR="00065521" w:rsidRPr="00065521">
          <w:rPr>
            <w:i/>
            <w:iCs/>
            <w:rPrChange w:id="720" w:author="Meghan Blasig" w:date="2025-08-27T11:04:00Z" w16du:dateUtc="2025-08-27T15:04:00Z">
              <w:rPr/>
            </w:rPrChange>
          </w:rPr>
          <w:fldChar w:fldCharType="separate"/>
        </w:r>
        <w:r w:rsidR="00065521" w:rsidRPr="00065521">
          <w:rPr>
            <w:i/>
            <w:iCs/>
            <w:rPrChange w:id="721" w:author="Meghan Blasig" w:date="2025-08-27T11:04:00Z" w16du:dateUtc="2025-08-27T15:04:00Z">
              <w:rPr/>
            </w:rPrChange>
          </w:rPr>
          <w:t xml:space="preserve">Figure </w:t>
        </w:r>
        <w:r w:rsidR="00065521" w:rsidRPr="00065521">
          <w:rPr>
            <w:i/>
            <w:iCs/>
            <w:noProof/>
            <w:rPrChange w:id="722" w:author="Meghan Blasig" w:date="2025-08-27T11:04:00Z" w16du:dateUtc="2025-08-27T15:04:00Z">
              <w:rPr>
                <w:noProof/>
              </w:rPr>
            </w:rPrChange>
          </w:rPr>
          <w:t>106</w:t>
        </w:r>
        <w:r w:rsidR="00065521" w:rsidRPr="00065521">
          <w:rPr>
            <w:i/>
            <w:iCs/>
            <w:rPrChange w:id="723" w:author="Meghan Blasig" w:date="2025-08-27T11:04:00Z" w16du:dateUtc="2025-08-27T15:04:00Z">
              <w:rPr/>
            </w:rPrChange>
          </w:rPr>
          <w:fldChar w:fldCharType="end"/>
        </w:r>
        <w:r w:rsidR="00065521">
          <w:t>.</w:t>
        </w:r>
      </w:ins>
    </w:p>
    <w:p w14:paraId="5319B234" w14:textId="5787A0D4" w:rsidR="00B71E05" w:rsidRDefault="00B71E05" w:rsidP="00B71E05">
      <w:pPr>
        <w:pStyle w:val="BodyTextNumber"/>
        <w:numPr>
          <w:ilvl w:val="0"/>
          <w:numId w:val="0"/>
        </w:numPr>
        <w:ind w:left="720" w:hanging="432"/>
        <w:rPr>
          <w:ins w:id="724" w:author="Meghan Blasig" w:date="2025-08-27T11:02:00Z" w16du:dateUtc="2025-08-27T15:02:00Z"/>
        </w:rPr>
      </w:pPr>
    </w:p>
    <w:p w14:paraId="1B37DFD1" w14:textId="7AE6AB30" w:rsidR="00B71E05" w:rsidRDefault="00A82E1A" w:rsidP="00B71E05">
      <w:pPr>
        <w:pStyle w:val="BodyTextNumber"/>
        <w:numPr>
          <w:ilvl w:val="0"/>
          <w:numId w:val="0"/>
        </w:numPr>
        <w:ind w:left="720" w:hanging="432"/>
        <w:rPr>
          <w:ins w:id="725" w:author="Meghan Blasig" w:date="2025-08-27T11:02:00Z" w16du:dateUtc="2025-08-27T15:02:00Z"/>
        </w:rPr>
      </w:pPr>
      <w:ins w:id="726" w:author="Meghan Blasig" w:date="2025-08-27T11:41:00Z" w16du:dateUtc="2025-08-27T15:41:00Z">
        <w:r>
          <w:rPr>
            <w:noProof/>
          </w:rPr>
          <w:lastRenderedPageBreak/>
          <mc:AlternateContent>
            <mc:Choice Requires="wps">
              <w:drawing>
                <wp:anchor distT="0" distB="0" distL="114300" distR="114300" simplePos="0" relativeHeight="251671552" behindDoc="0" locked="0" layoutInCell="1" allowOverlap="1" wp14:anchorId="2A663739" wp14:editId="779E0841">
                  <wp:simplePos x="0" y="0"/>
                  <wp:positionH relativeFrom="column">
                    <wp:posOffset>2209800</wp:posOffset>
                  </wp:positionH>
                  <wp:positionV relativeFrom="paragraph">
                    <wp:posOffset>1305560</wp:posOffset>
                  </wp:positionV>
                  <wp:extent cx="328613" cy="89535"/>
                  <wp:effectExtent l="0" t="0" r="14605" b="24765"/>
                  <wp:wrapNone/>
                  <wp:docPr id="610403220" name="Rectangle 2"/>
                  <wp:cNvGraphicFramePr/>
                  <a:graphic xmlns:a="http://schemas.openxmlformats.org/drawingml/2006/main">
                    <a:graphicData uri="http://schemas.microsoft.com/office/word/2010/wordprocessingShape">
                      <wps:wsp>
                        <wps:cNvSpPr/>
                        <wps:spPr>
                          <a:xfrm>
                            <a:off x="0" y="0"/>
                            <a:ext cx="328613" cy="89535"/>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42B9A8" id="Rectangle 2" o:spid="_x0000_s1026" style="position:absolute;margin-left:174pt;margin-top:102.8pt;width:25.9pt;height:7.0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" fillcolor="white [3212]" strokecolor="white [3212]" strokeweight="2pt"/>
              </w:pict>
            </mc:Fallback>
          </mc:AlternateContent>
        </w:r>
      </w:ins>
      <w:ins w:id="727" w:author="Meghan Blasig" w:date="2025-08-27T11:42:00Z" w16du:dateUtc="2025-08-27T15:42:00Z">
        <w:r>
          <w:rPr>
            <w:noProof/>
          </w:rPr>
          <mc:AlternateContent>
            <mc:Choice Requires="wps">
              <w:drawing>
                <wp:anchor distT="0" distB="0" distL="114300" distR="114300" simplePos="0" relativeHeight="251673600" behindDoc="0" locked="0" layoutInCell="1" allowOverlap="1" wp14:anchorId="47A77FD2" wp14:editId="749BD13B">
                  <wp:simplePos x="0" y="0"/>
                  <wp:positionH relativeFrom="column">
                    <wp:posOffset>1203960</wp:posOffset>
                  </wp:positionH>
                  <wp:positionV relativeFrom="paragraph">
                    <wp:posOffset>1302385</wp:posOffset>
                  </wp:positionV>
                  <wp:extent cx="328613" cy="89535"/>
                  <wp:effectExtent l="0" t="0" r="14605" b="24765"/>
                  <wp:wrapNone/>
                  <wp:docPr id="1645395761" name="Rectangle 2"/>
                  <wp:cNvGraphicFramePr/>
                  <a:graphic xmlns:a="http://schemas.openxmlformats.org/drawingml/2006/main">
                    <a:graphicData uri="http://schemas.microsoft.com/office/word/2010/wordprocessingShape">
                      <wps:wsp>
                        <wps:cNvSpPr/>
                        <wps:spPr>
                          <a:xfrm>
                            <a:off x="0" y="0"/>
                            <a:ext cx="328613" cy="89535"/>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C08B36" id="Rectangle 2" o:spid="_x0000_s1026" style="position:absolute;margin-left:94.8pt;margin-top:102.55pt;width:25.9pt;height:7.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" fillcolor="white [3212]" strokecolor="white [3212]" strokeweight="2pt"/>
              </w:pict>
            </mc:Fallback>
          </mc:AlternateContent>
        </w:r>
      </w:ins>
      <w:ins w:id="728" w:author="Meghan Blasig" w:date="2025-08-27T11:03:00Z" w16du:dateUtc="2025-08-27T15:03:00Z">
        <w:r w:rsidR="00260078">
          <w:rPr>
            <w:noProof/>
          </w:rPr>
          <w:drawing>
            <wp:inline distT="0" distB="0" distL="0" distR="0" wp14:anchorId="4D313F0D" wp14:editId="5F8A32CD">
              <wp:extent cx="5943600" cy="3915410"/>
              <wp:effectExtent l="19050" t="19050" r="19050" b="27940"/>
              <wp:docPr id="1432508773" name="Picture 8"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508773" name="Picture 8" descr="A screenshot of a computer&#10;&#10;AI-generated content may be incorrect."/>
                      <pic:cNvPicPr/>
                    </pic:nvPicPr>
                    <pic:blipFill>
                      <a:blip r:embed="rId137">
                        <a:extLst>
                          <a:ext uri="{28A0092B-C50C-407E-A947-70E740481C1C}">
                            <a14:useLocalDpi xmlns:a14="http://schemas.microsoft.com/office/drawing/2010/main" val="0"/>
                          </a:ext>
                        </a:extLst>
                      </a:blip>
                      <a:stretch>
                        <a:fillRect/>
                      </a:stretch>
                    </pic:blipFill>
                    <pic:spPr>
                      <a:xfrm>
                        <a:off x="0" y="0"/>
                        <a:ext cx="5943600" cy="3915410"/>
                      </a:xfrm>
                      <a:prstGeom prst="rect">
                        <a:avLst/>
                      </a:prstGeom>
                      <a:ln>
                        <a:solidFill>
                          <a:schemeClr val="tx1"/>
                        </a:solidFill>
                      </a:ln>
                    </pic:spPr>
                  </pic:pic>
                </a:graphicData>
              </a:graphic>
            </wp:inline>
          </w:drawing>
        </w:r>
      </w:ins>
    </w:p>
    <w:p w14:paraId="24273549" w14:textId="374146E8" w:rsidR="00B71E05" w:rsidRDefault="00065521" w:rsidP="00065521">
      <w:pPr>
        <w:pStyle w:val="Caption"/>
        <w:jc w:val="center"/>
        <w:rPr>
          <w:ins w:id="729" w:author="Meghan Blasig" w:date="2025-08-27T11:04:00Z" w16du:dateUtc="2025-08-27T15:04:00Z"/>
        </w:rPr>
      </w:pPr>
      <w:bookmarkStart w:id="730" w:name="_Ref207185094"/>
      <w:ins w:id="731" w:author="Meghan Blasig" w:date="2025-08-27T11:04:00Z" w16du:dateUtc="2025-08-27T15:04:00Z">
        <w:r>
          <w:t xml:space="preserve">Figure </w:t>
        </w:r>
        <w:r>
          <w:fldChar w:fldCharType="begin"/>
        </w:r>
        <w:r>
          <w:instrText xml:space="preserve"> SEQ Figure \* ARABIC </w:instrText>
        </w:r>
      </w:ins>
      <w:r>
        <w:fldChar w:fldCharType="separate"/>
      </w:r>
      <w:ins w:id="732" w:author="Meghan Blasig" w:date="2025-08-27T11:04:00Z" w16du:dateUtc="2025-08-27T15:04:00Z">
        <w:r>
          <w:rPr>
            <w:noProof/>
          </w:rPr>
          <w:t>106</w:t>
        </w:r>
        <w:r>
          <w:fldChar w:fldCharType="end"/>
        </w:r>
        <w:bookmarkEnd w:id="730"/>
        <w:r>
          <w:t>: Create Other Assumptions</w:t>
        </w:r>
      </w:ins>
    </w:p>
    <w:p w14:paraId="7CD9F2D6" w14:textId="6FFBE5DF" w:rsidR="00065521" w:rsidRPr="00065521" w:rsidRDefault="00B740A2" w:rsidP="00B740A2">
      <w:pPr>
        <w:pStyle w:val="BodyTextHighlightedNote"/>
        <w:rPr>
          <w:ins w:id="733" w:author="Meghan Blasig" w:date="2025-08-27T11:02:00Z" w16du:dateUtc="2025-08-27T15:02:00Z"/>
        </w:rPr>
        <w:pPrChange w:id="734" w:author="Meghan Blasig" w:date="2025-08-27T11:05:00Z" w16du:dateUtc="2025-08-27T15:05:00Z">
          <w:pPr>
            <w:pStyle w:val="BodyTextNumber"/>
            <w:numPr>
              <w:numId w:val="0"/>
            </w:numPr>
            <w:tabs>
              <w:tab w:val="clear" w:pos="720"/>
            </w:tabs>
            <w:ind w:left="432"/>
          </w:pPr>
        </w:pPrChange>
      </w:pPr>
      <w:ins w:id="735" w:author="Meghan Blasig" w:date="2025-08-27T11:05:00Z" w16du:dateUtc="2025-08-27T15:05:00Z">
        <w:r w:rsidRPr="00C5442A">
          <w:rPr>
            <w:rStyle w:val="BodyTextBoldChar"/>
          </w:rPr>
          <w:t>Note</w:t>
        </w:r>
        <w:r w:rsidRPr="00C5442A">
          <w:t xml:space="preserve">: </w:t>
        </w:r>
        <w:r>
          <w:t>Click</w:t>
        </w:r>
        <w:r w:rsidRPr="00C5442A">
          <w:t xml:space="preserve"> the </w:t>
        </w:r>
        <w:r w:rsidRPr="00C5442A">
          <w:rPr>
            <w:rStyle w:val="BodyTextBoldChar"/>
          </w:rPr>
          <w:t xml:space="preserve">Reporting Period </w:t>
        </w:r>
        <w:r w:rsidRPr="00C5442A">
          <w:t xml:space="preserve">tab in the top left to </w:t>
        </w:r>
        <w:r>
          <w:t>view</w:t>
        </w:r>
        <w:r w:rsidRPr="00C5442A">
          <w:t xml:space="preserve"> previous quarters. </w:t>
        </w:r>
        <w:r>
          <w:t>Use</w:t>
        </w:r>
        <w:r w:rsidRPr="00C5442A">
          <w:t xml:space="preserve"> the drop-down </w:t>
        </w:r>
        <w:r>
          <w:t xml:space="preserve">menu </w:t>
        </w:r>
        <w:r w:rsidRPr="00C5442A">
          <w:t xml:space="preserve">to navigate </w:t>
        </w:r>
        <w:r>
          <w:t>to select the</w:t>
        </w:r>
        <w:r w:rsidRPr="00C5442A">
          <w:t xml:space="preserve"> </w:t>
        </w:r>
        <w:r>
          <w:t>appropriate</w:t>
        </w:r>
        <w:r w:rsidRPr="00C5442A">
          <w:t xml:space="preserve"> quarter</w:t>
        </w:r>
        <w:r>
          <w:t>.</w:t>
        </w:r>
      </w:ins>
    </w:p>
    <w:p w14:paraId="508A8DAF" w14:textId="6E2B06C4" w:rsidR="005F6E73" w:rsidRDefault="00BD2503" w:rsidP="00CC27E7">
      <w:pPr>
        <w:pStyle w:val="BodyTextNumber"/>
        <w:numPr>
          <w:ilvl w:val="0"/>
          <w:numId w:val="93"/>
        </w:numPr>
        <w:pPrChange w:id="736" w:author="Meghan Blasig" w:date="2025-08-27T11:07:00Z" w16du:dateUtc="2025-08-27T15:07:00Z">
          <w:pPr>
            <w:pStyle w:val="BodyTextNumber"/>
            <w:numPr>
              <w:numId w:val="66"/>
            </w:numPr>
          </w:pPr>
        </w:pPrChange>
      </w:pPr>
      <w:r>
        <w:t xml:space="preserve">Click the </w:t>
      </w:r>
      <w:del w:id="737" w:author="Meghan Blasig" w:date="2025-08-26T11:18:00Z" w16du:dateUtc="2025-08-26T15:18:00Z">
        <w:r w:rsidRPr="00BD2503" w:rsidDel="00470D36">
          <w:rPr>
            <w:rStyle w:val="BodyTextBoldChar"/>
          </w:rPr>
          <w:delText>Create Assumption</w:delText>
        </w:r>
        <w:r w:rsidRPr="000D2BD2" w:rsidDel="00470D36">
          <w:rPr>
            <w:rStyle w:val="BodyTextBoldChar"/>
          </w:rPr>
          <w:delText xml:space="preserve"> or</w:delText>
        </w:r>
        <w:r w:rsidRPr="00AD283D" w:rsidDel="00470D36">
          <w:delText xml:space="preserve"> </w:delText>
        </w:r>
      </w:del>
      <w:ins w:id="738" w:author="Meghan Blasig" w:date="2025-08-26T11:18:00Z" w16du:dateUtc="2025-08-26T15:18:00Z">
        <w:r w:rsidR="00470D36">
          <w:rPr>
            <w:rStyle w:val="BodyTextBoldChar"/>
          </w:rPr>
          <w:t>Other</w:t>
        </w:r>
      </w:ins>
      <w:del w:id="739" w:author="Meghan Blasig" w:date="2025-08-26T11:18:00Z" w16du:dateUtc="2025-08-26T15:18:00Z">
        <w:r w:rsidRPr="00BD2503" w:rsidDel="00470D36">
          <w:rPr>
            <w:rStyle w:val="BodyTextBoldChar"/>
          </w:rPr>
          <w:delText>Upload</w:delText>
        </w:r>
      </w:del>
      <w:r w:rsidRPr="00BD2503">
        <w:rPr>
          <w:rStyle w:val="BodyTextBoldChar"/>
        </w:rPr>
        <w:t xml:space="preserve"> Assumption</w:t>
      </w:r>
      <w:ins w:id="740" w:author="Meghan Blasig" w:date="2025-08-26T11:18:00Z" w16du:dateUtc="2025-08-26T15:18:00Z">
        <w:r w:rsidR="00470D36">
          <w:rPr>
            <w:rStyle w:val="BodyTextBoldChar"/>
          </w:rPr>
          <w:t>s</w:t>
        </w:r>
      </w:ins>
      <w:r w:rsidRPr="00BD2503">
        <w:rPr>
          <w:rStyle w:val="BodyTextBoldChar"/>
        </w:rPr>
        <w:t xml:space="preserve"> </w:t>
      </w:r>
      <w:ins w:id="741" w:author="Meghan Blasig" w:date="2025-08-26T11:19:00Z" w16du:dateUtc="2025-08-26T15:19:00Z">
        <w:r w:rsidR="00470D36">
          <w:rPr>
            <w:rStyle w:val="BodyTextBoldChar"/>
            <w:b w:val="0"/>
            <w:bCs w:val="0"/>
          </w:rPr>
          <w:t>f</w:t>
        </w:r>
      </w:ins>
      <w:del w:id="742" w:author="Meghan Blasig" w:date="2025-08-26T11:18:00Z" w16du:dateUtc="2025-08-26T15:18:00Z">
        <w:r w:rsidRPr="00470D36" w:rsidDel="00470D36">
          <w:rPr>
            <w:rStyle w:val="BodyTextBoldChar"/>
            <w:b w:val="0"/>
            <w:bCs w:val="0"/>
            <w:rPrChange w:id="743" w:author="Meghan Blasig" w:date="2025-08-26T11:18:00Z" w16du:dateUtc="2025-08-26T15:18:00Z">
              <w:rPr>
                <w:rStyle w:val="BodyTextBoldChar"/>
              </w:rPr>
            </w:rPrChange>
          </w:rPr>
          <w:delText>F</w:delText>
        </w:r>
      </w:del>
      <w:r w:rsidRPr="00470D36">
        <w:rPr>
          <w:rStyle w:val="BodyTextBoldChar"/>
          <w:b w:val="0"/>
          <w:bCs w:val="0"/>
          <w:rPrChange w:id="744" w:author="Meghan Blasig" w:date="2025-08-26T11:18:00Z" w16du:dateUtc="2025-08-26T15:18:00Z">
            <w:rPr>
              <w:rStyle w:val="BodyTextBoldChar"/>
            </w:rPr>
          </w:rPrChange>
        </w:rPr>
        <w:t>ile</w:t>
      </w:r>
      <w:r>
        <w:t xml:space="preserve"> </w:t>
      </w:r>
      <w:r w:rsidR="00C95780">
        <w:t>button</w:t>
      </w:r>
      <w:r w:rsidR="00642C3A">
        <w:t>.</w:t>
      </w:r>
    </w:p>
    <w:p w14:paraId="54265E67" w14:textId="4D39BA28" w:rsidR="00BD2503" w:rsidRDefault="000D2BD2" w:rsidP="005660FC">
      <w:pPr>
        <w:pStyle w:val="BodyTextNumberStepResultsNotes"/>
        <w:rPr>
          <w:ins w:id="745" w:author="Meghan Blasig" w:date="2025-08-27T10:32:00Z" w16du:dateUtc="2025-08-27T14:32:00Z"/>
        </w:rPr>
      </w:pPr>
      <w:del w:id="746" w:author="Meghan Blasig" w:date="2025-08-27T11:07:00Z" w16du:dateUtc="2025-08-27T15:07:00Z">
        <w:r w:rsidDel="00CC27E7">
          <w:delText xml:space="preserve">The </w:delText>
        </w:r>
        <w:r w:rsidRPr="005660FC" w:rsidDel="00CC27E7">
          <w:rPr>
            <w:rStyle w:val="BodyTextBoldChar"/>
          </w:rPr>
          <w:delText>Create Assumption or Upload Assumption File</w:delText>
        </w:r>
        <w:r w:rsidDel="00CC27E7">
          <w:delText xml:space="preserve"> window displays</w:delText>
        </w:r>
      </w:del>
      <w:r>
        <w:t xml:space="preserve">. The Module automatically defaults to the </w:t>
      </w:r>
      <w:r w:rsidRPr="005660FC">
        <w:rPr>
          <w:rStyle w:val="BodyTextBoldChar"/>
        </w:rPr>
        <w:t>Create Assumption</w:t>
      </w:r>
      <w:r>
        <w:t xml:space="preserve"> radio button</w:t>
      </w:r>
      <w:r w:rsidR="005660FC">
        <w:t xml:space="preserve"> with a </w:t>
      </w:r>
      <w:r w:rsidR="005660FC" w:rsidRPr="005660FC">
        <w:rPr>
          <w:rStyle w:val="BodyTextBoldChar"/>
        </w:rPr>
        <w:t>Manufacturer Name (required)</w:t>
      </w:r>
      <w:r w:rsidR="005660FC">
        <w:t xml:space="preserve"> drop-down menu and empty </w:t>
      </w:r>
      <w:r w:rsidR="005660FC" w:rsidRPr="005660FC">
        <w:rPr>
          <w:rStyle w:val="BodyTextBoldChar"/>
        </w:rPr>
        <w:t>Short Description</w:t>
      </w:r>
      <w:r w:rsidR="005660FC">
        <w:t xml:space="preserve"> and </w:t>
      </w:r>
      <w:r w:rsidR="005660FC" w:rsidRPr="005660FC">
        <w:rPr>
          <w:rStyle w:val="BodyTextBoldChar"/>
        </w:rPr>
        <w:t>Text for Assumption file</w:t>
      </w:r>
      <w:r w:rsidR="005660FC">
        <w:t xml:space="preserve"> fields.</w:t>
      </w:r>
      <w:r w:rsidR="00BD2503" w:rsidRPr="00C5442A">
        <w:t xml:space="preserve"> </w:t>
      </w:r>
      <w:r w:rsidR="00BD2503">
        <w:t>Refer to</w:t>
      </w:r>
      <w:ins w:id="747" w:author="Meghan Blasig" w:date="2025-08-27T11:08:00Z" w16du:dateUtc="2025-08-27T15:08:00Z">
        <w:r w:rsidR="00326E40">
          <w:t xml:space="preserve"> </w:t>
        </w:r>
      </w:ins>
      <w:del w:id="748" w:author="Meghan Blasig" w:date="2025-08-27T11:08:00Z" w16du:dateUtc="2025-08-27T15:08:00Z">
        <w:r w:rsidR="00BD2503" w:rsidDel="00326E40">
          <w:delText xml:space="preserve"> </w:delText>
        </w:r>
      </w:del>
      <w:ins w:id="749" w:author="Meghan Blasig" w:date="2025-08-27T11:08:00Z" w16du:dateUtc="2025-08-27T15:08:00Z">
        <w:r w:rsidR="00326E40">
          <w:fldChar w:fldCharType="begin"/>
        </w:r>
        <w:r w:rsidR="00326E40">
          <w:instrText xml:space="preserve"> REF _Ref207185094 \h </w:instrText>
        </w:r>
        <w:r w:rsidR="00326E40">
          <w:fldChar w:fldCharType="separate"/>
        </w:r>
        <w:r w:rsidR="00326E40">
          <w:t xml:space="preserve">Figure </w:t>
        </w:r>
        <w:r w:rsidR="00326E40">
          <w:rPr>
            <w:noProof/>
          </w:rPr>
          <w:t>106</w:t>
        </w:r>
        <w:r w:rsidR="00326E40">
          <w:fldChar w:fldCharType="end"/>
        </w:r>
      </w:ins>
      <w:del w:id="750" w:author="Meghan Blasig" w:date="2025-08-27T11:08:00Z" w16du:dateUtc="2025-08-27T15:08:00Z">
        <w:r w:rsidR="00BD2503" w:rsidRPr="00DE66A0" w:rsidDel="00326E40">
          <w:rPr>
            <w:rStyle w:val="BodyTextItalicChar"/>
          </w:rPr>
          <w:fldChar w:fldCharType="begin"/>
        </w:r>
        <w:r w:rsidR="00BD2503" w:rsidRPr="00DE66A0" w:rsidDel="00326E40">
          <w:rPr>
            <w:rStyle w:val="BodyTextItalicChar"/>
          </w:rPr>
          <w:delInstrText xml:space="preserve"> REF _Ref156184622 \h  \* MERGEFORMAT </w:delInstrText>
        </w:r>
        <w:r w:rsidR="00BD2503" w:rsidRPr="00DE66A0" w:rsidDel="00326E40">
          <w:rPr>
            <w:rStyle w:val="BodyTextItalicChar"/>
          </w:rPr>
        </w:r>
        <w:r w:rsidR="00BD2503" w:rsidRPr="00DE66A0" w:rsidDel="00326E40">
          <w:rPr>
            <w:rStyle w:val="BodyTextItalicChar"/>
          </w:rPr>
          <w:fldChar w:fldCharType="separate"/>
        </w:r>
        <w:r w:rsidR="000A5554" w:rsidRPr="004E77F1" w:rsidDel="00326E40">
          <w:rPr>
            <w:rStyle w:val="BodyTextItalicChar"/>
          </w:rPr>
          <w:delText>Figure 101</w:delText>
        </w:r>
        <w:r w:rsidR="00BD2503" w:rsidRPr="00DE66A0" w:rsidDel="00326E40">
          <w:rPr>
            <w:rStyle w:val="BodyTextItalicChar"/>
          </w:rPr>
          <w:fldChar w:fldCharType="end"/>
        </w:r>
      </w:del>
      <w:r w:rsidR="00BD2503">
        <w:t>.</w:t>
      </w:r>
    </w:p>
    <w:p w14:paraId="2DAA1344" w14:textId="77777777" w:rsidR="00B24966" w:rsidRPr="00E24C43" w:rsidRDefault="00B24966" w:rsidP="0049669C">
      <w:pPr>
        <w:pStyle w:val="BodyTextNumber"/>
        <w:numPr>
          <w:ilvl w:val="0"/>
          <w:numId w:val="0"/>
        </w:numPr>
        <w:ind w:left="720"/>
        <w:pPrChange w:id="751" w:author="Meghan Blasig" w:date="2025-08-27T10:34:00Z" w16du:dateUtc="2025-08-27T14:34:00Z">
          <w:pPr>
            <w:pStyle w:val="BodyTextNumberStepResultsNotes"/>
          </w:pPr>
        </w:pPrChange>
      </w:pPr>
    </w:p>
    <w:p w14:paraId="5F007E64" w14:textId="34D6FDED" w:rsidR="00BD2503" w:rsidRDefault="00BD2503" w:rsidP="00AB24EB">
      <w:pPr>
        <w:pStyle w:val="Figure"/>
      </w:pPr>
      <w:del w:id="752" w:author="Meghan Blasig" w:date="2025-08-27T11:09:00Z" w16du:dateUtc="2025-08-27T15:09:00Z">
        <w:r w:rsidDel="00AC783F">
          <w:rPr>
            <w:noProof/>
          </w:rPr>
          <w:lastRenderedPageBreak/>
          <w:drawing>
            <wp:inline distT="0" distB="0" distL="0" distR="0" wp14:anchorId="52AEDC87" wp14:editId="36D8473D">
              <wp:extent cx="3559801" cy="4069080"/>
              <wp:effectExtent l="0" t="0" r="3175" b="7620"/>
              <wp:docPr id="1022164721" name="Picture 1022164721" descr="A screenshot of create assumption or upload file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164721" name="Picture 1022164721" descr="A screenshot of create assumption or upload file page"/>
                      <pic:cNvPicPr/>
                    </pic:nvPicPr>
                    <pic:blipFill>
                      <a:blip r:embed="rId138"/>
                      <a:stretch>
                        <a:fillRect/>
                      </a:stretch>
                    </pic:blipFill>
                    <pic:spPr>
                      <a:xfrm>
                        <a:off x="0" y="0"/>
                        <a:ext cx="3565996" cy="4076161"/>
                      </a:xfrm>
                      <a:prstGeom prst="rect">
                        <a:avLst/>
                      </a:prstGeom>
                    </pic:spPr>
                  </pic:pic>
                </a:graphicData>
              </a:graphic>
            </wp:inline>
          </w:drawing>
        </w:r>
      </w:del>
    </w:p>
    <w:p w14:paraId="30FDAE87" w14:textId="1FF17553" w:rsidR="00BD2503" w:rsidDel="00AC783F" w:rsidRDefault="00BD2503" w:rsidP="00AB24EB">
      <w:pPr>
        <w:pStyle w:val="FigureCaption"/>
        <w:rPr>
          <w:del w:id="753" w:author="Meghan Blasig" w:date="2025-08-27T11:09:00Z" w16du:dateUtc="2025-08-27T15:09:00Z"/>
        </w:rPr>
      </w:pPr>
      <w:bookmarkStart w:id="754" w:name="_Ref156184622"/>
      <w:bookmarkStart w:id="755" w:name="_Toc156480626"/>
      <w:bookmarkStart w:id="756" w:name="_Toc156480734"/>
      <w:bookmarkStart w:id="757" w:name="_Toc205537581"/>
      <w:del w:id="758" w:author="Meghan Blasig" w:date="2025-08-27T11:09:00Z" w16du:dateUtc="2025-08-27T15:09:00Z">
        <w:r w:rsidDel="00AC783F">
          <w:delText xml:space="preserve">Figure </w:delText>
        </w:r>
        <w:r w:rsidDel="00AC783F">
          <w:fldChar w:fldCharType="begin"/>
        </w:r>
        <w:r w:rsidDel="00AC783F">
          <w:delInstrText>SEQ Figure \* ARABIC</w:delInstrText>
        </w:r>
        <w:r w:rsidDel="00AC783F">
          <w:fldChar w:fldCharType="separate"/>
        </w:r>
        <w:r w:rsidR="004B4890" w:rsidDel="00AC783F">
          <w:rPr>
            <w:noProof/>
          </w:rPr>
          <w:delText>101</w:delText>
        </w:r>
        <w:r w:rsidDel="00AC783F">
          <w:fldChar w:fldCharType="end"/>
        </w:r>
        <w:bookmarkEnd w:id="754"/>
        <w:r w:rsidRPr="005C73D0" w:rsidDel="00AC783F">
          <w:delText>: Assumptions</w:delText>
        </w:r>
        <w:r w:rsidDel="00AC783F">
          <w:delText xml:space="preserve"> </w:delText>
        </w:r>
        <w:r w:rsidR="00086AFB" w:rsidDel="00AC783F">
          <w:delText>-</w:delText>
        </w:r>
        <w:r w:rsidDel="00AC783F">
          <w:delText xml:space="preserve"> Create Assumption or Upload Assumption File</w:delText>
        </w:r>
        <w:bookmarkEnd w:id="755"/>
        <w:bookmarkEnd w:id="756"/>
        <w:bookmarkEnd w:id="757"/>
      </w:del>
    </w:p>
    <w:p w14:paraId="6DB840D8" w14:textId="33136C96" w:rsidR="00BD2503" w:rsidRDefault="00A13CA3" w:rsidP="00464FF8">
      <w:pPr>
        <w:pStyle w:val="BodyTextNumber"/>
        <w:numPr>
          <w:ilvl w:val="0"/>
          <w:numId w:val="93"/>
        </w:numPr>
        <w:pPrChange w:id="759" w:author="Meghan Blasig" w:date="2025-08-27T11:09:00Z" w16du:dateUtc="2025-08-27T15:09:00Z">
          <w:pPr>
            <w:pStyle w:val="BodyTextNumber"/>
          </w:pPr>
        </w:pPrChange>
      </w:pPr>
      <w:r>
        <w:t>From the</w:t>
      </w:r>
      <w:r w:rsidR="00BD2503" w:rsidRPr="008765FF">
        <w:t xml:space="preserve"> </w:t>
      </w:r>
      <w:r w:rsidR="00BD2503" w:rsidRPr="00C742E2">
        <w:rPr>
          <w:rStyle w:val="BodyTextBoldChar"/>
        </w:rPr>
        <w:t>Manufacturer Name</w:t>
      </w:r>
      <w:r w:rsidR="00BD2503" w:rsidRPr="006D255F">
        <w:rPr>
          <w:rStyle w:val="BodyTextBoldChar"/>
        </w:rPr>
        <w:t xml:space="preserve"> (required)</w:t>
      </w:r>
      <w:r w:rsidRPr="008448AB">
        <w:rPr>
          <w:rStyle w:val="BodyTextChar"/>
        </w:rPr>
        <w:t xml:space="preserve"> drop-down menu</w:t>
      </w:r>
      <w:r w:rsidR="00BD2503" w:rsidRPr="008448AB">
        <w:rPr>
          <w:rStyle w:val="BodyTextChar"/>
        </w:rPr>
        <w:t>,</w:t>
      </w:r>
      <w:r w:rsidR="00BD2503" w:rsidRPr="008765FF">
        <w:t xml:space="preserve"> click the </w:t>
      </w:r>
      <w:r w:rsidR="00BD2503" w:rsidRPr="00A13CA3">
        <w:rPr>
          <w:rStyle w:val="BodyTextBoldChar"/>
        </w:rPr>
        <w:t>-Select</w:t>
      </w:r>
      <w:r w:rsidR="00BD2503" w:rsidRPr="006D255F">
        <w:rPr>
          <w:rStyle w:val="BodyTextBoldChar"/>
        </w:rPr>
        <w:t>-</w:t>
      </w:r>
      <w:r w:rsidR="00BD2503" w:rsidRPr="008765FF">
        <w:t xml:space="preserve"> drop-down</w:t>
      </w:r>
      <w:r w:rsidR="000A32D7">
        <w:t xml:space="preserve"> menu</w:t>
      </w:r>
      <w:r w:rsidR="00BD2503" w:rsidRPr="008765FF">
        <w:t xml:space="preserve"> to expand the list</w:t>
      </w:r>
      <w:r w:rsidR="008448AB">
        <w:t xml:space="preserve"> and</w:t>
      </w:r>
      <w:r w:rsidR="00BD2503" w:rsidRPr="008765FF">
        <w:t xml:space="preserve"> select the manufacturer nam</w:t>
      </w:r>
      <w:r w:rsidR="008448AB">
        <w:t>e</w:t>
      </w:r>
      <w:r w:rsidR="00BD2503" w:rsidRPr="008765FF">
        <w:t>.</w:t>
      </w:r>
    </w:p>
    <w:p w14:paraId="73D1EB9B" w14:textId="7B94DEE3" w:rsidR="00896148" w:rsidRDefault="00896148" w:rsidP="00464FF8">
      <w:pPr>
        <w:pStyle w:val="BodyTextNumber"/>
        <w:numPr>
          <w:ilvl w:val="0"/>
          <w:numId w:val="93"/>
        </w:numPr>
        <w:pPrChange w:id="760" w:author="Meghan Blasig" w:date="2025-08-27T11:10:00Z" w16du:dateUtc="2025-08-27T15:10:00Z">
          <w:pPr>
            <w:pStyle w:val="BodyTextNumber"/>
          </w:pPr>
        </w:pPrChange>
      </w:pPr>
      <w:r>
        <w:t xml:space="preserve">Complete the </w:t>
      </w:r>
      <w:r w:rsidRPr="00896148">
        <w:rPr>
          <w:rStyle w:val="BodyTextBoldChar"/>
        </w:rPr>
        <w:t>Short Description</w:t>
      </w:r>
      <w:r>
        <w:t xml:space="preserve"> and </w:t>
      </w:r>
      <w:r w:rsidRPr="00896148">
        <w:rPr>
          <w:rStyle w:val="BodyTextBoldChar"/>
        </w:rPr>
        <w:t>Text for Assumption file</w:t>
      </w:r>
      <w:r>
        <w:t xml:space="preserve"> fields.</w:t>
      </w:r>
    </w:p>
    <w:p w14:paraId="1E32AAB8" w14:textId="19FDFD4C" w:rsidR="00896148" w:rsidRPr="006329A4" w:rsidRDefault="00896148" w:rsidP="00896148">
      <w:pPr>
        <w:pStyle w:val="BodyTextHighlightedNote"/>
      </w:pPr>
      <w:r w:rsidRPr="00896148">
        <w:rPr>
          <w:rStyle w:val="BodyTextBoldChar"/>
        </w:rPr>
        <w:t>Note</w:t>
      </w:r>
      <w:r>
        <w:t xml:space="preserve">: The </w:t>
      </w:r>
      <w:r w:rsidRPr="00896148">
        <w:rPr>
          <w:rStyle w:val="BodyTextBoldChar"/>
        </w:rPr>
        <w:t>Short Description</w:t>
      </w:r>
      <w:r>
        <w:t xml:space="preserve"> field is optional and allows for 500 characters of text to provide a summary of the complete assumption you are submitting to CMS. The </w:t>
      </w:r>
      <w:r w:rsidRPr="00896148">
        <w:rPr>
          <w:rStyle w:val="BodyTextBoldChar"/>
        </w:rPr>
        <w:t>Text for Assumption file</w:t>
      </w:r>
      <w:r>
        <w:t xml:space="preserve"> field is required and allows for </w:t>
      </w:r>
      <w:ins w:id="761" w:author="Meghan Blasig" w:date="2025-08-27T11:09:00Z" w16du:dateUtc="2025-08-27T15:09:00Z">
        <w:r w:rsidR="00464FF8">
          <w:t>1,</w:t>
        </w:r>
      </w:ins>
      <w:del w:id="762" w:author="Meghan Blasig" w:date="2025-08-27T11:09:00Z" w16du:dateUtc="2025-08-27T15:09:00Z">
        <w:r w:rsidDel="00464FF8">
          <w:delText>5</w:delText>
        </w:r>
      </w:del>
      <w:r>
        <w:t>000 characters to provide as much detail as possible related to the selected period’s financial submission.</w:t>
      </w:r>
    </w:p>
    <w:p w14:paraId="50F004C3" w14:textId="67898355" w:rsidR="00BD2503" w:rsidRPr="0090162C" w:rsidRDefault="00855872" w:rsidP="00170BCE">
      <w:pPr>
        <w:pStyle w:val="BodyTextNumber"/>
        <w:numPr>
          <w:ilvl w:val="0"/>
          <w:numId w:val="93"/>
        </w:numPr>
        <w:pPrChange w:id="763" w:author="Meghan Blasig" w:date="2025-08-27T11:10:00Z" w16du:dateUtc="2025-08-27T15:10:00Z">
          <w:pPr>
            <w:pStyle w:val="BodyTextNumber"/>
          </w:pPr>
        </w:pPrChange>
      </w:pPr>
      <w:r>
        <w:t>C</w:t>
      </w:r>
      <w:r w:rsidR="00BD2503">
        <w:t xml:space="preserve">lick the </w:t>
      </w:r>
      <w:r w:rsidR="00BD2503" w:rsidRPr="4528EB10">
        <w:rPr>
          <w:rStyle w:val="BodyTextBoldChar"/>
        </w:rPr>
        <w:t>Save</w:t>
      </w:r>
      <w:ins w:id="764" w:author="Meghan Blasig" w:date="2025-08-27T11:53:00Z" w16du:dateUtc="2025-08-27T15:53:00Z">
        <w:r w:rsidR="009600F7">
          <w:rPr>
            <w:rStyle w:val="BodyTextBoldChar"/>
          </w:rPr>
          <w:t xml:space="preserve"> Form</w:t>
        </w:r>
      </w:ins>
      <w:r w:rsidR="00BD2503">
        <w:t xml:space="preserve"> button.</w:t>
      </w:r>
    </w:p>
    <w:p w14:paraId="22F3882E" w14:textId="6644FDB7" w:rsidR="00BD2503" w:rsidRDefault="00BD2503" w:rsidP="00BD2503">
      <w:pPr>
        <w:pStyle w:val="BodyTextNumberStepResultsNotes"/>
        <w:rPr>
          <w:ins w:id="765" w:author="Meghan Blasig" w:date="2025-08-27T11:11:00Z" w16du:dateUtc="2025-08-27T15:11:00Z"/>
          <w:rFonts w:eastAsia="Arial"/>
        </w:rPr>
      </w:pPr>
      <w:r w:rsidRPr="0090162C">
        <w:rPr>
          <w:rFonts w:eastAsia="Arial"/>
        </w:rPr>
        <w:t xml:space="preserve">A message </w:t>
      </w:r>
      <w:r w:rsidR="00D63458">
        <w:rPr>
          <w:rFonts w:eastAsia="Arial"/>
        </w:rPr>
        <w:t>displays confirming</w:t>
      </w:r>
      <w:r>
        <w:rPr>
          <w:rFonts w:eastAsia="Arial"/>
        </w:rPr>
        <w:t xml:space="preserve"> you have successfully created your </w:t>
      </w:r>
      <w:r w:rsidRPr="003E2D35">
        <w:rPr>
          <w:rStyle w:val="BodyTextBoldChar"/>
          <w:rFonts w:eastAsia="Arial"/>
        </w:rPr>
        <w:t>Assumption</w:t>
      </w:r>
      <w:r w:rsidRPr="0090162C">
        <w:rPr>
          <w:rFonts w:eastAsia="Arial"/>
        </w:rPr>
        <w:t>. Refer to</w:t>
      </w:r>
      <w:ins w:id="766" w:author="Meghan Blasig" w:date="2025-08-27T11:13:00Z" w16du:dateUtc="2025-08-27T15:13:00Z">
        <w:r w:rsidR="008C5CB8">
          <w:rPr>
            <w:rFonts w:eastAsia="Arial"/>
          </w:rPr>
          <w:t xml:space="preserve"> </w:t>
        </w:r>
      </w:ins>
      <w:ins w:id="767" w:author="Meghan Blasig" w:date="2025-08-27T11:14:00Z" w16du:dateUtc="2025-08-27T15:14:00Z">
        <w:r w:rsidR="006A164F" w:rsidRPr="003233E3">
          <w:rPr>
            <w:rFonts w:eastAsia="Arial"/>
            <w:i/>
            <w:iCs/>
            <w:rPrChange w:id="768" w:author="Meghan Blasig" w:date="2025-08-27T11:14:00Z" w16du:dateUtc="2025-08-27T15:14:00Z">
              <w:rPr>
                <w:rFonts w:eastAsia="Arial"/>
              </w:rPr>
            </w:rPrChange>
          </w:rPr>
          <w:fldChar w:fldCharType="begin"/>
        </w:r>
        <w:r w:rsidR="006A164F" w:rsidRPr="003233E3">
          <w:rPr>
            <w:rFonts w:eastAsia="Arial"/>
            <w:i/>
            <w:iCs/>
            <w:rPrChange w:id="769" w:author="Meghan Blasig" w:date="2025-08-27T11:14:00Z" w16du:dateUtc="2025-08-27T15:14:00Z">
              <w:rPr>
                <w:rFonts w:eastAsia="Arial"/>
              </w:rPr>
            </w:rPrChange>
          </w:rPr>
          <w:instrText xml:space="preserve"> REF _Ref207185695 \h </w:instrText>
        </w:r>
        <w:r w:rsidR="006A164F" w:rsidRPr="003233E3">
          <w:rPr>
            <w:rFonts w:eastAsia="Arial"/>
            <w:i/>
            <w:iCs/>
            <w:rPrChange w:id="770" w:author="Meghan Blasig" w:date="2025-08-27T11:14:00Z" w16du:dateUtc="2025-08-27T15:14:00Z">
              <w:rPr>
                <w:rFonts w:eastAsia="Arial"/>
              </w:rPr>
            </w:rPrChange>
          </w:rPr>
        </w:r>
      </w:ins>
      <w:r w:rsidR="003233E3">
        <w:rPr>
          <w:rFonts w:eastAsia="Arial"/>
          <w:i/>
          <w:iCs/>
        </w:rPr>
        <w:instrText xml:space="preserve"> \* MERGEFORMAT </w:instrText>
      </w:r>
      <w:ins w:id="771" w:author="Meghan Blasig" w:date="2025-08-27T11:14:00Z" w16du:dateUtc="2025-08-27T15:14:00Z">
        <w:r w:rsidR="006A164F" w:rsidRPr="003233E3">
          <w:rPr>
            <w:rFonts w:eastAsia="Arial"/>
            <w:i/>
            <w:iCs/>
            <w:rPrChange w:id="772" w:author="Meghan Blasig" w:date="2025-08-27T11:14:00Z" w16du:dateUtc="2025-08-27T15:14:00Z">
              <w:rPr>
                <w:rFonts w:eastAsia="Arial"/>
              </w:rPr>
            </w:rPrChange>
          </w:rPr>
          <w:fldChar w:fldCharType="separate"/>
        </w:r>
        <w:r w:rsidR="006A164F" w:rsidRPr="003233E3">
          <w:rPr>
            <w:i/>
            <w:iCs/>
            <w:rPrChange w:id="773" w:author="Meghan Blasig" w:date="2025-08-27T11:14:00Z" w16du:dateUtc="2025-08-27T15:14:00Z">
              <w:rPr/>
            </w:rPrChange>
          </w:rPr>
          <w:t xml:space="preserve">Figure </w:t>
        </w:r>
        <w:r w:rsidR="006A164F" w:rsidRPr="003233E3">
          <w:rPr>
            <w:i/>
            <w:iCs/>
            <w:noProof/>
            <w:rPrChange w:id="774" w:author="Meghan Blasig" w:date="2025-08-27T11:14:00Z" w16du:dateUtc="2025-08-27T15:14:00Z">
              <w:rPr>
                <w:noProof/>
              </w:rPr>
            </w:rPrChange>
          </w:rPr>
          <w:t>107</w:t>
        </w:r>
        <w:r w:rsidR="006A164F" w:rsidRPr="003233E3">
          <w:rPr>
            <w:rFonts w:eastAsia="Arial"/>
            <w:i/>
            <w:iCs/>
            <w:rPrChange w:id="775" w:author="Meghan Blasig" w:date="2025-08-27T11:14:00Z" w16du:dateUtc="2025-08-27T15:14:00Z">
              <w:rPr>
                <w:rFonts w:eastAsia="Arial"/>
              </w:rPr>
            </w:rPrChange>
          </w:rPr>
          <w:fldChar w:fldCharType="end"/>
        </w:r>
        <w:r w:rsidR="003233E3">
          <w:rPr>
            <w:rFonts w:eastAsia="Arial"/>
          </w:rPr>
          <w:t>.</w:t>
        </w:r>
      </w:ins>
      <w:ins w:id="776" w:author="Meghan Blasig" w:date="2025-08-27T11:13:00Z" w16du:dateUtc="2025-08-27T15:13:00Z">
        <w:r w:rsidR="008C5CB8">
          <w:rPr>
            <w:rFonts w:eastAsia="Arial"/>
          </w:rPr>
          <w:fldChar w:fldCharType="begin"/>
        </w:r>
        <w:r w:rsidR="008C5CB8">
          <w:rPr>
            <w:rFonts w:eastAsia="Arial"/>
          </w:rPr>
          <w:instrText xml:space="preserve"> REF _Ref156185357 \h </w:instrText>
        </w:r>
        <w:r w:rsidR="008C5CB8">
          <w:rPr>
            <w:rFonts w:eastAsia="Arial"/>
          </w:rPr>
        </w:r>
        <w:r w:rsidR="008C5CB8">
          <w:rPr>
            <w:rFonts w:eastAsia="Arial"/>
          </w:rPr>
          <w:fldChar w:fldCharType="end"/>
        </w:r>
        <w:r w:rsidR="008C5CB8">
          <w:rPr>
            <w:rFonts w:eastAsia="Arial"/>
          </w:rPr>
          <w:fldChar w:fldCharType="begin"/>
        </w:r>
        <w:r w:rsidR="008C5CB8">
          <w:rPr>
            <w:rFonts w:eastAsia="Arial"/>
          </w:rPr>
          <w:instrText xml:space="preserve"> REF _Ref156185357 \h </w:instrText>
        </w:r>
        <w:r w:rsidR="008C5CB8">
          <w:rPr>
            <w:rFonts w:eastAsia="Arial"/>
          </w:rPr>
        </w:r>
        <w:r w:rsidR="008C5CB8">
          <w:rPr>
            <w:rFonts w:eastAsia="Arial"/>
          </w:rPr>
          <w:fldChar w:fldCharType="end"/>
        </w:r>
        <w:r w:rsidR="008C5CB8">
          <w:rPr>
            <w:rFonts w:eastAsia="Arial"/>
          </w:rPr>
          <w:fldChar w:fldCharType="begin"/>
        </w:r>
        <w:r w:rsidR="008C5CB8">
          <w:rPr>
            <w:rFonts w:eastAsia="Arial"/>
          </w:rPr>
          <w:instrText xml:space="preserve"> REF _Ref156185357 \h </w:instrText>
        </w:r>
        <w:r w:rsidR="008C5CB8">
          <w:rPr>
            <w:rFonts w:eastAsia="Arial"/>
          </w:rPr>
        </w:r>
        <w:r w:rsidR="008C5CB8">
          <w:rPr>
            <w:rFonts w:eastAsia="Arial"/>
          </w:rPr>
          <w:fldChar w:fldCharType="end"/>
        </w:r>
      </w:ins>
      <w:r>
        <w:rPr>
          <w:rStyle w:val="BodyTextItalicChar"/>
          <w:rFonts w:eastAsia="Arial"/>
        </w:rPr>
        <w:t xml:space="preserve"> </w:t>
      </w:r>
      <w:del w:id="777" w:author="Meghan Blasig" w:date="2025-08-27T11:10:00Z" w16du:dateUtc="2025-08-27T15:10:00Z">
        <w:r w:rsidRPr="00D63458" w:rsidDel="00170BCE">
          <w:rPr>
            <w:rStyle w:val="BodyTextItalicChar"/>
            <w:rFonts w:eastAsia="Arial"/>
          </w:rPr>
          <w:fldChar w:fldCharType="begin"/>
        </w:r>
        <w:r w:rsidRPr="00D63458" w:rsidDel="00170BCE">
          <w:rPr>
            <w:rStyle w:val="BodyTextItalicChar"/>
            <w:rFonts w:eastAsia="Arial"/>
          </w:rPr>
          <w:delInstrText xml:space="preserve"> REF _Ref156185357 \h  \* MERGEFORMAT </w:delInstrText>
        </w:r>
        <w:r w:rsidRPr="00D63458" w:rsidDel="00170BCE">
          <w:rPr>
            <w:rStyle w:val="BodyTextItalicChar"/>
            <w:rFonts w:eastAsia="Arial"/>
          </w:rPr>
        </w:r>
        <w:r w:rsidRPr="00D63458" w:rsidDel="00170BCE">
          <w:rPr>
            <w:rStyle w:val="BodyTextItalicChar"/>
            <w:rFonts w:eastAsia="Arial"/>
          </w:rPr>
          <w:fldChar w:fldCharType="separate"/>
        </w:r>
        <w:r w:rsidR="000A5554" w:rsidRPr="004E77F1" w:rsidDel="00170BCE">
          <w:rPr>
            <w:rStyle w:val="BodyTextItalicChar"/>
          </w:rPr>
          <w:delText>Figure 102</w:delText>
        </w:r>
        <w:r w:rsidRPr="00D63458" w:rsidDel="00170BCE">
          <w:rPr>
            <w:rStyle w:val="BodyTextItalicChar"/>
            <w:rFonts w:eastAsia="Arial"/>
          </w:rPr>
          <w:fldChar w:fldCharType="end"/>
        </w:r>
        <w:r w:rsidRPr="0090162C" w:rsidDel="00170BCE">
          <w:rPr>
            <w:rFonts w:eastAsia="Arial"/>
          </w:rPr>
          <w:delText>.</w:delText>
        </w:r>
      </w:del>
    </w:p>
    <w:p w14:paraId="5A665FD3" w14:textId="1CEE03A0" w:rsidR="00153419" w:rsidRPr="00153419" w:rsidRDefault="00153419" w:rsidP="00153419">
      <w:pPr>
        <w:pStyle w:val="BodyTextNumber"/>
        <w:numPr>
          <w:ilvl w:val="0"/>
          <w:numId w:val="0"/>
        </w:numPr>
        <w:ind w:left="720" w:hanging="432"/>
        <w:pPrChange w:id="778" w:author="Meghan Blasig" w:date="2025-08-27T11:11:00Z" w16du:dateUtc="2025-08-27T15:11:00Z">
          <w:pPr>
            <w:pStyle w:val="BodyTextNumberStepResultsNotes"/>
          </w:pPr>
        </w:pPrChange>
      </w:pPr>
      <w:ins w:id="779" w:author="Meghan Blasig" w:date="2025-08-27T11:11:00Z" w16du:dateUtc="2025-08-27T15:11:00Z">
        <w:r>
          <w:rPr>
            <w:noProof/>
          </w:rPr>
          <w:lastRenderedPageBreak/>
          <w:drawing>
            <wp:inline distT="0" distB="0" distL="0" distR="0" wp14:anchorId="720DD66E" wp14:editId="7D10B7B4">
              <wp:extent cx="5943600" cy="1616075"/>
              <wp:effectExtent l="19050" t="19050" r="19050" b="22225"/>
              <wp:docPr id="200203797" name="Picture 9"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03797" name="Picture 9" descr="A screenshot of a computer&#10;&#10;AI-generated content may be incorrect."/>
                      <pic:cNvPicPr/>
                    </pic:nvPicPr>
                    <pic:blipFill>
                      <a:blip r:embed="rId139">
                        <a:extLst>
                          <a:ext uri="{28A0092B-C50C-407E-A947-70E740481C1C}">
                            <a14:useLocalDpi xmlns:a14="http://schemas.microsoft.com/office/drawing/2010/main" val="0"/>
                          </a:ext>
                        </a:extLst>
                      </a:blip>
                      <a:stretch>
                        <a:fillRect/>
                      </a:stretch>
                    </pic:blipFill>
                    <pic:spPr>
                      <a:xfrm>
                        <a:off x="0" y="0"/>
                        <a:ext cx="5943600" cy="1616075"/>
                      </a:xfrm>
                      <a:prstGeom prst="rect">
                        <a:avLst/>
                      </a:prstGeom>
                      <a:ln>
                        <a:solidFill>
                          <a:schemeClr val="tx1"/>
                        </a:solidFill>
                      </a:ln>
                    </pic:spPr>
                  </pic:pic>
                </a:graphicData>
              </a:graphic>
            </wp:inline>
          </w:drawing>
        </w:r>
      </w:ins>
    </w:p>
    <w:p w14:paraId="73BC104B" w14:textId="606BAF3F" w:rsidR="00BD2503" w:rsidRPr="00C742E2" w:rsidRDefault="009C30B6" w:rsidP="00AB24EB">
      <w:pPr>
        <w:pStyle w:val="Figure"/>
      </w:pPr>
      <w:del w:id="780" w:author="Meghan Blasig" w:date="2025-08-27T11:10:00Z" w16du:dateUtc="2025-08-27T15:10:00Z">
        <w:r w:rsidDel="00170BCE">
          <w:rPr>
            <w:noProof/>
          </w:rPr>
          <w:drawing>
            <wp:inline distT="0" distB="0" distL="0" distR="0" wp14:anchorId="0A739367" wp14:editId="1E2EF781">
              <wp:extent cx="5156200" cy="2516402"/>
              <wp:effectExtent l="19050" t="19050" r="25400" b="17780"/>
              <wp:docPr id="1538897229" name="Picture 1" descr="Message indicating new assumption was created successful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897229" name="Picture 1" descr="Message indicating new assumption was created successfully"/>
                      <pic:cNvPicPr/>
                    </pic:nvPicPr>
                    <pic:blipFill>
                      <a:blip r:embed="rId140"/>
                      <a:stretch>
                        <a:fillRect/>
                      </a:stretch>
                    </pic:blipFill>
                    <pic:spPr>
                      <a:xfrm>
                        <a:off x="0" y="0"/>
                        <a:ext cx="5162111" cy="2519287"/>
                      </a:xfrm>
                      <a:prstGeom prst="rect">
                        <a:avLst/>
                      </a:prstGeom>
                      <a:ln>
                        <a:solidFill>
                          <a:schemeClr val="tx1"/>
                        </a:solidFill>
                      </a:ln>
                    </pic:spPr>
                  </pic:pic>
                </a:graphicData>
              </a:graphic>
            </wp:inline>
          </w:drawing>
        </w:r>
      </w:del>
    </w:p>
    <w:p w14:paraId="44672D7A" w14:textId="3204E089" w:rsidR="006A164F" w:rsidRDefault="006A164F" w:rsidP="006A164F">
      <w:pPr>
        <w:pStyle w:val="Caption"/>
        <w:jc w:val="center"/>
        <w:rPr>
          <w:ins w:id="781" w:author="Meghan Blasig" w:date="2025-08-27T11:14:00Z" w16du:dateUtc="2025-08-27T15:14:00Z"/>
        </w:rPr>
      </w:pPr>
      <w:bookmarkStart w:id="782" w:name="_Ref156185357"/>
      <w:bookmarkStart w:id="783" w:name="_Toc156480627"/>
      <w:bookmarkStart w:id="784" w:name="_Toc156480735"/>
      <w:bookmarkStart w:id="785" w:name="_Toc205537582"/>
      <w:bookmarkStart w:id="786" w:name="_Ref207185695"/>
      <w:ins w:id="787" w:author="Meghan Blasig" w:date="2025-08-27T11:14:00Z" w16du:dateUtc="2025-08-27T15:14:00Z">
        <w:r>
          <w:t xml:space="preserve">Figure </w:t>
        </w:r>
        <w:r>
          <w:fldChar w:fldCharType="begin"/>
        </w:r>
        <w:r>
          <w:instrText xml:space="preserve"> SEQ Figure \* ARABIC </w:instrText>
        </w:r>
      </w:ins>
      <w:r>
        <w:fldChar w:fldCharType="separate"/>
      </w:r>
      <w:ins w:id="788" w:author="Meghan Blasig" w:date="2025-08-27T11:14:00Z" w16du:dateUtc="2025-08-27T15:14:00Z">
        <w:r>
          <w:rPr>
            <w:noProof/>
          </w:rPr>
          <w:t>107</w:t>
        </w:r>
        <w:r>
          <w:fldChar w:fldCharType="end"/>
        </w:r>
        <w:bookmarkEnd w:id="786"/>
        <w:r>
          <w:t xml:space="preserve">: Other Assumptions </w:t>
        </w:r>
      </w:ins>
      <w:ins w:id="789" w:author="Meghan Blasig" w:date="2025-08-27T11:15:00Z" w16du:dateUtc="2025-08-27T15:15:00Z">
        <w:r w:rsidR="003233E3">
          <w:t xml:space="preserve">Saved </w:t>
        </w:r>
      </w:ins>
      <w:ins w:id="790" w:author="Meghan Blasig" w:date="2025-08-27T11:14:00Z" w16du:dateUtc="2025-08-27T15:14:00Z">
        <w:r>
          <w:t>Successfully</w:t>
        </w:r>
      </w:ins>
    </w:p>
    <w:p w14:paraId="10CA074F" w14:textId="6D111BDF" w:rsidR="00BD2503" w:rsidRPr="005860FF" w:rsidDel="006A164F" w:rsidRDefault="00BD2503" w:rsidP="005B7C3D">
      <w:pPr>
        <w:pStyle w:val="Caption"/>
        <w:jc w:val="center"/>
        <w:rPr>
          <w:del w:id="791" w:author="Meghan Blasig" w:date="2025-08-27T11:14:00Z" w16du:dateUtc="2025-08-27T15:14:00Z"/>
        </w:rPr>
        <w:pPrChange w:id="792" w:author="Meghan Blasig" w:date="2025-08-27T11:11:00Z" w16du:dateUtc="2025-08-27T15:11:00Z">
          <w:pPr>
            <w:pStyle w:val="FigureCaption"/>
          </w:pPr>
        </w:pPrChange>
      </w:pPr>
      <w:del w:id="793" w:author="Meghan Blasig" w:date="2025-08-27T11:10:00Z" w16du:dateUtc="2025-08-27T15:10:00Z">
        <w:r w:rsidDel="00170BCE">
          <w:delText xml:space="preserve">Figure </w:delText>
        </w:r>
        <w:r w:rsidDel="00170BCE">
          <w:fldChar w:fldCharType="begin"/>
        </w:r>
        <w:r w:rsidDel="00170BCE">
          <w:delInstrText>SEQ Figure \* ARABIC</w:delInstrText>
        </w:r>
        <w:r w:rsidDel="00170BCE">
          <w:fldChar w:fldCharType="separate"/>
        </w:r>
        <w:r w:rsidR="004B4890" w:rsidDel="00170BCE">
          <w:rPr>
            <w:noProof/>
          </w:rPr>
          <w:delText>102</w:delText>
        </w:r>
        <w:r w:rsidDel="00170BCE">
          <w:fldChar w:fldCharType="end"/>
        </w:r>
        <w:bookmarkEnd w:id="782"/>
        <w:r w:rsidDel="00170BCE">
          <w:delText>:</w:delText>
        </w:r>
      </w:del>
      <w:del w:id="794" w:author="Meghan Blasig" w:date="2025-08-27T11:14:00Z" w16du:dateUtc="2025-08-27T15:14:00Z">
        <w:r w:rsidDel="006A164F">
          <w:delText xml:space="preserve"> </w:delText>
        </w:r>
      </w:del>
      <w:del w:id="795" w:author="Meghan Blasig" w:date="2025-08-27T11:11:00Z" w16du:dateUtc="2025-08-27T15:11:00Z">
        <w:r w:rsidDel="00153419">
          <w:delText>New</w:delText>
        </w:r>
      </w:del>
      <w:del w:id="796" w:author="Meghan Blasig" w:date="2025-08-27T11:14:00Z" w16du:dateUtc="2025-08-27T15:14:00Z">
        <w:r w:rsidDel="006A164F">
          <w:delText xml:space="preserve"> </w:delText>
        </w:r>
        <w:r w:rsidRPr="00867EFA" w:rsidDel="006A164F">
          <w:delText>Assumption Successfully Created</w:delText>
        </w:r>
        <w:bookmarkEnd w:id="783"/>
        <w:bookmarkEnd w:id="784"/>
        <w:bookmarkEnd w:id="785"/>
      </w:del>
    </w:p>
    <w:p w14:paraId="31871121" w14:textId="77777777" w:rsidR="00BD2503" w:rsidRDefault="00BD2503" w:rsidP="00CF6044">
      <w:pPr>
        <w:pStyle w:val="Heading5"/>
        <w:pPrChange w:id="797" w:author="Meghan Blasig" w:date="2025-08-27T11:25:00Z" w16du:dateUtc="2025-08-27T15:25:00Z">
          <w:pPr>
            <w:pStyle w:val="Heading4"/>
          </w:pPr>
        </w:pPrChange>
      </w:pPr>
      <w:bookmarkStart w:id="798" w:name="_Toc156190023"/>
      <w:bookmarkStart w:id="799" w:name="_Toc205537619"/>
      <w:r>
        <w:t>Upload Assumption File</w:t>
      </w:r>
      <w:bookmarkEnd w:id="798"/>
      <w:bookmarkEnd w:id="799"/>
    </w:p>
    <w:p w14:paraId="25A8F801" w14:textId="77777777" w:rsidR="00BD2503" w:rsidRDefault="00BD2503" w:rsidP="00BD2503">
      <w:pPr>
        <w:pStyle w:val="BodyText"/>
      </w:pPr>
      <w:r>
        <w:t>Follow these steps to upload an assumption file to the Module:</w:t>
      </w:r>
    </w:p>
    <w:p w14:paraId="21BCBDA9" w14:textId="74C09D3F" w:rsidR="003E381B" w:rsidRDefault="003E381B" w:rsidP="003E381B">
      <w:pPr>
        <w:pStyle w:val="BodyTextNumber"/>
        <w:numPr>
          <w:ilvl w:val="0"/>
          <w:numId w:val="70"/>
        </w:numPr>
      </w:pPr>
      <w:r>
        <w:t xml:space="preserve">Click the </w:t>
      </w:r>
      <w:ins w:id="800" w:author="Meghan Blasig" w:date="2025-08-27T11:25:00Z" w16du:dateUtc="2025-08-27T15:25:00Z">
        <w:r w:rsidR="000F3721">
          <w:rPr>
            <w:b/>
            <w:bCs/>
          </w:rPr>
          <w:t>Other</w:t>
        </w:r>
      </w:ins>
      <w:del w:id="801" w:author="Meghan Blasig" w:date="2025-08-27T11:25:00Z" w16du:dateUtc="2025-08-27T15:25:00Z">
        <w:r w:rsidRPr="00BD2503" w:rsidDel="000F3721">
          <w:rPr>
            <w:rStyle w:val="BodyTextBoldChar"/>
          </w:rPr>
          <w:delText>Create Assumption</w:delText>
        </w:r>
        <w:r w:rsidRPr="000D2BD2" w:rsidDel="000F3721">
          <w:rPr>
            <w:rStyle w:val="BodyTextBoldChar"/>
          </w:rPr>
          <w:delText xml:space="preserve"> or</w:delText>
        </w:r>
        <w:r w:rsidRPr="00AD283D" w:rsidDel="000F3721">
          <w:delText xml:space="preserve"> </w:delText>
        </w:r>
        <w:r w:rsidRPr="00BD2503" w:rsidDel="000F3721">
          <w:rPr>
            <w:rStyle w:val="BodyTextBoldChar"/>
          </w:rPr>
          <w:delText xml:space="preserve">Upload </w:delText>
        </w:r>
      </w:del>
      <w:ins w:id="802" w:author="Meghan Blasig" w:date="2025-08-27T11:27:00Z" w16du:dateUtc="2025-08-27T15:27:00Z">
        <w:r w:rsidR="00B36CD1">
          <w:rPr>
            <w:rStyle w:val="BodyTextBoldChar"/>
          </w:rPr>
          <w:t xml:space="preserve"> </w:t>
        </w:r>
      </w:ins>
      <w:r w:rsidRPr="00BD2503">
        <w:rPr>
          <w:rStyle w:val="BodyTextBoldChar"/>
        </w:rPr>
        <w:t>Assumption</w:t>
      </w:r>
      <w:ins w:id="803" w:author="Meghan Blasig" w:date="2025-08-27T11:25:00Z" w16du:dateUtc="2025-08-27T15:25:00Z">
        <w:r w:rsidR="000F3721">
          <w:rPr>
            <w:rStyle w:val="BodyTextBoldChar"/>
          </w:rPr>
          <w:t>s</w:t>
        </w:r>
      </w:ins>
      <w:r w:rsidRPr="00BD2503">
        <w:rPr>
          <w:rStyle w:val="BodyTextBoldChar"/>
        </w:rPr>
        <w:t xml:space="preserve"> </w:t>
      </w:r>
      <w:del w:id="804" w:author="Meghan Blasig" w:date="2025-08-27T11:25:00Z" w16du:dateUtc="2025-08-27T15:25:00Z">
        <w:r w:rsidRPr="000F3721" w:rsidDel="000F3721">
          <w:rPr>
            <w:rStyle w:val="BodyTextBoldChar"/>
            <w:b w:val="0"/>
            <w:bCs w:val="0"/>
            <w:rPrChange w:id="805" w:author="Meghan Blasig" w:date="2025-08-27T11:25:00Z" w16du:dateUtc="2025-08-27T15:25:00Z">
              <w:rPr>
                <w:rStyle w:val="BodyTextBoldChar"/>
              </w:rPr>
            </w:rPrChange>
          </w:rPr>
          <w:delText>F</w:delText>
        </w:r>
      </w:del>
      <w:ins w:id="806" w:author="Meghan Blasig" w:date="2025-08-27T11:25:00Z" w16du:dateUtc="2025-08-27T15:25:00Z">
        <w:r w:rsidR="000F3721" w:rsidRPr="000F3721">
          <w:rPr>
            <w:rStyle w:val="BodyTextBoldChar"/>
            <w:b w:val="0"/>
            <w:bCs w:val="0"/>
            <w:rPrChange w:id="807" w:author="Meghan Blasig" w:date="2025-08-27T11:25:00Z" w16du:dateUtc="2025-08-27T15:25:00Z">
              <w:rPr>
                <w:rStyle w:val="BodyTextBoldChar"/>
              </w:rPr>
            </w:rPrChange>
          </w:rPr>
          <w:t>f</w:t>
        </w:r>
      </w:ins>
      <w:r w:rsidRPr="000F3721">
        <w:rPr>
          <w:rStyle w:val="BodyTextBoldChar"/>
          <w:b w:val="0"/>
          <w:bCs w:val="0"/>
          <w:rPrChange w:id="808" w:author="Meghan Blasig" w:date="2025-08-27T11:25:00Z" w16du:dateUtc="2025-08-27T15:25:00Z">
            <w:rPr>
              <w:rStyle w:val="BodyTextBoldChar"/>
            </w:rPr>
          </w:rPrChange>
        </w:rPr>
        <w:t>ile</w:t>
      </w:r>
      <w:r>
        <w:t xml:space="preserve"> tab.</w:t>
      </w:r>
    </w:p>
    <w:p w14:paraId="6838BB87" w14:textId="77777777" w:rsidR="008A798E" w:rsidRDefault="003E381B" w:rsidP="003E381B">
      <w:pPr>
        <w:pStyle w:val="BodyTextNumberStepResultsNotes"/>
      </w:pPr>
      <w:r>
        <w:t xml:space="preserve">The </w:t>
      </w:r>
      <w:r w:rsidRPr="005660FC">
        <w:rPr>
          <w:rStyle w:val="BodyTextBoldChar"/>
        </w:rPr>
        <w:t>Create Assumption or Upload Assumption File</w:t>
      </w:r>
      <w:r>
        <w:t xml:space="preserve"> window displays. The Module automatically defaults to the </w:t>
      </w:r>
      <w:r w:rsidRPr="005660FC">
        <w:rPr>
          <w:rStyle w:val="BodyTextBoldChar"/>
        </w:rPr>
        <w:t>Create Assumption</w:t>
      </w:r>
      <w:r>
        <w:t xml:space="preserve"> radio button</w:t>
      </w:r>
      <w:r w:rsidR="008A798E">
        <w:t>.</w:t>
      </w:r>
    </w:p>
    <w:p w14:paraId="2EDE6074" w14:textId="77777777" w:rsidR="008A798E" w:rsidRDefault="008A798E" w:rsidP="00BC3EFC">
      <w:pPr>
        <w:pStyle w:val="BodyTextNumber"/>
      </w:pPr>
      <w:r>
        <w:t xml:space="preserve">Click the </w:t>
      </w:r>
      <w:r w:rsidRPr="00BC3EFC">
        <w:rPr>
          <w:rStyle w:val="BodyTextBoldChar"/>
        </w:rPr>
        <w:t>Upload Assumption File</w:t>
      </w:r>
      <w:r>
        <w:t xml:space="preserve"> radio button.</w:t>
      </w:r>
    </w:p>
    <w:p w14:paraId="384423B1" w14:textId="4A48F60B" w:rsidR="000340A0" w:rsidRDefault="000D6E71" w:rsidP="000D6E71">
      <w:pPr>
        <w:pStyle w:val="BodyTextNumberStepResultsNotes"/>
        <w:rPr>
          <w:ins w:id="809" w:author="Meghan Blasig" w:date="2025-08-27T11:28:00Z" w16du:dateUtc="2025-08-27T15:28:00Z"/>
        </w:rPr>
      </w:pPr>
      <w:r w:rsidRPr="000D6E71">
        <w:rPr>
          <w:rStyle w:val="BodyTextChar"/>
        </w:rPr>
        <w:t xml:space="preserve">A </w:t>
      </w:r>
      <w:r w:rsidRPr="005660FC">
        <w:rPr>
          <w:rStyle w:val="BodyTextBoldChar"/>
        </w:rPr>
        <w:t>Manufacturer Name (required)</w:t>
      </w:r>
      <w:r>
        <w:t xml:space="preserve"> drop-down menu and empty </w:t>
      </w:r>
      <w:r>
        <w:rPr>
          <w:rStyle w:val="BodyTextBoldChar"/>
        </w:rPr>
        <w:t xml:space="preserve">File </w:t>
      </w:r>
      <w:r w:rsidRPr="005660FC">
        <w:rPr>
          <w:rStyle w:val="BodyTextBoldChar"/>
        </w:rPr>
        <w:t>Description</w:t>
      </w:r>
      <w:ins w:id="810" w:author="Meghan Blasig" w:date="2025-08-27T11:27:00Z" w16du:dateUtc="2025-08-27T15:27:00Z">
        <w:r w:rsidR="004D6AE3">
          <w:rPr>
            <w:rStyle w:val="BodyTextBoldChar"/>
          </w:rPr>
          <w:t xml:space="preserve"> (required)</w:t>
        </w:r>
      </w:ins>
      <w:r>
        <w:t xml:space="preserve"> field display.</w:t>
      </w:r>
      <w:r w:rsidRPr="00C5442A">
        <w:t xml:space="preserve"> </w:t>
      </w:r>
      <w:r w:rsidR="003E381B">
        <w:t>Refer to</w:t>
      </w:r>
      <w:r w:rsidR="00A71A88">
        <w:t xml:space="preserve"> </w:t>
      </w:r>
      <w:ins w:id="811" w:author="Meghan Blasig" w:date="2025-08-27T11:32:00Z" w16du:dateUtc="2025-08-27T15:32:00Z">
        <w:r w:rsidR="00031054" w:rsidRPr="00031054">
          <w:rPr>
            <w:i/>
            <w:iCs/>
            <w:rPrChange w:id="812" w:author="Meghan Blasig" w:date="2025-08-27T11:32:00Z" w16du:dateUtc="2025-08-27T15:32:00Z">
              <w:rPr/>
            </w:rPrChange>
          </w:rPr>
          <w:fldChar w:fldCharType="begin"/>
        </w:r>
        <w:r w:rsidR="00031054" w:rsidRPr="00031054">
          <w:rPr>
            <w:i/>
            <w:iCs/>
            <w:rPrChange w:id="813" w:author="Meghan Blasig" w:date="2025-08-27T11:32:00Z" w16du:dateUtc="2025-08-27T15:32:00Z">
              <w:rPr/>
            </w:rPrChange>
          </w:rPr>
          <w:instrText xml:space="preserve"> REF _Ref207186742 \h </w:instrText>
        </w:r>
        <w:r w:rsidR="00031054" w:rsidRPr="00031054">
          <w:rPr>
            <w:i/>
            <w:iCs/>
            <w:rPrChange w:id="814" w:author="Meghan Blasig" w:date="2025-08-27T11:32:00Z" w16du:dateUtc="2025-08-27T15:32:00Z">
              <w:rPr/>
            </w:rPrChange>
          </w:rPr>
        </w:r>
      </w:ins>
      <w:r w:rsidR="00031054">
        <w:rPr>
          <w:i/>
          <w:iCs/>
        </w:rPr>
        <w:instrText xml:space="preserve"> \* MERGEFORMAT </w:instrText>
      </w:r>
      <w:ins w:id="815" w:author="Meghan Blasig" w:date="2025-08-27T11:32:00Z" w16du:dateUtc="2025-08-27T15:32:00Z">
        <w:r w:rsidR="00031054" w:rsidRPr="00031054">
          <w:rPr>
            <w:i/>
            <w:iCs/>
            <w:rPrChange w:id="816" w:author="Meghan Blasig" w:date="2025-08-27T11:32:00Z" w16du:dateUtc="2025-08-27T15:32:00Z">
              <w:rPr/>
            </w:rPrChange>
          </w:rPr>
          <w:fldChar w:fldCharType="separate"/>
        </w:r>
        <w:r w:rsidR="00031054" w:rsidRPr="00031054">
          <w:rPr>
            <w:i/>
            <w:iCs/>
            <w:rPrChange w:id="817" w:author="Meghan Blasig" w:date="2025-08-27T11:32:00Z" w16du:dateUtc="2025-08-27T15:32:00Z">
              <w:rPr/>
            </w:rPrChange>
          </w:rPr>
          <w:t xml:space="preserve">Figure </w:t>
        </w:r>
        <w:r w:rsidR="00031054" w:rsidRPr="00031054">
          <w:rPr>
            <w:i/>
            <w:iCs/>
            <w:noProof/>
            <w:rPrChange w:id="818" w:author="Meghan Blasig" w:date="2025-08-27T11:32:00Z" w16du:dateUtc="2025-08-27T15:32:00Z">
              <w:rPr>
                <w:noProof/>
              </w:rPr>
            </w:rPrChange>
          </w:rPr>
          <w:t>108</w:t>
        </w:r>
        <w:r w:rsidR="00031054" w:rsidRPr="00031054">
          <w:rPr>
            <w:i/>
            <w:iCs/>
            <w:rPrChange w:id="819" w:author="Meghan Blasig" w:date="2025-08-27T11:32:00Z" w16du:dateUtc="2025-08-27T15:32:00Z">
              <w:rPr/>
            </w:rPrChange>
          </w:rPr>
          <w:fldChar w:fldCharType="end"/>
        </w:r>
        <w:r w:rsidR="00031054">
          <w:t>.</w:t>
        </w:r>
      </w:ins>
      <w:del w:id="820" w:author="Meghan Blasig" w:date="2025-08-27T11:28:00Z" w16du:dateUtc="2025-08-27T15:28:00Z">
        <w:r w:rsidR="00A71A88" w:rsidRPr="00A71A88" w:rsidDel="004D6AE3">
          <w:rPr>
            <w:rStyle w:val="BodyTextItalicChar"/>
          </w:rPr>
          <w:fldChar w:fldCharType="begin"/>
        </w:r>
        <w:r w:rsidR="00A71A88" w:rsidRPr="00A71A88" w:rsidDel="004D6AE3">
          <w:rPr>
            <w:rStyle w:val="BodyTextItalicChar"/>
          </w:rPr>
          <w:delInstrText xml:space="preserve"> REF _Ref156185861 \h </w:delInstrText>
        </w:r>
        <w:r w:rsidR="00A71A88" w:rsidDel="004D6AE3">
          <w:rPr>
            <w:rStyle w:val="BodyTextItalicChar"/>
          </w:rPr>
          <w:delInstrText xml:space="preserve"> \* MERGEFORMAT </w:delInstrText>
        </w:r>
        <w:r w:rsidR="00A71A88" w:rsidRPr="00A71A88" w:rsidDel="004D6AE3">
          <w:rPr>
            <w:rStyle w:val="BodyTextItalicChar"/>
          </w:rPr>
        </w:r>
        <w:r w:rsidR="00A71A88" w:rsidRPr="00A71A88" w:rsidDel="004D6AE3">
          <w:rPr>
            <w:rStyle w:val="BodyTextItalicChar"/>
          </w:rPr>
          <w:fldChar w:fldCharType="separate"/>
        </w:r>
        <w:r w:rsidR="000A5554" w:rsidRPr="004E77F1" w:rsidDel="004D6AE3">
          <w:rPr>
            <w:rStyle w:val="BodyTextItalicChar"/>
          </w:rPr>
          <w:delText>Figure 103</w:delText>
        </w:r>
        <w:r w:rsidR="00A71A88" w:rsidRPr="00A71A88" w:rsidDel="004D6AE3">
          <w:rPr>
            <w:rStyle w:val="BodyTextItalicChar"/>
          </w:rPr>
          <w:fldChar w:fldCharType="end"/>
        </w:r>
        <w:r w:rsidR="003E381B" w:rsidDel="004D6AE3">
          <w:delText>.</w:delText>
        </w:r>
      </w:del>
    </w:p>
    <w:p w14:paraId="45588E6D" w14:textId="6C13D9F0" w:rsidR="004D6AE3" w:rsidRDefault="00FE0FEB" w:rsidP="004D6AE3">
      <w:pPr>
        <w:pStyle w:val="BodyTextNumber"/>
        <w:numPr>
          <w:ilvl w:val="0"/>
          <w:numId w:val="0"/>
        </w:numPr>
        <w:ind w:left="720" w:hanging="432"/>
        <w:rPr>
          <w:ins w:id="821" w:author="Meghan Blasig" w:date="2025-08-27T11:30:00Z" w16du:dateUtc="2025-08-27T15:30:00Z"/>
        </w:rPr>
      </w:pPr>
      <w:ins w:id="822" w:author="Meghan Blasig" w:date="2025-08-27T11:43:00Z" w16du:dateUtc="2025-08-27T15:43:00Z">
        <w:r>
          <w:rPr>
            <w:noProof/>
          </w:rPr>
          <w:lastRenderedPageBreak/>
          <mc:AlternateContent>
            <mc:Choice Requires="wps">
              <w:drawing>
                <wp:anchor distT="0" distB="0" distL="114300" distR="114300" simplePos="0" relativeHeight="251725312" behindDoc="0" locked="0" layoutInCell="1" allowOverlap="1" wp14:anchorId="62B6F05B" wp14:editId="7CCF7741">
                  <wp:simplePos x="0" y="0"/>
                  <wp:positionH relativeFrom="column">
                    <wp:posOffset>2209800</wp:posOffset>
                  </wp:positionH>
                  <wp:positionV relativeFrom="paragraph">
                    <wp:posOffset>1302385</wp:posOffset>
                  </wp:positionV>
                  <wp:extent cx="328613" cy="89535"/>
                  <wp:effectExtent l="0" t="0" r="14605" b="24765"/>
                  <wp:wrapNone/>
                  <wp:docPr id="842481330" name="Rectangle 2"/>
                  <wp:cNvGraphicFramePr/>
                  <a:graphic xmlns:a="http://schemas.openxmlformats.org/drawingml/2006/main">
                    <a:graphicData uri="http://schemas.microsoft.com/office/word/2010/wordprocessingShape">
                      <wps:wsp>
                        <wps:cNvSpPr/>
                        <wps:spPr>
                          <a:xfrm>
                            <a:off x="0" y="0"/>
                            <a:ext cx="328613" cy="89535"/>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413FB7" id="Rectangle 2" o:spid="_x0000_s1026" style="position:absolute;margin-left:174pt;margin-top:102.55pt;width:25.9pt;height:7.05pt;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" fillcolor="white [3212]" strokecolor="white [3212]" strokeweight="2pt"/>
              </w:pict>
            </mc:Fallback>
          </mc:AlternateContent>
        </w:r>
        <w:r>
          <w:rPr>
            <w:noProof/>
          </w:rPr>
          <mc:AlternateContent>
            <mc:Choice Requires="wps">
              <w:drawing>
                <wp:anchor distT="0" distB="0" distL="114300" distR="114300" simplePos="0" relativeHeight="251724288" behindDoc="0" locked="0" layoutInCell="1" allowOverlap="1" wp14:anchorId="3EFBBEA1" wp14:editId="7C26732C">
                  <wp:simplePos x="0" y="0"/>
                  <wp:positionH relativeFrom="column">
                    <wp:posOffset>1211580</wp:posOffset>
                  </wp:positionH>
                  <wp:positionV relativeFrom="paragraph">
                    <wp:posOffset>1325245</wp:posOffset>
                  </wp:positionV>
                  <wp:extent cx="328613" cy="89535"/>
                  <wp:effectExtent l="0" t="0" r="14605" b="24765"/>
                  <wp:wrapNone/>
                  <wp:docPr id="2068112535" name="Rectangle 2"/>
                  <wp:cNvGraphicFramePr/>
                  <a:graphic xmlns:a="http://schemas.openxmlformats.org/drawingml/2006/main">
                    <a:graphicData uri="http://schemas.microsoft.com/office/word/2010/wordprocessingShape">
                      <wps:wsp>
                        <wps:cNvSpPr/>
                        <wps:spPr>
                          <a:xfrm>
                            <a:off x="0" y="0"/>
                            <a:ext cx="328613" cy="89535"/>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EF2ED9" id="Rectangle 2" o:spid="_x0000_s1026" style="position:absolute;margin-left:95.4pt;margin-top:104.35pt;width:25.9pt;height:7.05pt;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" fillcolor="white [3212]" strokecolor="white [3212]" strokeweight="2pt"/>
              </w:pict>
            </mc:Fallback>
          </mc:AlternateContent>
        </w:r>
      </w:ins>
      <w:ins w:id="823" w:author="Meghan Blasig" w:date="2025-08-27T11:28:00Z" w16du:dateUtc="2025-08-27T15:28:00Z">
        <w:r w:rsidR="004D6AE3">
          <w:rPr>
            <w:noProof/>
          </w:rPr>
          <w:drawing>
            <wp:inline distT="0" distB="0" distL="0" distR="0" wp14:anchorId="7E9BD0DB" wp14:editId="516AA7D6">
              <wp:extent cx="5943600" cy="3406775"/>
              <wp:effectExtent l="19050" t="19050" r="19050" b="22225"/>
              <wp:docPr id="209667591" name="Picture 10"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67591" name="Picture 10" descr="A screenshot of a computer&#10;&#10;AI-generated content may be incorrect."/>
                      <pic:cNvPicPr/>
                    </pic:nvPicPr>
                    <pic:blipFill>
                      <a:blip r:embed="rId141">
                        <a:extLst>
                          <a:ext uri="{28A0092B-C50C-407E-A947-70E740481C1C}">
                            <a14:useLocalDpi xmlns:a14="http://schemas.microsoft.com/office/drawing/2010/main" val="0"/>
                          </a:ext>
                        </a:extLst>
                      </a:blip>
                      <a:stretch>
                        <a:fillRect/>
                      </a:stretch>
                    </pic:blipFill>
                    <pic:spPr>
                      <a:xfrm>
                        <a:off x="0" y="0"/>
                        <a:ext cx="5943600" cy="3406775"/>
                      </a:xfrm>
                      <a:prstGeom prst="rect">
                        <a:avLst/>
                      </a:prstGeom>
                      <a:ln>
                        <a:solidFill>
                          <a:schemeClr val="tx1"/>
                        </a:solidFill>
                      </a:ln>
                    </pic:spPr>
                  </pic:pic>
                </a:graphicData>
              </a:graphic>
            </wp:inline>
          </w:drawing>
        </w:r>
      </w:ins>
    </w:p>
    <w:p w14:paraId="1FBF76FD" w14:textId="7536ED9F" w:rsidR="00770287" w:rsidRPr="004D6AE3" w:rsidRDefault="00031054" w:rsidP="00031054">
      <w:pPr>
        <w:pStyle w:val="Caption"/>
        <w:jc w:val="center"/>
        <w:pPrChange w:id="824" w:author="Meghan Blasig" w:date="2025-08-27T11:31:00Z" w16du:dateUtc="2025-08-27T15:31:00Z">
          <w:pPr>
            <w:pStyle w:val="BodyTextNumberStepResultsNotes"/>
          </w:pPr>
        </w:pPrChange>
      </w:pPr>
      <w:bookmarkStart w:id="825" w:name="_Ref207186742"/>
      <w:ins w:id="826" w:author="Meghan Blasig" w:date="2025-08-27T11:31:00Z" w16du:dateUtc="2025-08-27T15:31:00Z">
        <w:r>
          <w:t xml:space="preserve">Figure </w:t>
        </w:r>
        <w:r>
          <w:fldChar w:fldCharType="begin"/>
        </w:r>
        <w:r>
          <w:instrText xml:space="preserve"> SEQ Figure \* ARABIC </w:instrText>
        </w:r>
      </w:ins>
      <w:r>
        <w:fldChar w:fldCharType="separate"/>
      </w:r>
      <w:ins w:id="827" w:author="Meghan Blasig" w:date="2025-08-27T11:31:00Z" w16du:dateUtc="2025-08-27T15:31:00Z">
        <w:r>
          <w:rPr>
            <w:noProof/>
          </w:rPr>
          <w:t>108</w:t>
        </w:r>
        <w:r>
          <w:fldChar w:fldCharType="end"/>
        </w:r>
        <w:bookmarkEnd w:id="825"/>
        <w:r>
          <w:t>: Upload Assumptions</w:t>
        </w:r>
      </w:ins>
    </w:p>
    <w:p w14:paraId="76FB7EB7" w14:textId="00FCF4A5" w:rsidR="00BD2503" w:rsidRDefault="00BD2503" w:rsidP="00AB24EB">
      <w:pPr>
        <w:pStyle w:val="Figure"/>
      </w:pPr>
      <w:del w:id="828" w:author="Meghan Blasig" w:date="2025-08-27T11:28:00Z" w16du:dateUtc="2025-08-27T15:28:00Z">
        <w:r w:rsidDel="004D6AE3">
          <w:rPr>
            <w:noProof/>
          </w:rPr>
          <w:drawing>
            <wp:inline distT="0" distB="0" distL="0" distR="0" wp14:anchorId="675CA792" wp14:editId="03420415">
              <wp:extent cx="3627295" cy="2851150"/>
              <wp:effectExtent l="19050" t="19050" r="11430" b="25400"/>
              <wp:docPr id="519271540" name="Picture 519271540" descr="A screenshot of upload assumption file sel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271540" name="Picture 519271540" descr="A screenshot of upload assumption file selected"/>
                      <pic:cNvPicPr/>
                    </pic:nvPicPr>
                    <pic:blipFill>
                      <a:blip r:embed="rId142"/>
                      <a:stretch>
                        <a:fillRect/>
                      </a:stretch>
                    </pic:blipFill>
                    <pic:spPr>
                      <a:xfrm>
                        <a:off x="0" y="0"/>
                        <a:ext cx="3628667" cy="2852228"/>
                      </a:xfrm>
                      <a:prstGeom prst="rect">
                        <a:avLst/>
                      </a:prstGeom>
                      <a:ln>
                        <a:solidFill>
                          <a:schemeClr val="tx1"/>
                        </a:solidFill>
                      </a:ln>
                    </pic:spPr>
                  </pic:pic>
                </a:graphicData>
              </a:graphic>
            </wp:inline>
          </w:drawing>
        </w:r>
      </w:del>
    </w:p>
    <w:p w14:paraId="2939214D" w14:textId="2EDC1484" w:rsidR="00BD2503" w:rsidDel="004D6AE3" w:rsidRDefault="00BD2503" w:rsidP="00AB24EB">
      <w:pPr>
        <w:pStyle w:val="FigureCaption"/>
        <w:rPr>
          <w:del w:id="829" w:author="Meghan Blasig" w:date="2025-08-27T11:28:00Z" w16du:dateUtc="2025-08-27T15:28:00Z"/>
        </w:rPr>
      </w:pPr>
      <w:bookmarkStart w:id="830" w:name="_Ref156185861"/>
      <w:bookmarkStart w:id="831" w:name="_Toc156480628"/>
      <w:bookmarkStart w:id="832" w:name="_Toc156480736"/>
      <w:bookmarkStart w:id="833" w:name="_Toc205537583"/>
      <w:del w:id="834" w:author="Meghan Blasig" w:date="2025-08-27T11:28:00Z" w16du:dateUtc="2025-08-27T15:28:00Z">
        <w:r w:rsidDel="004D6AE3">
          <w:delText xml:space="preserve">Figure </w:delText>
        </w:r>
        <w:r w:rsidDel="004D6AE3">
          <w:fldChar w:fldCharType="begin"/>
        </w:r>
        <w:r w:rsidDel="004D6AE3">
          <w:delInstrText>SEQ Figure \* ARABIC</w:delInstrText>
        </w:r>
        <w:r w:rsidDel="004D6AE3">
          <w:fldChar w:fldCharType="separate"/>
        </w:r>
        <w:r w:rsidR="004B4890" w:rsidDel="004D6AE3">
          <w:rPr>
            <w:noProof/>
          </w:rPr>
          <w:delText>103</w:delText>
        </w:r>
        <w:r w:rsidDel="004D6AE3">
          <w:fldChar w:fldCharType="end"/>
        </w:r>
        <w:bookmarkEnd w:id="830"/>
        <w:r w:rsidRPr="00F26609" w:rsidDel="004D6AE3">
          <w:delText xml:space="preserve">: </w:delText>
        </w:r>
        <w:r w:rsidDel="004D6AE3">
          <w:delText>Upload Assumption File</w:delText>
        </w:r>
        <w:bookmarkEnd w:id="831"/>
        <w:bookmarkEnd w:id="832"/>
        <w:bookmarkEnd w:id="833"/>
      </w:del>
    </w:p>
    <w:p w14:paraId="1D16851F" w14:textId="0B6263E0" w:rsidR="00BC3EFC" w:rsidRPr="006329A4" w:rsidRDefault="00BC3EFC" w:rsidP="00666881">
      <w:pPr>
        <w:pStyle w:val="BodyTextNumber"/>
      </w:pPr>
      <w:r>
        <w:t>From the</w:t>
      </w:r>
      <w:r w:rsidRPr="008765FF">
        <w:t xml:space="preserve"> </w:t>
      </w:r>
      <w:r w:rsidRPr="00C742E2">
        <w:rPr>
          <w:rStyle w:val="BodyTextBoldChar"/>
        </w:rPr>
        <w:t>Manufacturer Name</w:t>
      </w:r>
      <w:r w:rsidRPr="006D255F">
        <w:rPr>
          <w:rStyle w:val="BodyTextBoldChar"/>
        </w:rPr>
        <w:t xml:space="preserve"> (required)</w:t>
      </w:r>
      <w:r w:rsidRPr="008448AB">
        <w:rPr>
          <w:rStyle w:val="BodyTextChar"/>
        </w:rPr>
        <w:t xml:space="preserve"> drop-down menu,</w:t>
      </w:r>
      <w:r w:rsidRPr="008765FF">
        <w:t xml:space="preserve"> click the </w:t>
      </w:r>
      <w:r w:rsidRPr="00A13CA3">
        <w:rPr>
          <w:rStyle w:val="BodyTextBoldChar"/>
        </w:rPr>
        <w:t>-Select</w:t>
      </w:r>
      <w:r w:rsidRPr="006D255F">
        <w:rPr>
          <w:rStyle w:val="BodyTextBoldChar"/>
        </w:rPr>
        <w:t>-</w:t>
      </w:r>
      <w:r w:rsidRPr="008765FF">
        <w:t xml:space="preserve"> </w:t>
      </w:r>
      <w:r w:rsidR="0024674C" w:rsidRPr="008765FF">
        <w:t xml:space="preserve">drop-down </w:t>
      </w:r>
      <w:r w:rsidR="000A32D7">
        <w:t>menu t</w:t>
      </w:r>
      <w:r w:rsidRPr="008765FF">
        <w:t>o expand the list</w:t>
      </w:r>
      <w:r>
        <w:t xml:space="preserve"> and</w:t>
      </w:r>
      <w:r w:rsidRPr="008765FF">
        <w:t xml:space="preserve"> select the manufacturer nam</w:t>
      </w:r>
      <w:r>
        <w:t>e</w:t>
      </w:r>
      <w:r w:rsidRPr="008765FF">
        <w:t>.</w:t>
      </w:r>
    </w:p>
    <w:p w14:paraId="60EC81FB" w14:textId="22FAAF62" w:rsidR="00BC3EFC" w:rsidRPr="00BC3EFC" w:rsidDel="00031054" w:rsidRDefault="00BD2503" w:rsidP="00D60630">
      <w:pPr>
        <w:pStyle w:val="BodyTextNumberStepResultsNotes"/>
        <w:rPr>
          <w:del w:id="835" w:author="Meghan Blasig" w:date="2025-08-27T11:32:00Z" w16du:dateUtc="2025-08-27T15:32:00Z"/>
        </w:rPr>
      </w:pPr>
      <w:del w:id="836" w:author="Meghan Blasig" w:date="2025-08-27T11:32:00Z" w16du:dateUtc="2025-08-27T15:32:00Z">
        <w:r w:rsidRPr="00FA0468" w:rsidDel="00031054">
          <w:delText xml:space="preserve">As you select your </w:delText>
        </w:r>
        <w:r w:rsidR="00D60630" w:rsidDel="00031054">
          <w:delText>m</w:delText>
        </w:r>
        <w:r w:rsidRPr="00FA0468" w:rsidDel="00031054">
          <w:delText xml:space="preserve">anufacturer </w:delText>
        </w:r>
        <w:r w:rsidR="00D60630" w:rsidDel="00031054">
          <w:delText>n</w:delText>
        </w:r>
        <w:r w:rsidRPr="00FA0468" w:rsidDel="00031054">
          <w:delText xml:space="preserve">ame, </w:delText>
        </w:r>
        <w:r w:rsidR="45C54634" w:rsidRPr="00FA0468" w:rsidDel="00031054">
          <w:delText>additional</w:delText>
        </w:r>
        <w:r w:rsidRPr="00FA0468" w:rsidDel="00031054">
          <w:delText xml:space="preserve"> fields display on the screen. Refer to </w:delText>
        </w:r>
        <w:r w:rsidRPr="00ED5FB4" w:rsidDel="00031054">
          <w:rPr>
            <w:rStyle w:val="BodyTextItalicChar"/>
          </w:rPr>
          <w:fldChar w:fldCharType="begin"/>
        </w:r>
        <w:r w:rsidRPr="00ED5FB4" w:rsidDel="00031054">
          <w:rPr>
            <w:rStyle w:val="BodyTextItalicChar"/>
          </w:rPr>
          <w:delInstrText xml:space="preserve"> REF _Ref156186650 \h  \* MERGEFORMAT </w:delInstrText>
        </w:r>
        <w:r w:rsidRPr="00ED5FB4" w:rsidDel="00031054">
          <w:rPr>
            <w:rStyle w:val="BodyTextItalicChar"/>
          </w:rPr>
        </w:r>
        <w:r w:rsidRPr="00ED5FB4" w:rsidDel="00031054">
          <w:rPr>
            <w:rStyle w:val="BodyTextItalicChar"/>
          </w:rPr>
          <w:fldChar w:fldCharType="separate"/>
        </w:r>
        <w:r w:rsidR="000A5554" w:rsidRPr="004E77F1" w:rsidDel="00031054">
          <w:rPr>
            <w:rStyle w:val="BodyTextItalicChar"/>
          </w:rPr>
          <w:delText>Figure 104</w:delText>
        </w:r>
        <w:r w:rsidRPr="00ED5FB4" w:rsidDel="00031054">
          <w:rPr>
            <w:rStyle w:val="BodyTextItalicChar"/>
          </w:rPr>
          <w:fldChar w:fldCharType="end"/>
        </w:r>
        <w:r w:rsidRPr="00FA0468" w:rsidDel="00031054">
          <w:delText>.</w:delText>
        </w:r>
      </w:del>
    </w:p>
    <w:p w14:paraId="3F3EABDE" w14:textId="27292054" w:rsidR="00BD2503" w:rsidRDefault="00BD2503" w:rsidP="00AB24EB">
      <w:pPr>
        <w:pStyle w:val="Figure"/>
      </w:pPr>
      <w:del w:id="837" w:author="Meghan Blasig" w:date="2025-08-27T11:32:00Z" w16du:dateUtc="2025-08-27T15:32:00Z">
        <w:r w:rsidDel="00031054">
          <w:rPr>
            <w:noProof/>
          </w:rPr>
          <w:lastRenderedPageBreak/>
          <w:drawing>
            <wp:inline distT="0" distB="0" distL="0" distR="0" wp14:anchorId="49355A99" wp14:editId="6FCA0543">
              <wp:extent cx="4539438" cy="5260597"/>
              <wp:effectExtent l="19050" t="19050" r="13970" b="16510"/>
              <wp:docPr id="53466955" name="Picture 53466955" descr="A screenshot of upload assumption file expanded fiel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66955" name="Picture 53466955" descr="A screenshot of upload assumption file expanded fields"/>
                      <pic:cNvPicPr/>
                    </pic:nvPicPr>
                    <pic:blipFill>
                      <a:blip r:embed="rId143"/>
                      <a:stretch>
                        <a:fillRect/>
                      </a:stretch>
                    </pic:blipFill>
                    <pic:spPr>
                      <a:xfrm>
                        <a:off x="0" y="0"/>
                        <a:ext cx="4539438" cy="5260597"/>
                      </a:xfrm>
                      <a:prstGeom prst="rect">
                        <a:avLst/>
                      </a:prstGeom>
                      <a:ln>
                        <a:solidFill>
                          <a:schemeClr val="tx1"/>
                        </a:solidFill>
                      </a:ln>
                    </pic:spPr>
                  </pic:pic>
                </a:graphicData>
              </a:graphic>
            </wp:inline>
          </w:drawing>
        </w:r>
      </w:del>
    </w:p>
    <w:p w14:paraId="62543B2A" w14:textId="78608D93" w:rsidR="00BD2503" w:rsidDel="00031054" w:rsidRDefault="00BD2503" w:rsidP="00AB24EB">
      <w:pPr>
        <w:pStyle w:val="FigureCaption"/>
        <w:rPr>
          <w:del w:id="838" w:author="Meghan Blasig" w:date="2025-08-27T11:32:00Z" w16du:dateUtc="2025-08-27T15:32:00Z"/>
        </w:rPr>
      </w:pPr>
      <w:bookmarkStart w:id="839" w:name="_Ref156186650"/>
      <w:bookmarkStart w:id="840" w:name="_Toc156480629"/>
      <w:bookmarkStart w:id="841" w:name="_Toc156480737"/>
      <w:bookmarkStart w:id="842" w:name="_Toc205537584"/>
      <w:del w:id="843" w:author="Meghan Blasig" w:date="2025-08-27T11:32:00Z" w16du:dateUtc="2025-08-27T15:32:00Z">
        <w:r w:rsidDel="00031054">
          <w:delText xml:space="preserve">Figure </w:delText>
        </w:r>
        <w:r w:rsidDel="00031054">
          <w:fldChar w:fldCharType="begin"/>
        </w:r>
        <w:r w:rsidDel="00031054">
          <w:delInstrText>SEQ Figure \* ARABIC</w:delInstrText>
        </w:r>
        <w:r w:rsidDel="00031054">
          <w:fldChar w:fldCharType="separate"/>
        </w:r>
        <w:r w:rsidR="004B4890" w:rsidDel="00031054">
          <w:rPr>
            <w:noProof/>
          </w:rPr>
          <w:delText>104</w:delText>
        </w:r>
        <w:r w:rsidDel="00031054">
          <w:fldChar w:fldCharType="end"/>
        </w:r>
        <w:bookmarkEnd w:id="839"/>
        <w:r w:rsidRPr="009F4F21" w:rsidDel="00031054">
          <w:delText>: Upload Assumption File</w:delText>
        </w:r>
        <w:r w:rsidDel="00031054">
          <w:delText xml:space="preserve"> - Expanded Fields</w:delText>
        </w:r>
        <w:bookmarkEnd w:id="840"/>
        <w:bookmarkEnd w:id="841"/>
        <w:bookmarkEnd w:id="842"/>
      </w:del>
    </w:p>
    <w:p w14:paraId="7865F4EB" w14:textId="2B1A8D71" w:rsidR="00361245" w:rsidRDefault="00361245" w:rsidP="00666881">
      <w:pPr>
        <w:pStyle w:val="BodyTextNumber"/>
      </w:pPr>
      <w:r>
        <w:t xml:space="preserve">In the </w:t>
      </w:r>
      <w:r>
        <w:rPr>
          <w:rStyle w:val="BodyTextBoldChar"/>
        </w:rPr>
        <w:t xml:space="preserve">File </w:t>
      </w:r>
      <w:r w:rsidRPr="006D255F">
        <w:rPr>
          <w:rStyle w:val="BodyTextBoldChar"/>
        </w:rPr>
        <w:t>Description</w:t>
      </w:r>
      <w:r w:rsidRPr="008448AB">
        <w:rPr>
          <w:rStyle w:val="BodyTextChar"/>
        </w:rPr>
        <w:t xml:space="preserve"> field, </w:t>
      </w:r>
      <w:r w:rsidRPr="008765FF">
        <w:t>enter</w:t>
      </w:r>
      <w:r>
        <w:t xml:space="preserve"> your assumption about a data submission. You have 500 characters of total text to comment about your submission in this section.</w:t>
      </w:r>
    </w:p>
    <w:p w14:paraId="13F083E7" w14:textId="34B780B8" w:rsidR="00361245" w:rsidDel="00E041DC" w:rsidRDefault="00361245" w:rsidP="00361245">
      <w:pPr>
        <w:pStyle w:val="BodyTextHighlightedNote"/>
        <w:rPr>
          <w:del w:id="844" w:author="Meghan Blasig" w:date="2025-08-27T11:32:00Z" w16du:dateUtc="2025-08-27T15:32:00Z"/>
        </w:rPr>
      </w:pPr>
      <w:del w:id="845" w:author="Meghan Blasig" w:date="2025-08-27T11:32:00Z" w16du:dateUtc="2025-08-27T15:32:00Z">
        <w:r w:rsidRPr="00BD2503" w:rsidDel="00E041DC">
          <w:rPr>
            <w:rStyle w:val="BodyTextBoldChar"/>
          </w:rPr>
          <w:delText>Note</w:delText>
        </w:r>
        <w:r w:rsidRPr="00BD2503" w:rsidDel="00E041DC">
          <w:delText xml:space="preserve">: Click the </w:delText>
        </w:r>
        <w:r w:rsidRPr="00BD2503" w:rsidDel="00E041DC">
          <w:rPr>
            <w:rStyle w:val="BodyTextBoldChar"/>
          </w:rPr>
          <w:delText>Show More</w:delText>
        </w:r>
        <w:r w:rsidRPr="00BD2503" w:rsidDel="00E041DC">
          <w:delText xml:space="preserve"> tab to display all </w:delText>
        </w:r>
        <w:r w:rsidRPr="00BD2503" w:rsidDel="00E041DC">
          <w:rPr>
            <w:rStyle w:val="BodyTextBoldChar"/>
          </w:rPr>
          <w:delText>Supported File Formats</w:delText>
        </w:r>
        <w:r w:rsidRPr="00BD2503" w:rsidDel="00E041DC">
          <w:delText xml:space="preserve"> available in the Module for you to use in your </w:delText>
        </w:r>
        <w:r w:rsidRPr="00BD2503" w:rsidDel="00E041DC">
          <w:rPr>
            <w:rStyle w:val="BodyTextBoldChar"/>
          </w:rPr>
          <w:delText>Assumption File</w:delText>
        </w:r>
        <w:r w:rsidRPr="00BD2503" w:rsidDel="00E041DC">
          <w:delText xml:space="preserve"> upload.</w:delText>
        </w:r>
      </w:del>
    </w:p>
    <w:p w14:paraId="2D88619C" w14:textId="59C0732B" w:rsidR="00666881" w:rsidRPr="00BD2503" w:rsidRDefault="00666881" w:rsidP="00666881">
      <w:pPr>
        <w:pStyle w:val="BodyTextNumber"/>
      </w:pPr>
      <w:r>
        <w:t xml:space="preserve">Click </w:t>
      </w:r>
      <w:r w:rsidRPr="00C742E2">
        <w:rPr>
          <w:rStyle w:val="BodyTextBoldChar"/>
        </w:rPr>
        <w:t>Select File</w:t>
      </w:r>
      <w:r w:rsidRPr="008765FF">
        <w:t xml:space="preserve"> to browse your desktop and upload your </w:t>
      </w:r>
      <w:r w:rsidRPr="00ED5FB4">
        <w:rPr>
          <w:rStyle w:val="BodyTextBoldChar"/>
        </w:rPr>
        <w:t>Assumption File</w:t>
      </w:r>
      <w:r w:rsidRPr="008765FF">
        <w:t xml:space="preserve"> to the Module. You may also drag your </w:t>
      </w:r>
      <w:r w:rsidRPr="006D255F">
        <w:rPr>
          <w:rStyle w:val="BodyTextBoldChar"/>
        </w:rPr>
        <w:t>Assumption File</w:t>
      </w:r>
      <w:r w:rsidRPr="008765FF">
        <w:t xml:space="preserve"> into the </w:t>
      </w:r>
      <w:r w:rsidRPr="006D255F">
        <w:rPr>
          <w:rStyle w:val="BodyTextBoldChar"/>
        </w:rPr>
        <w:t>Select File</w:t>
      </w:r>
      <w:r w:rsidRPr="008765FF">
        <w:t xml:space="preserve"> box. </w:t>
      </w:r>
      <w:del w:id="846" w:author="Meghan Blasig" w:date="2025-08-27T11:33:00Z" w16du:dateUtc="2025-08-27T15:33:00Z">
        <w:r w:rsidRPr="008765FF" w:rsidDel="00E041DC">
          <w:delText xml:space="preserve">Refer to </w:delText>
        </w:r>
        <w:r w:rsidRPr="00DE66A0" w:rsidDel="00E041DC">
          <w:rPr>
            <w:rStyle w:val="BodyTextItalicChar"/>
          </w:rPr>
          <w:fldChar w:fldCharType="begin"/>
        </w:r>
        <w:r w:rsidRPr="00DE66A0" w:rsidDel="00E041DC">
          <w:rPr>
            <w:rStyle w:val="BodyTextItalicChar"/>
          </w:rPr>
          <w:delInstrText xml:space="preserve"> REF _Ref156289260 \h  \* MERGEFORMAT </w:delInstrText>
        </w:r>
        <w:r w:rsidRPr="00DE66A0" w:rsidDel="00E041DC">
          <w:rPr>
            <w:rStyle w:val="BodyTextItalicChar"/>
          </w:rPr>
        </w:r>
        <w:r w:rsidRPr="00DE66A0" w:rsidDel="00E041DC">
          <w:rPr>
            <w:rStyle w:val="BodyTextItalicChar"/>
          </w:rPr>
          <w:fldChar w:fldCharType="separate"/>
        </w:r>
        <w:r w:rsidR="00215033" w:rsidRPr="004E77F1" w:rsidDel="00E041DC">
          <w:rPr>
            <w:rStyle w:val="BodyTextItalicChar"/>
          </w:rPr>
          <w:delText>Figure 105</w:delText>
        </w:r>
        <w:r w:rsidRPr="00DE66A0" w:rsidDel="00E041DC">
          <w:rPr>
            <w:rStyle w:val="BodyTextItalicChar"/>
          </w:rPr>
          <w:fldChar w:fldCharType="end"/>
        </w:r>
        <w:r w:rsidRPr="008765FF" w:rsidDel="00E041DC">
          <w:delText>.</w:delText>
        </w:r>
      </w:del>
    </w:p>
    <w:p w14:paraId="247DB850" w14:textId="7C9B5ACD" w:rsidR="00BD2503" w:rsidRPr="00F41CC8" w:rsidDel="00E041DC" w:rsidRDefault="00C20C3F" w:rsidP="00AB24EB">
      <w:pPr>
        <w:pStyle w:val="Figure"/>
        <w:rPr>
          <w:del w:id="847" w:author="Meghan Blasig" w:date="2025-08-27T11:33:00Z" w16du:dateUtc="2025-08-27T15:33:00Z"/>
        </w:rPr>
      </w:pPr>
      <w:del w:id="848" w:author="Meghan Blasig" w:date="2025-08-27T11:33:00Z" w16du:dateUtc="2025-08-27T15:33:00Z">
        <w:r w:rsidDel="00E041DC">
          <w:rPr>
            <w:noProof/>
          </w:rPr>
          <w:lastRenderedPageBreak/>
          <w:drawing>
            <wp:inline distT="0" distB="0" distL="0" distR="0" wp14:anchorId="4F00D71C" wp14:editId="010B9B11">
              <wp:extent cx="5943600" cy="2930525"/>
              <wp:effectExtent l="19050" t="19050" r="19050" b="22225"/>
              <wp:docPr id="618416143" name="Picture 1" descr="file Explorer window with listing of files for up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416143" name="Picture 1" descr="file Explorer window with listing of files for upload"/>
                      <pic:cNvPicPr/>
                    </pic:nvPicPr>
                    <pic:blipFill>
                      <a:blip r:embed="rId144"/>
                      <a:stretch>
                        <a:fillRect/>
                      </a:stretch>
                    </pic:blipFill>
                    <pic:spPr>
                      <a:xfrm>
                        <a:off x="0" y="0"/>
                        <a:ext cx="5943600" cy="2930525"/>
                      </a:xfrm>
                      <a:prstGeom prst="rect">
                        <a:avLst/>
                      </a:prstGeom>
                      <a:ln>
                        <a:solidFill>
                          <a:schemeClr val="tx1"/>
                        </a:solidFill>
                      </a:ln>
                    </pic:spPr>
                  </pic:pic>
                </a:graphicData>
              </a:graphic>
            </wp:inline>
          </w:drawing>
        </w:r>
      </w:del>
    </w:p>
    <w:p w14:paraId="061493A2" w14:textId="21E10A60" w:rsidR="00BD2503" w:rsidRPr="00C742E2" w:rsidDel="00E041DC" w:rsidRDefault="00BD2503" w:rsidP="00AB24EB">
      <w:pPr>
        <w:pStyle w:val="FigureCaption"/>
        <w:rPr>
          <w:del w:id="849" w:author="Meghan Blasig" w:date="2025-08-27T11:33:00Z" w16du:dateUtc="2025-08-27T15:33:00Z"/>
        </w:rPr>
      </w:pPr>
      <w:bookmarkStart w:id="850" w:name="_Ref156289260"/>
      <w:bookmarkStart w:id="851" w:name="_Toc156480630"/>
      <w:bookmarkStart w:id="852" w:name="_Toc156480738"/>
      <w:bookmarkStart w:id="853" w:name="_Toc205537585"/>
      <w:del w:id="854" w:author="Meghan Blasig" w:date="2025-08-27T11:33:00Z" w16du:dateUtc="2025-08-27T15:33:00Z">
        <w:r w:rsidRPr="00F41CC8" w:rsidDel="00E041DC">
          <w:delText xml:space="preserve">Figure </w:delText>
        </w:r>
        <w:r w:rsidDel="00E041DC">
          <w:fldChar w:fldCharType="begin"/>
        </w:r>
        <w:r w:rsidDel="00E041DC">
          <w:delInstrText>SEQ Figure \* ARABIC</w:delInstrText>
        </w:r>
        <w:r w:rsidDel="00E041DC">
          <w:fldChar w:fldCharType="separate"/>
        </w:r>
        <w:r w:rsidR="004B4890" w:rsidDel="00E041DC">
          <w:rPr>
            <w:noProof/>
          </w:rPr>
          <w:delText>105</w:delText>
        </w:r>
        <w:r w:rsidDel="00E041DC">
          <w:fldChar w:fldCharType="end"/>
        </w:r>
        <w:bookmarkEnd w:id="850"/>
        <w:r w:rsidRPr="00F41CC8" w:rsidDel="00E041DC">
          <w:delText>: Upload Assumption File - Uploading Files from Desktop</w:delText>
        </w:r>
        <w:bookmarkEnd w:id="851"/>
        <w:bookmarkEnd w:id="852"/>
        <w:bookmarkEnd w:id="853"/>
      </w:del>
    </w:p>
    <w:p w14:paraId="5E7054AA" w14:textId="2733C4C4" w:rsidR="00BD2503" w:rsidRDefault="00BD2503" w:rsidP="00FA0468">
      <w:pPr>
        <w:pStyle w:val="BodyTextNumberStepResultsNotes"/>
        <w:rPr>
          <w:ins w:id="855" w:author="Meghan Blasig" w:date="2025-08-27T11:33:00Z" w16du:dateUtc="2025-08-27T15:33:00Z"/>
        </w:rPr>
      </w:pPr>
      <w:del w:id="856" w:author="Meghan Blasig" w:date="2025-08-27T11:34:00Z" w16du:dateUtc="2025-08-27T15:34:00Z">
        <w:r w:rsidRPr="00FA0468" w:rsidDel="009958BB">
          <w:delText xml:space="preserve">A download bar displays as your file uploads. </w:delText>
        </w:r>
      </w:del>
      <w:r w:rsidRPr="00FA0468">
        <w:t xml:space="preserve">A message opens to confirm you have successfully uploaded your </w:t>
      </w:r>
      <w:r w:rsidRPr="00FA0468">
        <w:rPr>
          <w:rStyle w:val="BodyTextBoldChar"/>
        </w:rPr>
        <w:t>Assumption File</w:t>
      </w:r>
      <w:r w:rsidRPr="00FA0468">
        <w:t xml:space="preserve">. Refer to </w:t>
      </w:r>
      <w:del w:id="857" w:author="Meghan Blasig" w:date="2025-08-27T11:34:00Z" w16du:dateUtc="2025-08-27T15:34:00Z">
        <w:r w:rsidRPr="00FA0468" w:rsidDel="009958BB">
          <w:rPr>
            <w:rStyle w:val="BodyTextItalicChar"/>
          </w:rPr>
          <w:fldChar w:fldCharType="begin"/>
        </w:r>
        <w:r w:rsidRPr="00FA0468" w:rsidDel="009958BB">
          <w:rPr>
            <w:rStyle w:val="BodyTextItalicChar"/>
          </w:rPr>
          <w:delInstrText xml:space="preserve"> REF _Ref156187467 \h  \* MERGEFORMAT </w:delInstrText>
        </w:r>
        <w:r w:rsidRPr="00FA0468" w:rsidDel="009958BB">
          <w:rPr>
            <w:rStyle w:val="BodyTextItalicChar"/>
          </w:rPr>
        </w:r>
        <w:r w:rsidRPr="00FA0468" w:rsidDel="009958BB">
          <w:rPr>
            <w:rStyle w:val="BodyTextItalicChar"/>
          </w:rPr>
          <w:fldChar w:fldCharType="separate"/>
        </w:r>
        <w:r w:rsidR="00215033" w:rsidRPr="004E77F1" w:rsidDel="009958BB">
          <w:rPr>
            <w:rStyle w:val="BodyTextItalicChar"/>
          </w:rPr>
          <w:delText>Figure 106</w:delText>
        </w:r>
        <w:r w:rsidRPr="00FA0468" w:rsidDel="009958BB">
          <w:rPr>
            <w:rStyle w:val="BodyTextItalicChar"/>
          </w:rPr>
          <w:fldChar w:fldCharType="end"/>
        </w:r>
        <w:r w:rsidRPr="00FA0468" w:rsidDel="009958BB">
          <w:delText>.</w:delText>
        </w:r>
      </w:del>
    </w:p>
    <w:p w14:paraId="3CCC7468" w14:textId="1381D28C" w:rsidR="00E041DC" w:rsidRDefault="00E041DC" w:rsidP="00E041DC">
      <w:pPr>
        <w:pStyle w:val="BodyTextNumber"/>
        <w:numPr>
          <w:ilvl w:val="0"/>
          <w:numId w:val="0"/>
        </w:numPr>
        <w:rPr>
          <w:ins w:id="858" w:author="Meghan Blasig" w:date="2025-08-27T11:34:00Z" w16du:dateUtc="2025-08-27T15:34:00Z"/>
        </w:rPr>
      </w:pPr>
      <w:ins w:id="859" w:author="Meghan Blasig" w:date="2025-08-27T11:33:00Z" w16du:dateUtc="2025-08-27T15:33:00Z">
        <w:r>
          <w:rPr>
            <w:noProof/>
          </w:rPr>
          <w:drawing>
            <wp:inline distT="0" distB="0" distL="0" distR="0" wp14:anchorId="7676FE2D" wp14:editId="360E8761">
              <wp:extent cx="5943600" cy="1567815"/>
              <wp:effectExtent l="19050" t="19050" r="19050" b="13335"/>
              <wp:docPr id="1504765286" name="Picture 1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765286" name="Picture 11" descr="A screenshot of a computer&#10;&#10;AI-generated content may be incorrect."/>
                      <pic:cNvPicPr/>
                    </pic:nvPicPr>
                    <pic:blipFill>
                      <a:blip r:embed="rId145">
                        <a:extLst>
                          <a:ext uri="{28A0092B-C50C-407E-A947-70E740481C1C}">
                            <a14:useLocalDpi xmlns:a14="http://schemas.microsoft.com/office/drawing/2010/main" val="0"/>
                          </a:ext>
                        </a:extLst>
                      </a:blip>
                      <a:stretch>
                        <a:fillRect/>
                      </a:stretch>
                    </pic:blipFill>
                    <pic:spPr>
                      <a:xfrm>
                        <a:off x="0" y="0"/>
                        <a:ext cx="5943600" cy="1567815"/>
                      </a:xfrm>
                      <a:prstGeom prst="rect">
                        <a:avLst/>
                      </a:prstGeom>
                      <a:ln>
                        <a:solidFill>
                          <a:schemeClr val="tx1"/>
                        </a:solidFill>
                      </a:ln>
                    </pic:spPr>
                  </pic:pic>
                </a:graphicData>
              </a:graphic>
            </wp:inline>
          </w:drawing>
        </w:r>
      </w:ins>
    </w:p>
    <w:p w14:paraId="41B084F5" w14:textId="7D490411" w:rsidR="009958BB" w:rsidRPr="00E041DC" w:rsidRDefault="009958BB" w:rsidP="0027438F">
      <w:pPr>
        <w:pStyle w:val="Caption"/>
        <w:jc w:val="center"/>
        <w:pPrChange w:id="860" w:author="Meghan Blasig" w:date="2025-08-27T11:36:00Z" w16du:dateUtc="2025-08-27T15:36:00Z">
          <w:pPr>
            <w:pStyle w:val="BodyTextNumberStepResultsNotes"/>
          </w:pPr>
        </w:pPrChange>
      </w:pPr>
      <w:ins w:id="861" w:author="Meghan Blasig" w:date="2025-08-27T11:34:00Z" w16du:dateUtc="2025-08-27T15:34:00Z">
        <w:r>
          <w:lastRenderedPageBreak/>
          <w:t xml:space="preserve">Figure </w:t>
        </w:r>
        <w:r>
          <w:fldChar w:fldCharType="begin"/>
        </w:r>
        <w:r>
          <w:instrText xml:space="preserve"> SEQ Figure \* ARABIC </w:instrText>
        </w:r>
      </w:ins>
      <w:r>
        <w:fldChar w:fldCharType="separate"/>
      </w:r>
      <w:ins w:id="862" w:author="Meghan Blasig" w:date="2025-08-27T11:34:00Z" w16du:dateUtc="2025-08-27T15:34:00Z">
        <w:r>
          <w:rPr>
            <w:noProof/>
          </w:rPr>
          <w:t>109</w:t>
        </w:r>
        <w:r>
          <w:fldChar w:fldCharType="end"/>
        </w:r>
        <w:r>
          <w:t>:</w:t>
        </w:r>
      </w:ins>
      <w:ins w:id="863" w:author="Meghan Blasig" w:date="2025-08-27T11:35:00Z" w16du:dateUtc="2025-08-27T15:35:00Z">
        <w:r>
          <w:t xml:space="preserve"> Upload Assumption File – Successfully Added</w:t>
        </w:r>
      </w:ins>
    </w:p>
    <w:p w14:paraId="166CDB0C" w14:textId="6DCF2C76" w:rsidR="00BD2503" w:rsidRPr="0013298E" w:rsidRDefault="003502FE" w:rsidP="00AB24EB">
      <w:pPr>
        <w:pStyle w:val="Figure"/>
      </w:pPr>
      <w:del w:id="864" w:author="Meghan Blasig" w:date="2025-08-27T11:33:00Z" w16du:dateUtc="2025-08-27T15:33:00Z">
        <w:r w:rsidDel="00E041DC">
          <w:rPr>
            <w:noProof/>
          </w:rPr>
          <w:drawing>
            <wp:inline distT="0" distB="0" distL="0" distR="0" wp14:anchorId="5A8C65D5" wp14:editId="3FE99B69">
              <wp:extent cx="5943600" cy="3194685"/>
              <wp:effectExtent l="19050" t="19050" r="19050" b="24765"/>
              <wp:docPr id="1825353148" name="Picture 1" descr="Assumptions page with listing of saved fi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353148" name="Picture 1" descr="Assumptions page with listing of saved files"/>
                      <pic:cNvPicPr/>
                    </pic:nvPicPr>
                    <pic:blipFill>
                      <a:blip r:embed="rId146"/>
                      <a:stretch>
                        <a:fillRect/>
                      </a:stretch>
                    </pic:blipFill>
                    <pic:spPr>
                      <a:xfrm>
                        <a:off x="0" y="0"/>
                        <a:ext cx="5943600" cy="3194685"/>
                      </a:xfrm>
                      <a:prstGeom prst="rect">
                        <a:avLst/>
                      </a:prstGeom>
                      <a:ln>
                        <a:solidFill>
                          <a:schemeClr val="tx1"/>
                        </a:solidFill>
                      </a:ln>
                    </pic:spPr>
                  </pic:pic>
                </a:graphicData>
              </a:graphic>
            </wp:inline>
          </w:drawing>
        </w:r>
      </w:del>
    </w:p>
    <w:p w14:paraId="691C144D" w14:textId="2BB88581" w:rsidR="00BD2503" w:rsidDel="009958BB" w:rsidRDefault="00BD2503" w:rsidP="00AB24EB">
      <w:pPr>
        <w:pStyle w:val="FigureCaption"/>
        <w:rPr>
          <w:del w:id="865" w:author="Meghan Blasig" w:date="2025-08-27T11:34:00Z" w16du:dateUtc="2025-08-27T15:34:00Z"/>
        </w:rPr>
      </w:pPr>
      <w:bookmarkStart w:id="866" w:name="_Ref156187467"/>
      <w:bookmarkStart w:id="867" w:name="_Toc156480631"/>
      <w:bookmarkStart w:id="868" w:name="_Toc156480739"/>
      <w:bookmarkStart w:id="869" w:name="_Toc205537586"/>
      <w:del w:id="870" w:author="Meghan Blasig" w:date="2025-08-27T11:34:00Z" w16du:dateUtc="2025-08-27T15:34:00Z">
        <w:r w:rsidDel="009958BB">
          <w:delText xml:space="preserve">Figure </w:delText>
        </w:r>
        <w:r w:rsidDel="009958BB">
          <w:fldChar w:fldCharType="begin"/>
        </w:r>
        <w:r w:rsidDel="009958BB">
          <w:delInstrText>SEQ Figure \* ARABIC</w:delInstrText>
        </w:r>
        <w:r w:rsidDel="009958BB">
          <w:fldChar w:fldCharType="separate"/>
        </w:r>
        <w:r w:rsidR="004B4890" w:rsidDel="009958BB">
          <w:rPr>
            <w:noProof/>
          </w:rPr>
          <w:delText>106</w:delText>
        </w:r>
        <w:r w:rsidDel="009958BB">
          <w:fldChar w:fldCharType="end"/>
        </w:r>
        <w:bookmarkEnd w:id="866"/>
        <w:r w:rsidRPr="005F29B4" w:rsidDel="009958BB">
          <w:delText xml:space="preserve">: Upload Assumption File </w:delText>
        </w:r>
        <w:r w:rsidDel="009958BB">
          <w:delText>- Successfully Added</w:delText>
        </w:r>
        <w:bookmarkEnd w:id="867"/>
        <w:bookmarkEnd w:id="868"/>
        <w:bookmarkEnd w:id="869"/>
      </w:del>
    </w:p>
    <w:p w14:paraId="0EE1ED0E" w14:textId="77777777" w:rsidR="00BD2503" w:rsidRDefault="00BD2503" w:rsidP="00B13835">
      <w:pPr>
        <w:pStyle w:val="Heading2"/>
      </w:pPr>
      <w:bookmarkStart w:id="871" w:name="_Toc156190025"/>
      <w:bookmarkStart w:id="872" w:name="_Toc205537620"/>
      <w:r>
        <w:t>Technical Support Contact Information</w:t>
      </w:r>
      <w:bookmarkEnd w:id="871"/>
      <w:bookmarkEnd w:id="872"/>
    </w:p>
    <w:p w14:paraId="0C4FF41A" w14:textId="77777777" w:rsidR="00BD2503" w:rsidRDefault="00BD2503" w:rsidP="000D73AE">
      <w:pPr>
        <w:pStyle w:val="BodyText"/>
        <w:keepNext/>
      </w:pPr>
      <w:r>
        <w:t>Contact the FFSDCS (ASP) Application Helpdesk for issues such as:</w:t>
      </w:r>
    </w:p>
    <w:p w14:paraId="72543DE4" w14:textId="006E9DA8" w:rsidR="00BD2503" w:rsidRPr="00166D77" w:rsidRDefault="00BD2503" w:rsidP="000D73AE">
      <w:pPr>
        <w:pStyle w:val="BodyTextBullet"/>
        <w:keepNext/>
      </w:pPr>
      <w:r w:rsidRPr="00166D77">
        <w:t>Account unlock</w:t>
      </w:r>
    </w:p>
    <w:p w14:paraId="24D759BA" w14:textId="2EA2E3D0" w:rsidR="00BD2503" w:rsidRPr="00166D77" w:rsidRDefault="00BD2503" w:rsidP="00166D77">
      <w:pPr>
        <w:pStyle w:val="BodyTextBullet"/>
      </w:pPr>
      <w:r w:rsidRPr="00166D77">
        <w:t>Password reset</w:t>
      </w:r>
    </w:p>
    <w:p w14:paraId="7499FED2" w14:textId="77777777" w:rsidR="00BD2503" w:rsidRPr="00166D77" w:rsidRDefault="00BD2503" w:rsidP="00166D77">
      <w:pPr>
        <w:pStyle w:val="BodyTextBullet"/>
      </w:pPr>
      <w:r w:rsidRPr="00166D77">
        <w:t>Registration process questions</w:t>
      </w:r>
    </w:p>
    <w:p w14:paraId="52D1BEB7" w14:textId="77777777" w:rsidR="00BD2503" w:rsidRPr="00166D77" w:rsidRDefault="00BD2503" w:rsidP="00166D77">
      <w:pPr>
        <w:pStyle w:val="BodyTextBullet"/>
      </w:pPr>
      <w:r w:rsidRPr="00166D77">
        <w:t>System availability escalations</w:t>
      </w:r>
    </w:p>
    <w:p w14:paraId="538E5935" w14:textId="6C42135D" w:rsidR="00BD2503" w:rsidRPr="007F1F15" w:rsidRDefault="00BD2503" w:rsidP="00BD2503">
      <w:pPr>
        <w:pStyle w:val="BodyText"/>
        <w:keepNext/>
        <w:rPr>
          <w:lang w:eastAsia="ar-SA"/>
        </w:rPr>
      </w:pPr>
      <w:r w:rsidRPr="00881228">
        <w:rPr>
          <w:rStyle w:val="BodyTextItalicChar"/>
        </w:rPr>
        <w:fldChar w:fldCharType="begin"/>
      </w:r>
      <w:r w:rsidRPr="00881228">
        <w:rPr>
          <w:rStyle w:val="BodyTextItalicChar"/>
        </w:rPr>
        <w:instrText xml:space="preserve"> REF _Ref143897094 \h </w:instrText>
      </w:r>
      <w:r>
        <w:rPr>
          <w:rStyle w:val="BodyTextItalicChar"/>
        </w:rPr>
        <w:instrText xml:space="preserve"> \* MERGEFORMAT </w:instrText>
      </w:r>
      <w:r w:rsidRPr="00881228">
        <w:rPr>
          <w:rStyle w:val="BodyTextItalicChar"/>
        </w:rPr>
      </w:r>
      <w:r w:rsidRPr="00881228">
        <w:rPr>
          <w:rStyle w:val="BodyTextItalicChar"/>
        </w:rPr>
        <w:fldChar w:fldCharType="separate"/>
      </w:r>
      <w:r w:rsidR="00D743E4" w:rsidRPr="00D743E4">
        <w:rPr>
          <w:rStyle w:val="BodyTextItalicChar"/>
        </w:rPr>
        <w:t>Table 1</w:t>
      </w:r>
      <w:r w:rsidRPr="00881228">
        <w:rPr>
          <w:rStyle w:val="BodyTextItalicChar"/>
        </w:rPr>
        <w:fldChar w:fldCharType="end"/>
      </w:r>
      <w:r>
        <w:rPr>
          <w:rStyle w:val="BodyTextItalicChar"/>
        </w:rPr>
        <w:t xml:space="preserve"> </w:t>
      </w:r>
      <w:r>
        <w:rPr>
          <w:lang w:eastAsia="ar-SA"/>
        </w:rPr>
        <w:t>provides contact information for technical support.</w:t>
      </w:r>
    </w:p>
    <w:p w14:paraId="17012138" w14:textId="7FCF9A8E" w:rsidR="00BD2503" w:rsidRDefault="00BD2503" w:rsidP="00BD2503">
      <w:pPr>
        <w:pStyle w:val="Caption"/>
      </w:pPr>
      <w:bookmarkStart w:id="873" w:name="_Ref143897094"/>
      <w:bookmarkStart w:id="874" w:name="_Toc149828228"/>
      <w:bookmarkStart w:id="875" w:name="_Toc156480744"/>
      <w:bookmarkStart w:id="876" w:name="_Toc205537587"/>
      <w:r>
        <w:t xml:space="preserve">Table </w:t>
      </w:r>
      <w:r w:rsidRPr="67A0B9B6">
        <w:rPr>
          <w:noProof/>
        </w:rPr>
        <w:fldChar w:fldCharType="begin"/>
      </w:r>
      <w:r w:rsidRPr="67A0B9B6">
        <w:rPr>
          <w:noProof/>
        </w:rPr>
        <w:instrText xml:space="preserve"> SEQ Table \* ARABIC </w:instrText>
      </w:r>
      <w:r w:rsidRPr="67A0B9B6">
        <w:rPr>
          <w:noProof/>
        </w:rPr>
        <w:fldChar w:fldCharType="separate"/>
      </w:r>
      <w:r w:rsidR="00D743E4">
        <w:rPr>
          <w:noProof/>
        </w:rPr>
        <w:t>1</w:t>
      </w:r>
      <w:r w:rsidRPr="67A0B9B6">
        <w:rPr>
          <w:noProof/>
        </w:rPr>
        <w:fldChar w:fldCharType="end"/>
      </w:r>
      <w:bookmarkEnd w:id="873"/>
      <w:r>
        <w:t>: Technical Support Contacts</w:t>
      </w:r>
      <w:bookmarkEnd w:id="874"/>
      <w:bookmarkEnd w:id="875"/>
      <w:bookmarkEnd w:id="876"/>
    </w:p>
    <w:tbl>
      <w:tblPr>
        <w:tblStyle w:val="TableGrid"/>
        <w:tblW w:w="0" w:type="auto"/>
        <w:tblLook w:val="0020" w:firstRow="1" w:lastRow="0" w:firstColumn="0" w:lastColumn="0" w:noHBand="0" w:noVBand="0"/>
        <w:tblCaption w:val="Technical Support Contacts"/>
        <w:tblDescription w:val="This table includes columns from left to right: Email Address, Phone Number, and Hours."/>
      </w:tblPr>
      <w:tblGrid>
        <w:gridCol w:w="2543"/>
        <w:gridCol w:w="1454"/>
        <w:gridCol w:w="5353"/>
      </w:tblGrid>
      <w:tr w:rsidR="00BD2503" w:rsidRPr="000E5004" w14:paraId="0E95C8D4" w14:textId="77777777" w:rsidTr="00A40952">
        <w:trPr>
          <w:cantSplit/>
          <w:tblHeader/>
        </w:trPr>
        <w:tc>
          <w:tcPr>
            <w:tcW w:w="0" w:type="auto"/>
            <w:tcBorders>
              <w:right w:val="single" w:sz="4" w:space="0" w:color="FFFFFF" w:themeColor="background1"/>
            </w:tcBorders>
            <w:shd w:val="clear" w:color="auto" w:fill="205493"/>
            <w:vAlign w:val="center"/>
          </w:tcPr>
          <w:p w14:paraId="21642874" w14:textId="77777777" w:rsidR="00BD2503" w:rsidRPr="00FB1FD7" w:rsidRDefault="00BD2503" w:rsidP="00CB7A24">
            <w:pPr>
              <w:pStyle w:val="TableText10HeaderCenter"/>
            </w:pPr>
            <w:r>
              <w:t>Email Address</w:t>
            </w:r>
          </w:p>
        </w:tc>
        <w:tc>
          <w:tcPr>
            <w:tcW w:w="0" w:type="auto"/>
            <w:tcBorders>
              <w:left w:val="single" w:sz="4" w:space="0" w:color="FFFFFF" w:themeColor="background1"/>
              <w:right w:val="single" w:sz="4" w:space="0" w:color="FFFFFF" w:themeColor="background1"/>
            </w:tcBorders>
            <w:shd w:val="clear" w:color="auto" w:fill="205493"/>
            <w:vAlign w:val="center"/>
          </w:tcPr>
          <w:p w14:paraId="1A70AC15" w14:textId="77777777" w:rsidR="00BD2503" w:rsidRPr="00FB1FD7" w:rsidRDefault="00BD2503" w:rsidP="00CB7A24">
            <w:pPr>
              <w:pStyle w:val="TableText10HeaderCenter"/>
            </w:pPr>
            <w:r>
              <w:t>Phone Number</w:t>
            </w:r>
          </w:p>
        </w:tc>
        <w:tc>
          <w:tcPr>
            <w:tcW w:w="0" w:type="auto"/>
            <w:tcBorders>
              <w:left w:val="single" w:sz="4" w:space="0" w:color="FFFFFF" w:themeColor="background1"/>
            </w:tcBorders>
            <w:shd w:val="clear" w:color="auto" w:fill="205493"/>
            <w:vAlign w:val="center"/>
          </w:tcPr>
          <w:p w14:paraId="6F864F1C" w14:textId="77777777" w:rsidR="00BD2503" w:rsidRPr="00FB1FD7" w:rsidRDefault="00BD2503" w:rsidP="00CB7A24">
            <w:pPr>
              <w:pStyle w:val="TableText10HeaderCenter"/>
            </w:pPr>
            <w:r>
              <w:t>Hours</w:t>
            </w:r>
          </w:p>
        </w:tc>
      </w:tr>
      <w:tr w:rsidR="00BD2503" w14:paraId="5D364AE4" w14:textId="77777777" w:rsidTr="00CB7A24">
        <w:trPr>
          <w:cantSplit/>
        </w:trPr>
        <w:tc>
          <w:tcPr>
            <w:tcW w:w="0" w:type="auto"/>
          </w:tcPr>
          <w:p w14:paraId="234636F9" w14:textId="6755058E" w:rsidR="00BD2503" w:rsidRPr="007413DB" w:rsidRDefault="00BD2503" w:rsidP="00CB7A24">
            <w:pPr>
              <w:pStyle w:val="TableText10"/>
              <w:rPr>
                <w:rStyle w:val="Hyperlink10"/>
              </w:rPr>
            </w:pPr>
            <w:hyperlink r:id="rId147" w:history="1">
              <w:r w:rsidRPr="007413DB">
                <w:rPr>
                  <w:rStyle w:val="Hyperlink10"/>
                </w:rPr>
                <w:t>ASPHelpDesk@dcca.com</w:t>
              </w:r>
            </w:hyperlink>
          </w:p>
        </w:tc>
        <w:tc>
          <w:tcPr>
            <w:tcW w:w="0" w:type="auto"/>
          </w:tcPr>
          <w:p w14:paraId="57B7ACA5" w14:textId="77777777" w:rsidR="00BD2503" w:rsidRDefault="00BD2503" w:rsidP="00CB7A24">
            <w:pPr>
              <w:pStyle w:val="TableText10"/>
            </w:pPr>
            <w:r>
              <w:t>1-844-876-0765</w:t>
            </w:r>
          </w:p>
        </w:tc>
        <w:tc>
          <w:tcPr>
            <w:tcW w:w="0" w:type="auto"/>
          </w:tcPr>
          <w:p w14:paraId="3C672D01" w14:textId="24D40EB1" w:rsidR="00BD2503" w:rsidRDefault="00BD2503" w:rsidP="00896148">
            <w:pPr>
              <w:pStyle w:val="TableText10"/>
            </w:pPr>
            <w:r>
              <w:t xml:space="preserve">9:00 a.m. </w:t>
            </w:r>
            <w:r w:rsidR="00DF49B3">
              <w:t>to</w:t>
            </w:r>
            <w:r>
              <w:t xml:space="preserve"> 6:00 p.m.</w:t>
            </w:r>
            <w:r w:rsidR="00896148">
              <w:t xml:space="preserve"> </w:t>
            </w:r>
            <w:r w:rsidR="00896148" w:rsidRPr="00896148">
              <w:rPr>
                <w:rStyle w:val="TableText10GlossaryChar"/>
              </w:rPr>
              <w:t>Eastern Standard Time</w:t>
            </w:r>
            <w:r w:rsidR="00896148">
              <w:t xml:space="preserve"> (EST)</w:t>
            </w:r>
            <w:r w:rsidR="00DF49B3">
              <w:t>,</w:t>
            </w:r>
            <w:r>
              <w:t xml:space="preserve"> Monday </w:t>
            </w:r>
            <w:r w:rsidR="00DF49B3">
              <w:t>through</w:t>
            </w:r>
            <w:r>
              <w:t xml:space="preserve"> Friday</w:t>
            </w:r>
          </w:p>
        </w:tc>
      </w:tr>
    </w:tbl>
    <w:p w14:paraId="63AC7CD0" w14:textId="77777777" w:rsidR="0041562B" w:rsidRDefault="0041562B" w:rsidP="0041562B">
      <w:pPr>
        <w:pStyle w:val="ParagraphSpacer10"/>
      </w:pPr>
    </w:p>
    <w:p w14:paraId="6B3D1778" w14:textId="77777777" w:rsidR="0041562B" w:rsidRDefault="0041562B" w:rsidP="0041562B">
      <w:pPr>
        <w:pStyle w:val="ParagraphSpacer10"/>
      </w:pPr>
    </w:p>
    <w:p w14:paraId="21BA439E" w14:textId="77777777" w:rsidR="0041562B" w:rsidRPr="00B23435" w:rsidRDefault="0041562B" w:rsidP="0041562B">
      <w:pPr>
        <w:pStyle w:val="BodyText"/>
        <w:sectPr w:rsidR="0041562B" w:rsidRPr="00B23435" w:rsidSect="00C2070E">
          <w:headerReference w:type="even" r:id="rId148"/>
          <w:headerReference w:type="default" r:id="rId149"/>
          <w:footerReference w:type="default" r:id="rId150"/>
          <w:headerReference w:type="first" r:id="rId151"/>
          <w:pgSz w:w="12240" w:h="15840" w:code="1"/>
          <w:pgMar w:top="1440" w:right="1440" w:bottom="1440" w:left="1440" w:header="504" w:footer="504" w:gutter="0"/>
          <w:pgNumType w:start="1"/>
          <w:cols w:space="720"/>
          <w:docGrid w:linePitch="360"/>
        </w:sectPr>
      </w:pPr>
    </w:p>
    <w:p w14:paraId="01C0C2F8" w14:textId="77777777" w:rsidR="0041562B" w:rsidRPr="00AC35DC" w:rsidRDefault="0041562B" w:rsidP="0041562B">
      <w:pPr>
        <w:pStyle w:val="Appendix"/>
        <w:rPr>
          <w:rFonts w:eastAsia="Arial"/>
        </w:rPr>
      </w:pPr>
      <w:bookmarkStart w:id="879" w:name="_Toc160796360"/>
      <w:bookmarkStart w:id="880" w:name="AppA"/>
      <w:bookmarkStart w:id="881" w:name="_Toc160800915"/>
      <w:bookmarkStart w:id="882" w:name="_Toc205537621"/>
      <w:r>
        <w:lastRenderedPageBreak/>
        <w:t xml:space="preserve">Appendix A: </w:t>
      </w:r>
      <w:r w:rsidRPr="791C4248">
        <w:rPr>
          <w:rFonts w:eastAsia="Arial"/>
        </w:rPr>
        <w:t>Field Definitions</w:t>
      </w:r>
      <w:bookmarkEnd w:id="879"/>
      <w:bookmarkEnd w:id="880"/>
      <w:bookmarkEnd w:id="881"/>
      <w:bookmarkEnd w:id="882"/>
    </w:p>
    <w:p w14:paraId="68F014F3" w14:textId="77777777" w:rsidR="00F64DB6" w:rsidRPr="00C2319A" w:rsidRDefault="00F64DB6" w:rsidP="00F64DB6">
      <w:pPr>
        <w:pStyle w:val="BodyText"/>
        <w:rPr>
          <w:rFonts w:eastAsia="Arial"/>
        </w:rPr>
      </w:pPr>
      <w:r w:rsidRPr="00C2319A">
        <w:rPr>
          <w:rStyle w:val="BodyTextItalicChar"/>
          <w:rFonts w:eastAsia="Arial"/>
        </w:rPr>
        <w:t>Table 2</w:t>
      </w:r>
      <w:r w:rsidRPr="00C2319A">
        <w:rPr>
          <w:rFonts w:eastAsia="Arial"/>
        </w:rPr>
        <w:t xml:space="preserve"> provides an overview of field definitions for this document.</w:t>
      </w:r>
    </w:p>
    <w:p w14:paraId="5D609108" w14:textId="3B449534" w:rsidR="00F64DB6" w:rsidRDefault="00F64DB6" w:rsidP="00F64DB6">
      <w:pPr>
        <w:pStyle w:val="Caption"/>
      </w:pPr>
      <w:bookmarkStart w:id="883" w:name="_Toc161477391"/>
      <w:bookmarkStart w:id="884" w:name="_Toc205537588"/>
      <w:r>
        <w:t xml:space="preserve">Table </w:t>
      </w:r>
      <w:r>
        <w:rPr>
          <w:noProof/>
        </w:rPr>
        <w:fldChar w:fldCharType="begin"/>
      </w:r>
      <w:r>
        <w:rPr>
          <w:noProof/>
        </w:rPr>
        <w:instrText xml:space="preserve"> SEQ Table \* ARABIC </w:instrText>
      </w:r>
      <w:r>
        <w:rPr>
          <w:noProof/>
        </w:rPr>
        <w:fldChar w:fldCharType="separate"/>
      </w:r>
      <w:r w:rsidR="00D743E4">
        <w:rPr>
          <w:noProof/>
        </w:rPr>
        <w:t>2</w:t>
      </w:r>
      <w:r>
        <w:rPr>
          <w:noProof/>
        </w:rPr>
        <w:fldChar w:fldCharType="end"/>
      </w:r>
      <w:r>
        <w:t>: Field Definitions</w:t>
      </w:r>
      <w:bookmarkEnd w:id="883"/>
      <w:bookmarkEnd w:id="884"/>
    </w:p>
    <w:tbl>
      <w:tblPr>
        <w:tblStyle w:val="TableGrid"/>
        <w:tblW w:w="0" w:type="auto"/>
        <w:tblLook w:val="0020" w:firstRow="1" w:lastRow="0" w:firstColumn="0" w:lastColumn="0" w:noHBand="0" w:noVBand="0"/>
        <w:tblCaption w:val="Field Definitions"/>
        <w:tblDescription w:val="This table includes the following column headers and accompanying data from left to right: Column Field/Name, Format, Allowed/Sample Values, Required/Optional, and Notes."/>
      </w:tblPr>
      <w:tblGrid>
        <w:gridCol w:w="2329"/>
        <w:gridCol w:w="1484"/>
        <w:gridCol w:w="2522"/>
        <w:gridCol w:w="1950"/>
        <w:gridCol w:w="4665"/>
      </w:tblGrid>
      <w:tr w:rsidR="00F64DB6" w:rsidRPr="000E5004" w14:paraId="0F14058F" w14:textId="77777777" w:rsidTr="00A40952">
        <w:trPr>
          <w:cantSplit/>
          <w:tblHeader/>
        </w:trPr>
        <w:tc>
          <w:tcPr>
            <w:tcW w:w="0" w:type="auto"/>
            <w:tcBorders>
              <w:right w:val="single" w:sz="4" w:space="0" w:color="FFFFFF" w:themeColor="background1"/>
            </w:tcBorders>
            <w:shd w:val="clear" w:color="auto" w:fill="205493"/>
            <w:vAlign w:val="center"/>
          </w:tcPr>
          <w:p w14:paraId="5CA8C92E" w14:textId="77777777" w:rsidR="00F64DB6" w:rsidRPr="00FB1FD7" w:rsidRDefault="00F64DB6" w:rsidP="00BC6B01">
            <w:pPr>
              <w:pStyle w:val="TableText10HeaderCenter"/>
            </w:pPr>
            <w:r w:rsidRPr="791C4248">
              <w:rPr>
                <w:bCs/>
              </w:rPr>
              <w:t>Column/Field Name</w:t>
            </w:r>
          </w:p>
        </w:tc>
        <w:tc>
          <w:tcPr>
            <w:tcW w:w="0" w:type="auto"/>
            <w:tcBorders>
              <w:left w:val="single" w:sz="4" w:space="0" w:color="FFFFFF" w:themeColor="background1"/>
              <w:right w:val="single" w:sz="4" w:space="0" w:color="FFFFFF" w:themeColor="background1"/>
            </w:tcBorders>
            <w:shd w:val="clear" w:color="auto" w:fill="205493"/>
            <w:vAlign w:val="center"/>
          </w:tcPr>
          <w:p w14:paraId="523ACB6B" w14:textId="77777777" w:rsidR="00F64DB6" w:rsidRPr="00FB1FD7" w:rsidRDefault="00F64DB6" w:rsidP="00BC6B01">
            <w:pPr>
              <w:pStyle w:val="TableText10HeaderCenter"/>
            </w:pPr>
            <w:r w:rsidRPr="791C4248">
              <w:rPr>
                <w:bCs/>
              </w:rPr>
              <w:t>Format</w:t>
            </w:r>
          </w:p>
        </w:tc>
        <w:tc>
          <w:tcPr>
            <w:tcW w:w="0" w:type="auto"/>
            <w:tcBorders>
              <w:left w:val="single" w:sz="4" w:space="0" w:color="FFFFFF" w:themeColor="background1"/>
              <w:right w:val="single" w:sz="4" w:space="0" w:color="FFFFFF" w:themeColor="background1"/>
            </w:tcBorders>
            <w:shd w:val="clear" w:color="auto" w:fill="205493"/>
            <w:vAlign w:val="center"/>
          </w:tcPr>
          <w:p w14:paraId="349A9C51" w14:textId="77777777" w:rsidR="00F64DB6" w:rsidRPr="00FB1FD7" w:rsidRDefault="00F64DB6" w:rsidP="00BC6B01">
            <w:pPr>
              <w:pStyle w:val="TableText10HeaderCenter"/>
            </w:pPr>
            <w:r w:rsidRPr="791C4248">
              <w:rPr>
                <w:bCs/>
              </w:rPr>
              <w:t>Allowed/Sample Values</w:t>
            </w:r>
          </w:p>
        </w:tc>
        <w:tc>
          <w:tcPr>
            <w:tcW w:w="0" w:type="auto"/>
            <w:tcBorders>
              <w:left w:val="single" w:sz="4" w:space="0" w:color="FFFFFF" w:themeColor="background1"/>
              <w:right w:val="single" w:sz="4" w:space="0" w:color="FFFFFF" w:themeColor="background1"/>
            </w:tcBorders>
            <w:shd w:val="clear" w:color="auto" w:fill="205493"/>
          </w:tcPr>
          <w:p w14:paraId="2A6B9E1A" w14:textId="77777777" w:rsidR="00F64DB6" w:rsidRPr="00FB1FD7" w:rsidRDefault="00F64DB6" w:rsidP="00BC6B01">
            <w:pPr>
              <w:pStyle w:val="TableText10HeaderCenter"/>
            </w:pPr>
            <w:r w:rsidRPr="791C4248">
              <w:rPr>
                <w:bCs/>
              </w:rPr>
              <w:t>Required/Optional</w:t>
            </w:r>
          </w:p>
        </w:tc>
        <w:tc>
          <w:tcPr>
            <w:tcW w:w="0" w:type="auto"/>
            <w:tcBorders>
              <w:left w:val="single" w:sz="4" w:space="0" w:color="FFFFFF" w:themeColor="background1"/>
            </w:tcBorders>
            <w:shd w:val="clear" w:color="auto" w:fill="205493"/>
          </w:tcPr>
          <w:p w14:paraId="7D9D1AA4" w14:textId="77777777" w:rsidR="00F64DB6" w:rsidRPr="00FB1FD7" w:rsidRDefault="00F64DB6" w:rsidP="00BC6B01">
            <w:pPr>
              <w:pStyle w:val="TableText10HeaderCenter"/>
            </w:pPr>
            <w:r w:rsidRPr="791C4248">
              <w:rPr>
                <w:bCs/>
              </w:rPr>
              <w:t>Notes</w:t>
            </w:r>
          </w:p>
        </w:tc>
      </w:tr>
      <w:tr w:rsidR="00F64DB6" w14:paraId="4F2E580B" w14:textId="77777777" w:rsidTr="00BC6B01">
        <w:trPr>
          <w:cantSplit/>
        </w:trPr>
        <w:tc>
          <w:tcPr>
            <w:tcW w:w="0" w:type="auto"/>
          </w:tcPr>
          <w:p w14:paraId="0E25FBB8" w14:textId="77777777" w:rsidR="00F64DB6" w:rsidRPr="000E209A" w:rsidRDefault="00F64DB6" w:rsidP="00BC6B01">
            <w:pPr>
              <w:pStyle w:val="TableText10"/>
            </w:pPr>
            <w:r w:rsidRPr="000E209A">
              <w:rPr>
                <w:rFonts w:eastAsia="Calibri"/>
              </w:rPr>
              <w:t>Manufacturer Name</w:t>
            </w:r>
          </w:p>
        </w:tc>
        <w:tc>
          <w:tcPr>
            <w:tcW w:w="0" w:type="auto"/>
          </w:tcPr>
          <w:p w14:paraId="6236813B" w14:textId="77777777" w:rsidR="00F64DB6" w:rsidRPr="000E209A" w:rsidRDefault="00F64DB6" w:rsidP="00BC6B01">
            <w:pPr>
              <w:pStyle w:val="TableText10"/>
            </w:pPr>
            <w:r>
              <w:rPr>
                <w:rFonts w:eastAsia="Calibri"/>
              </w:rPr>
              <w:t>A</w:t>
            </w:r>
            <w:r w:rsidRPr="000E209A">
              <w:rPr>
                <w:rFonts w:eastAsia="Calibri"/>
              </w:rPr>
              <w:t>lphanumeric</w:t>
            </w:r>
          </w:p>
        </w:tc>
        <w:tc>
          <w:tcPr>
            <w:tcW w:w="0" w:type="auto"/>
          </w:tcPr>
          <w:p w14:paraId="6008A7E5" w14:textId="77777777" w:rsidR="00F64DB6" w:rsidRPr="000E209A" w:rsidRDefault="00F64DB6" w:rsidP="00BC6B01">
            <w:pPr>
              <w:pStyle w:val="TableText10"/>
            </w:pPr>
            <w:r>
              <w:rPr>
                <w:rFonts w:eastAsia="Calibri"/>
              </w:rPr>
              <w:t>M</w:t>
            </w:r>
            <w:r w:rsidRPr="000E209A">
              <w:rPr>
                <w:rFonts w:eastAsia="Calibri"/>
              </w:rPr>
              <w:t>aximum of 250 characters</w:t>
            </w:r>
          </w:p>
        </w:tc>
        <w:tc>
          <w:tcPr>
            <w:tcW w:w="0" w:type="auto"/>
          </w:tcPr>
          <w:p w14:paraId="471DF8DF" w14:textId="77777777" w:rsidR="00F64DB6" w:rsidRPr="000E209A" w:rsidRDefault="00F64DB6" w:rsidP="00BC6B01">
            <w:pPr>
              <w:pStyle w:val="TableText10"/>
            </w:pPr>
            <w:r w:rsidRPr="000E209A">
              <w:rPr>
                <w:rFonts w:eastAsia="Calibri"/>
              </w:rPr>
              <w:t>Required</w:t>
            </w:r>
          </w:p>
        </w:tc>
        <w:tc>
          <w:tcPr>
            <w:tcW w:w="0" w:type="auto"/>
          </w:tcPr>
          <w:p w14:paraId="63E16671" w14:textId="77777777" w:rsidR="00F64DB6" w:rsidRPr="000E209A" w:rsidRDefault="00F64DB6" w:rsidP="00F64DB6">
            <w:pPr>
              <w:pStyle w:val="TableText10Bullet"/>
              <w:numPr>
                <w:ilvl w:val="0"/>
                <w:numId w:val="1"/>
              </w:numPr>
              <w:ind w:left="216" w:hanging="216"/>
              <w:rPr>
                <w:rFonts w:eastAsia="Calibri"/>
              </w:rPr>
            </w:pPr>
            <w:r w:rsidRPr="000E209A">
              <w:rPr>
                <w:rFonts w:eastAsia="Calibri"/>
              </w:rPr>
              <w:t>When entering product data for the same Manufacturer more than once, be sure the spelling matches.</w:t>
            </w:r>
          </w:p>
          <w:p w14:paraId="5923D850" w14:textId="77777777" w:rsidR="00F64DB6" w:rsidRPr="000E209A" w:rsidRDefault="00F64DB6" w:rsidP="00F64DB6">
            <w:pPr>
              <w:pStyle w:val="TableText10Bullet"/>
              <w:numPr>
                <w:ilvl w:val="0"/>
                <w:numId w:val="1"/>
              </w:numPr>
              <w:ind w:left="216" w:hanging="216"/>
            </w:pPr>
            <w:r w:rsidRPr="000E209A">
              <w:rPr>
                <w:rFonts w:eastAsia="Calibri"/>
              </w:rPr>
              <w:t>Special characters (comma, dash, period) allowed</w:t>
            </w:r>
            <w:r>
              <w:rPr>
                <w:rFonts w:eastAsia="Calibri"/>
              </w:rPr>
              <w:t>.</w:t>
            </w:r>
          </w:p>
        </w:tc>
      </w:tr>
      <w:tr w:rsidR="00F64DB6" w14:paraId="539E1F3D" w14:textId="77777777" w:rsidTr="00BC6B01">
        <w:trPr>
          <w:cantSplit/>
        </w:trPr>
        <w:tc>
          <w:tcPr>
            <w:tcW w:w="0" w:type="auto"/>
          </w:tcPr>
          <w:p w14:paraId="3FF475D0" w14:textId="77777777" w:rsidR="00F64DB6" w:rsidRPr="000E209A" w:rsidRDefault="00F64DB6" w:rsidP="00BC6B01">
            <w:pPr>
              <w:pStyle w:val="TableText10"/>
            </w:pPr>
            <w:r w:rsidRPr="000E209A">
              <w:rPr>
                <w:rFonts w:eastAsia="Calibri"/>
              </w:rPr>
              <w:t>NDC1</w:t>
            </w:r>
          </w:p>
        </w:tc>
        <w:tc>
          <w:tcPr>
            <w:tcW w:w="0" w:type="auto"/>
          </w:tcPr>
          <w:p w14:paraId="205881E8" w14:textId="77777777" w:rsidR="00F64DB6" w:rsidRPr="000E209A" w:rsidRDefault="00F64DB6" w:rsidP="00BC6B01">
            <w:pPr>
              <w:pStyle w:val="TableText10"/>
            </w:pPr>
            <w:r w:rsidRPr="000E209A">
              <w:rPr>
                <w:rFonts w:eastAsia="Calibri"/>
              </w:rPr>
              <w:t>5-digit number</w:t>
            </w:r>
          </w:p>
        </w:tc>
        <w:tc>
          <w:tcPr>
            <w:tcW w:w="0" w:type="auto"/>
          </w:tcPr>
          <w:p w14:paraId="7E7C76D9" w14:textId="77777777" w:rsidR="00F64DB6" w:rsidRPr="000E209A" w:rsidRDefault="00F64DB6" w:rsidP="00BC6B01">
            <w:pPr>
              <w:pStyle w:val="TableText10"/>
            </w:pPr>
            <w:r w:rsidRPr="000E209A">
              <w:rPr>
                <w:rFonts w:eastAsia="Calibri"/>
              </w:rPr>
              <w:t>e.g., 12345</w:t>
            </w:r>
          </w:p>
        </w:tc>
        <w:tc>
          <w:tcPr>
            <w:tcW w:w="0" w:type="auto"/>
          </w:tcPr>
          <w:p w14:paraId="07E84D4F" w14:textId="77777777" w:rsidR="00F64DB6" w:rsidRPr="000E209A" w:rsidRDefault="00F64DB6" w:rsidP="00BC6B01">
            <w:pPr>
              <w:pStyle w:val="TableText10"/>
            </w:pPr>
            <w:r w:rsidRPr="000E209A">
              <w:rPr>
                <w:rFonts w:eastAsia="Calibri"/>
              </w:rPr>
              <w:t>Required</w:t>
            </w:r>
          </w:p>
        </w:tc>
        <w:tc>
          <w:tcPr>
            <w:tcW w:w="0" w:type="auto"/>
          </w:tcPr>
          <w:p w14:paraId="75EA8785" w14:textId="08600701" w:rsidR="00F64DB6" w:rsidRPr="000E209A" w:rsidRDefault="00F64DB6" w:rsidP="00F64DB6">
            <w:pPr>
              <w:pStyle w:val="TableText10Bullet"/>
              <w:numPr>
                <w:ilvl w:val="0"/>
                <w:numId w:val="1"/>
              </w:numPr>
              <w:ind w:left="216" w:hanging="216"/>
              <w:rPr>
                <w:rFonts w:eastAsia="Calibri"/>
              </w:rPr>
            </w:pPr>
            <w:r w:rsidRPr="000E209A">
              <w:rPr>
                <w:rFonts w:eastAsia="Calibri"/>
              </w:rPr>
              <w:t xml:space="preserve">First segment of the </w:t>
            </w:r>
            <w:r w:rsidRPr="006761BF">
              <w:rPr>
                <w:rStyle w:val="TableText10GlossaryChar"/>
                <w:rFonts w:eastAsia="Calibri"/>
              </w:rPr>
              <w:t>National Drug Code</w:t>
            </w:r>
            <w:r w:rsidRPr="000E209A">
              <w:rPr>
                <w:rFonts w:eastAsia="Calibri"/>
              </w:rPr>
              <w:t xml:space="preserve"> (NDC) that identifies the labeler. Products that do not have </w:t>
            </w:r>
            <w:r w:rsidR="00557F30" w:rsidRPr="000E209A">
              <w:rPr>
                <w:rFonts w:eastAsia="Calibri"/>
              </w:rPr>
              <w:t>an NDC</w:t>
            </w:r>
            <w:r w:rsidRPr="000E209A">
              <w:rPr>
                <w:rFonts w:eastAsia="Calibri"/>
              </w:rPr>
              <w:t xml:space="preserve"> should only use the Alternate ID column.</w:t>
            </w:r>
          </w:p>
          <w:p w14:paraId="415DDF85" w14:textId="77777777" w:rsidR="00F64DB6" w:rsidRPr="000E209A" w:rsidRDefault="00F64DB6" w:rsidP="00F64DB6">
            <w:pPr>
              <w:pStyle w:val="TableText10Bullet"/>
              <w:numPr>
                <w:ilvl w:val="0"/>
                <w:numId w:val="1"/>
              </w:numPr>
              <w:ind w:left="216" w:hanging="216"/>
              <w:rPr>
                <w:rFonts w:eastAsia="Calibri"/>
              </w:rPr>
            </w:pPr>
            <w:r w:rsidRPr="000E209A">
              <w:rPr>
                <w:rFonts w:eastAsia="Calibri"/>
              </w:rPr>
              <w:t>Not required if the product has an Alternate ID</w:t>
            </w:r>
            <w:r>
              <w:rPr>
                <w:rFonts w:eastAsia="Calibri"/>
              </w:rPr>
              <w:t>.</w:t>
            </w:r>
          </w:p>
          <w:p w14:paraId="4954C1DD" w14:textId="77777777" w:rsidR="00F64DB6" w:rsidRPr="000E209A" w:rsidRDefault="00F64DB6" w:rsidP="00F64DB6">
            <w:pPr>
              <w:pStyle w:val="TableText10Bullet"/>
              <w:numPr>
                <w:ilvl w:val="0"/>
                <w:numId w:val="1"/>
              </w:numPr>
              <w:ind w:left="216" w:hanging="216"/>
            </w:pPr>
            <w:r w:rsidRPr="000E209A">
              <w:rPr>
                <w:rFonts w:eastAsia="Calibri"/>
              </w:rPr>
              <w:t>Leading zero allowed</w:t>
            </w:r>
            <w:r>
              <w:rPr>
                <w:rFonts w:eastAsia="Calibri"/>
              </w:rPr>
              <w:t>.</w:t>
            </w:r>
          </w:p>
        </w:tc>
      </w:tr>
      <w:tr w:rsidR="00F64DB6" w14:paraId="43B0F9A6" w14:textId="77777777" w:rsidTr="00BC6B01">
        <w:trPr>
          <w:cantSplit/>
        </w:trPr>
        <w:tc>
          <w:tcPr>
            <w:tcW w:w="0" w:type="auto"/>
          </w:tcPr>
          <w:p w14:paraId="74214CD6" w14:textId="77777777" w:rsidR="00F64DB6" w:rsidRPr="000E209A" w:rsidRDefault="00F64DB6" w:rsidP="00BC6B01">
            <w:pPr>
              <w:pStyle w:val="TableText10"/>
            </w:pPr>
            <w:r w:rsidRPr="000E209A">
              <w:rPr>
                <w:rFonts w:eastAsia="Calibri"/>
              </w:rPr>
              <w:t>NDC2</w:t>
            </w:r>
          </w:p>
        </w:tc>
        <w:tc>
          <w:tcPr>
            <w:tcW w:w="0" w:type="auto"/>
          </w:tcPr>
          <w:p w14:paraId="3C8D9A3D" w14:textId="77777777" w:rsidR="00F64DB6" w:rsidRPr="000E209A" w:rsidRDefault="00F64DB6" w:rsidP="00BC6B01">
            <w:pPr>
              <w:pStyle w:val="TableText10"/>
            </w:pPr>
            <w:r w:rsidRPr="000E209A">
              <w:rPr>
                <w:rFonts w:eastAsia="Calibri"/>
              </w:rPr>
              <w:t>4-digit number</w:t>
            </w:r>
          </w:p>
        </w:tc>
        <w:tc>
          <w:tcPr>
            <w:tcW w:w="0" w:type="auto"/>
          </w:tcPr>
          <w:p w14:paraId="1F62F09A" w14:textId="77777777" w:rsidR="00F64DB6" w:rsidRPr="000E209A" w:rsidRDefault="00F64DB6" w:rsidP="00BC6B01">
            <w:pPr>
              <w:pStyle w:val="TableText10"/>
            </w:pPr>
            <w:r w:rsidRPr="000E209A">
              <w:rPr>
                <w:rFonts w:eastAsia="Calibri"/>
              </w:rPr>
              <w:t>e.g., 1234</w:t>
            </w:r>
          </w:p>
        </w:tc>
        <w:tc>
          <w:tcPr>
            <w:tcW w:w="0" w:type="auto"/>
          </w:tcPr>
          <w:p w14:paraId="31B500A3" w14:textId="77777777" w:rsidR="00F64DB6" w:rsidRPr="000E209A" w:rsidRDefault="00F64DB6" w:rsidP="00BC6B01">
            <w:pPr>
              <w:pStyle w:val="TableText10"/>
            </w:pPr>
            <w:r w:rsidRPr="000E209A">
              <w:rPr>
                <w:rFonts w:eastAsia="Calibri"/>
              </w:rPr>
              <w:t>Required</w:t>
            </w:r>
          </w:p>
        </w:tc>
        <w:tc>
          <w:tcPr>
            <w:tcW w:w="0" w:type="auto"/>
          </w:tcPr>
          <w:p w14:paraId="07E64C01" w14:textId="77777777" w:rsidR="00F64DB6" w:rsidRPr="000E209A" w:rsidRDefault="00F64DB6" w:rsidP="00F64DB6">
            <w:pPr>
              <w:pStyle w:val="TableText10Bullet"/>
              <w:numPr>
                <w:ilvl w:val="0"/>
                <w:numId w:val="1"/>
              </w:numPr>
              <w:ind w:left="216" w:hanging="216"/>
              <w:rPr>
                <w:rFonts w:eastAsia="Calibri"/>
              </w:rPr>
            </w:pPr>
            <w:r w:rsidRPr="000E209A">
              <w:rPr>
                <w:rFonts w:eastAsia="Calibri"/>
              </w:rPr>
              <w:t>Not required if the product has an Alternate ID</w:t>
            </w:r>
            <w:r>
              <w:rPr>
                <w:rFonts w:eastAsia="Calibri"/>
              </w:rPr>
              <w:t>.</w:t>
            </w:r>
          </w:p>
          <w:p w14:paraId="28FE6D39" w14:textId="77777777" w:rsidR="00F64DB6" w:rsidRPr="000E209A" w:rsidRDefault="00F64DB6" w:rsidP="00F64DB6">
            <w:pPr>
              <w:pStyle w:val="TableText10Bullet"/>
              <w:numPr>
                <w:ilvl w:val="0"/>
                <w:numId w:val="1"/>
              </w:numPr>
              <w:ind w:left="216" w:hanging="216"/>
            </w:pPr>
            <w:r w:rsidRPr="000E209A">
              <w:rPr>
                <w:rFonts w:eastAsia="Calibri"/>
              </w:rPr>
              <w:t xml:space="preserve">The NDC2 is the sixth through the ninth digits of the 11-digit </w:t>
            </w:r>
            <w:r>
              <w:rPr>
                <w:rFonts w:eastAsia="Calibri"/>
              </w:rPr>
              <w:t>NDC</w:t>
            </w:r>
            <w:r w:rsidRPr="000E209A">
              <w:rPr>
                <w:rFonts w:eastAsia="Calibri"/>
              </w:rPr>
              <w:t xml:space="preserve"> that identifies the product.</w:t>
            </w:r>
          </w:p>
        </w:tc>
      </w:tr>
      <w:tr w:rsidR="00F64DB6" w14:paraId="7F24E541" w14:textId="77777777" w:rsidTr="00BC6B01">
        <w:trPr>
          <w:cantSplit/>
        </w:trPr>
        <w:tc>
          <w:tcPr>
            <w:tcW w:w="0" w:type="auto"/>
          </w:tcPr>
          <w:p w14:paraId="77663C41" w14:textId="77777777" w:rsidR="00F64DB6" w:rsidRPr="000E209A" w:rsidRDefault="00F64DB6" w:rsidP="00BC6B01">
            <w:pPr>
              <w:pStyle w:val="TableText10"/>
            </w:pPr>
            <w:r w:rsidRPr="000E209A">
              <w:rPr>
                <w:rFonts w:eastAsia="Calibri"/>
              </w:rPr>
              <w:t>NDC3</w:t>
            </w:r>
          </w:p>
        </w:tc>
        <w:tc>
          <w:tcPr>
            <w:tcW w:w="0" w:type="auto"/>
          </w:tcPr>
          <w:p w14:paraId="2822797C" w14:textId="77777777" w:rsidR="00F64DB6" w:rsidRPr="000E209A" w:rsidRDefault="00F64DB6" w:rsidP="00BC6B01">
            <w:pPr>
              <w:pStyle w:val="TableText10"/>
            </w:pPr>
            <w:r w:rsidRPr="000E209A">
              <w:rPr>
                <w:rFonts w:eastAsia="Calibri"/>
              </w:rPr>
              <w:t>2-digit number</w:t>
            </w:r>
          </w:p>
        </w:tc>
        <w:tc>
          <w:tcPr>
            <w:tcW w:w="0" w:type="auto"/>
          </w:tcPr>
          <w:p w14:paraId="4D9B44DD" w14:textId="77777777" w:rsidR="00F64DB6" w:rsidRPr="000E209A" w:rsidRDefault="00F64DB6" w:rsidP="00BC6B01">
            <w:pPr>
              <w:pStyle w:val="TableText10"/>
            </w:pPr>
            <w:r w:rsidRPr="000E209A">
              <w:rPr>
                <w:rFonts w:eastAsia="Calibri"/>
              </w:rPr>
              <w:t>e.g., 12</w:t>
            </w:r>
          </w:p>
        </w:tc>
        <w:tc>
          <w:tcPr>
            <w:tcW w:w="0" w:type="auto"/>
          </w:tcPr>
          <w:p w14:paraId="58ADC2AD" w14:textId="77777777" w:rsidR="00F64DB6" w:rsidRPr="000E209A" w:rsidRDefault="00F64DB6" w:rsidP="00BC6B01">
            <w:pPr>
              <w:pStyle w:val="TableText10"/>
            </w:pPr>
            <w:r w:rsidRPr="000E209A">
              <w:rPr>
                <w:rFonts w:eastAsia="Calibri"/>
              </w:rPr>
              <w:t>Required</w:t>
            </w:r>
          </w:p>
        </w:tc>
        <w:tc>
          <w:tcPr>
            <w:tcW w:w="0" w:type="auto"/>
          </w:tcPr>
          <w:p w14:paraId="1D12525F" w14:textId="77777777" w:rsidR="00F64DB6" w:rsidRPr="000E209A" w:rsidRDefault="00F64DB6" w:rsidP="00F64DB6">
            <w:pPr>
              <w:pStyle w:val="TableText10Bullet"/>
              <w:numPr>
                <w:ilvl w:val="0"/>
                <w:numId w:val="1"/>
              </w:numPr>
              <w:ind w:left="216" w:hanging="216"/>
              <w:rPr>
                <w:rFonts w:eastAsia="Calibri"/>
              </w:rPr>
            </w:pPr>
            <w:r w:rsidRPr="000E209A">
              <w:rPr>
                <w:rFonts w:eastAsia="Calibri"/>
              </w:rPr>
              <w:t>Not required if the product has an Alternate ID</w:t>
            </w:r>
            <w:r>
              <w:rPr>
                <w:rFonts w:eastAsia="Calibri"/>
              </w:rPr>
              <w:t>.</w:t>
            </w:r>
          </w:p>
          <w:p w14:paraId="62EED316" w14:textId="77777777" w:rsidR="00F64DB6" w:rsidRPr="000E209A" w:rsidRDefault="00F64DB6" w:rsidP="00F64DB6">
            <w:pPr>
              <w:pStyle w:val="TableText10Bullet"/>
              <w:numPr>
                <w:ilvl w:val="0"/>
                <w:numId w:val="1"/>
              </w:numPr>
              <w:ind w:left="216" w:hanging="216"/>
            </w:pPr>
            <w:r w:rsidRPr="000E209A">
              <w:rPr>
                <w:rFonts w:eastAsia="Calibri"/>
              </w:rPr>
              <w:t xml:space="preserve">The NDC3 is the last two digits of the 11-digit </w:t>
            </w:r>
            <w:r>
              <w:rPr>
                <w:rFonts w:eastAsia="Calibri"/>
              </w:rPr>
              <w:t>NDC</w:t>
            </w:r>
            <w:r w:rsidRPr="000E209A">
              <w:rPr>
                <w:rFonts w:eastAsia="Calibri"/>
              </w:rPr>
              <w:t xml:space="preserve"> that identify the package size.</w:t>
            </w:r>
          </w:p>
        </w:tc>
      </w:tr>
      <w:tr w:rsidR="00F64DB6" w14:paraId="40A0EACF" w14:textId="77777777" w:rsidTr="00BC6B01">
        <w:trPr>
          <w:cantSplit/>
        </w:trPr>
        <w:tc>
          <w:tcPr>
            <w:tcW w:w="0" w:type="auto"/>
          </w:tcPr>
          <w:p w14:paraId="457BEEE4" w14:textId="77777777" w:rsidR="00F64DB6" w:rsidRPr="004A206B" w:rsidRDefault="00F64DB6" w:rsidP="00BC6B01">
            <w:pPr>
              <w:pStyle w:val="TableText10"/>
            </w:pPr>
            <w:r w:rsidRPr="004A206B">
              <w:rPr>
                <w:rFonts w:eastAsia="Calibri"/>
              </w:rPr>
              <w:t>Alternate ID</w:t>
            </w:r>
          </w:p>
        </w:tc>
        <w:tc>
          <w:tcPr>
            <w:tcW w:w="0" w:type="auto"/>
          </w:tcPr>
          <w:p w14:paraId="3E887978" w14:textId="77777777" w:rsidR="00F64DB6" w:rsidRPr="004A206B" w:rsidRDefault="00F64DB6" w:rsidP="00BC6B01">
            <w:pPr>
              <w:pStyle w:val="TableText10"/>
            </w:pPr>
            <w:r w:rsidRPr="004A206B">
              <w:rPr>
                <w:rFonts w:eastAsia="Calibri"/>
              </w:rPr>
              <w:t>alphanumeric</w:t>
            </w:r>
          </w:p>
        </w:tc>
        <w:tc>
          <w:tcPr>
            <w:tcW w:w="0" w:type="auto"/>
          </w:tcPr>
          <w:p w14:paraId="14A8C5DD" w14:textId="77777777" w:rsidR="00F64DB6" w:rsidRPr="004A206B" w:rsidRDefault="00F64DB6" w:rsidP="00BC6B01">
            <w:pPr>
              <w:pStyle w:val="TableText10"/>
            </w:pPr>
            <w:r w:rsidRPr="004A206B">
              <w:rPr>
                <w:rFonts w:eastAsia="Calibri"/>
              </w:rPr>
              <w:t>maximum of 23 characters</w:t>
            </w:r>
          </w:p>
        </w:tc>
        <w:tc>
          <w:tcPr>
            <w:tcW w:w="0" w:type="auto"/>
          </w:tcPr>
          <w:p w14:paraId="29BB7DE3" w14:textId="77777777" w:rsidR="00F64DB6" w:rsidRPr="004A206B" w:rsidRDefault="00F64DB6" w:rsidP="00BC6B01">
            <w:pPr>
              <w:pStyle w:val="TableText10"/>
            </w:pPr>
            <w:r w:rsidRPr="004A206B">
              <w:rPr>
                <w:rFonts w:eastAsia="Calibri"/>
              </w:rPr>
              <w:t>Required</w:t>
            </w:r>
          </w:p>
        </w:tc>
        <w:tc>
          <w:tcPr>
            <w:tcW w:w="0" w:type="auto"/>
          </w:tcPr>
          <w:p w14:paraId="18D935B3" w14:textId="77777777" w:rsidR="00F64DB6" w:rsidRDefault="00F64DB6" w:rsidP="00F64DB6">
            <w:pPr>
              <w:pStyle w:val="TableText10Bullet"/>
              <w:numPr>
                <w:ilvl w:val="0"/>
                <w:numId w:val="1"/>
              </w:numPr>
              <w:ind w:left="216" w:hanging="216"/>
              <w:rPr>
                <w:rFonts w:eastAsia="Calibri"/>
              </w:rPr>
            </w:pPr>
            <w:r w:rsidRPr="004A206B">
              <w:rPr>
                <w:rFonts w:eastAsia="Calibri"/>
              </w:rPr>
              <w:t>Not required if the product has an NDC.</w:t>
            </w:r>
            <w:r>
              <w:rPr>
                <w:rFonts w:eastAsia="Calibri"/>
              </w:rPr>
              <w:t xml:space="preserve"> </w:t>
            </w:r>
            <w:r w:rsidRPr="004A206B">
              <w:rPr>
                <w:rFonts w:eastAsia="Calibri"/>
              </w:rPr>
              <w:t>Must match product ID exactly as listed publicly</w:t>
            </w:r>
            <w:r>
              <w:rPr>
                <w:rFonts w:eastAsia="Calibri"/>
              </w:rPr>
              <w:t xml:space="preserve"> on the manufacturer’s website</w:t>
            </w:r>
            <w:r w:rsidRPr="004A206B">
              <w:rPr>
                <w:rFonts w:eastAsia="Calibri"/>
              </w:rPr>
              <w:t>.</w:t>
            </w:r>
          </w:p>
          <w:p w14:paraId="5FEDCB66" w14:textId="77777777" w:rsidR="00F64DB6" w:rsidRPr="004A206B" w:rsidRDefault="00F64DB6" w:rsidP="00F64DB6">
            <w:pPr>
              <w:pStyle w:val="TableText10Bullet"/>
              <w:numPr>
                <w:ilvl w:val="0"/>
                <w:numId w:val="1"/>
              </w:numPr>
              <w:ind w:left="216" w:hanging="216"/>
              <w:rPr>
                <w:rFonts w:eastAsia="Calibri"/>
              </w:rPr>
            </w:pPr>
            <w:r w:rsidRPr="004A206B">
              <w:rPr>
                <w:rFonts w:eastAsia="Calibri"/>
              </w:rPr>
              <w:t>Special characters (colon, dash, period) allowed.</w:t>
            </w:r>
          </w:p>
        </w:tc>
      </w:tr>
      <w:tr w:rsidR="00F64DB6" w14:paraId="41B179FD" w14:textId="77777777" w:rsidTr="00BC6B01">
        <w:trPr>
          <w:cantSplit/>
        </w:trPr>
        <w:tc>
          <w:tcPr>
            <w:tcW w:w="0" w:type="auto"/>
          </w:tcPr>
          <w:p w14:paraId="785CF078" w14:textId="77777777" w:rsidR="00F64DB6" w:rsidRPr="00EC5F46" w:rsidRDefault="00F64DB6" w:rsidP="00BC6B01">
            <w:pPr>
              <w:pStyle w:val="TableText10"/>
            </w:pPr>
            <w:r w:rsidRPr="00EC5F46">
              <w:rPr>
                <w:rFonts w:eastAsia="Calibri"/>
              </w:rPr>
              <w:t>Alternate ID Website URL</w:t>
            </w:r>
          </w:p>
        </w:tc>
        <w:tc>
          <w:tcPr>
            <w:tcW w:w="0" w:type="auto"/>
          </w:tcPr>
          <w:p w14:paraId="208233AA" w14:textId="77777777" w:rsidR="00F64DB6" w:rsidRPr="00EC5F46" w:rsidRDefault="00F64DB6" w:rsidP="00BC6B01">
            <w:pPr>
              <w:pStyle w:val="TableText10"/>
            </w:pPr>
            <w:r w:rsidRPr="00EC5F46">
              <w:rPr>
                <w:rFonts w:eastAsia="Calibri"/>
              </w:rPr>
              <w:t xml:space="preserve"> </w:t>
            </w:r>
            <w:r>
              <w:rPr>
                <w:rFonts w:eastAsia="Calibri"/>
              </w:rPr>
              <w:t>NA</w:t>
            </w:r>
          </w:p>
        </w:tc>
        <w:tc>
          <w:tcPr>
            <w:tcW w:w="0" w:type="auto"/>
          </w:tcPr>
          <w:p w14:paraId="3E04D534" w14:textId="77777777" w:rsidR="00F64DB6" w:rsidRPr="00EC5F46" w:rsidRDefault="00F64DB6" w:rsidP="00BC6B01">
            <w:pPr>
              <w:pStyle w:val="TableText10"/>
            </w:pPr>
            <w:r w:rsidRPr="00EC5F46">
              <w:rPr>
                <w:rFonts w:eastAsia="Calibri"/>
              </w:rPr>
              <w:t xml:space="preserve">e.g., </w:t>
            </w:r>
            <w:r w:rsidRPr="00621AA8">
              <w:t>http://www.medicare.gov</w:t>
            </w:r>
          </w:p>
        </w:tc>
        <w:tc>
          <w:tcPr>
            <w:tcW w:w="0" w:type="auto"/>
          </w:tcPr>
          <w:p w14:paraId="5A73FA90" w14:textId="77777777" w:rsidR="00F64DB6" w:rsidRPr="00EC5F46" w:rsidRDefault="00F64DB6" w:rsidP="00BC6B01">
            <w:pPr>
              <w:pStyle w:val="TableText10"/>
            </w:pPr>
            <w:r>
              <w:rPr>
                <w:rFonts w:eastAsia="Calibri"/>
              </w:rPr>
              <w:t>NA</w:t>
            </w:r>
          </w:p>
        </w:tc>
        <w:tc>
          <w:tcPr>
            <w:tcW w:w="0" w:type="auto"/>
          </w:tcPr>
          <w:p w14:paraId="2E605BE0" w14:textId="77777777" w:rsidR="00F64DB6" w:rsidRPr="00EC5F46" w:rsidRDefault="00F64DB6" w:rsidP="00BC6B01">
            <w:pPr>
              <w:pStyle w:val="TableText10"/>
            </w:pPr>
            <w:r w:rsidRPr="00EC5F46">
              <w:rPr>
                <w:rFonts w:eastAsia="Calibri"/>
              </w:rPr>
              <w:t xml:space="preserve">Must have </w:t>
            </w:r>
            <w:r w:rsidRPr="00621AA8">
              <w:t>http://</w:t>
            </w:r>
            <w:r w:rsidRPr="00EC5F46">
              <w:rPr>
                <w:rFonts w:eastAsia="Calibri"/>
              </w:rPr>
              <w:t xml:space="preserve"> or </w:t>
            </w:r>
            <w:r w:rsidRPr="00621AA8">
              <w:t>https://</w:t>
            </w:r>
            <w:r w:rsidRPr="00EC5F46">
              <w:rPr>
                <w:rFonts w:eastAsia="Calibri"/>
              </w:rPr>
              <w:t xml:space="preserve"> prefix.</w:t>
            </w:r>
          </w:p>
        </w:tc>
      </w:tr>
      <w:tr w:rsidR="00F64DB6" w14:paraId="2AC96728" w14:textId="77777777" w:rsidTr="00BC6B01">
        <w:trPr>
          <w:cantSplit/>
        </w:trPr>
        <w:tc>
          <w:tcPr>
            <w:tcW w:w="0" w:type="auto"/>
          </w:tcPr>
          <w:p w14:paraId="50A1C20A" w14:textId="77777777" w:rsidR="00F64DB6" w:rsidRPr="00A56DDD" w:rsidRDefault="00F64DB6" w:rsidP="00BC6B01">
            <w:pPr>
              <w:pStyle w:val="TableText10"/>
            </w:pPr>
            <w:r w:rsidRPr="00A56DDD">
              <w:rPr>
                <w:rFonts w:eastAsia="Calibri"/>
              </w:rPr>
              <w:lastRenderedPageBreak/>
              <w:t>Brand Name</w:t>
            </w:r>
          </w:p>
        </w:tc>
        <w:tc>
          <w:tcPr>
            <w:tcW w:w="0" w:type="auto"/>
          </w:tcPr>
          <w:p w14:paraId="689DDF62" w14:textId="77777777" w:rsidR="00F64DB6" w:rsidRPr="00A56DDD" w:rsidRDefault="00F64DB6" w:rsidP="00BC6B01">
            <w:pPr>
              <w:pStyle w:val="TableText10"/>
            </w:pPr>
            <w:r w:rsidRPr="00A56DDD">
              <w:rPr>
                <w:rFonts w:eastAsia="Calibri"/>
              </w:rPr>
              <w:t>Alphanumeric</w:t>
            </w:r>
          </w:p>
        </w:tc>
        <w:tc>
          <w:tcPr>
            <w:tcW w:w="0" w:type="auto"/>
          </w:tcPr>
          <w:p w14:paraId="0B8FA612" w14:textId="77777777" w:rsidR="00F64DB6" w:rsidRPr="00A56DDD" w:rsidRDefault="00F64DB6" w:rsidP="00BC6B01">
            <w:pPr>
              <w:pStyle w:val="TableText10"/>
            </w:pPr>
            <w:r w:rsidRPr="00A56DDD">
              <w:rPr>
                <w:rFonts w:eastAsia="Calibri"/>
              </w:rPr>
              <w:t>Maximum of 250 characters</w:t>
            </w:r>
          </w:p>
        </w:tc>
        <w:tc>
          <w:tcPr>
            <w:tcW w:w="0" w:type="auto"/>
          </w:tcPr>
          <w:p w14:paraId="20E2B07F" w14:textId="77777777" w:rsidR="00F64DB6" w:rsidRPr="00A56DDD" w:rsidRDefault="00F64DB6" w:rsidP="00BC6B01">
            <w:pPr>
              <w:pStyle w:val="TableText10"/>
            </w:pPr>
            <w:r w:rsidRPr="00A56DDD">
              <w:rPr>
                <w:rFonts w:eastAsia="Calibri"/>
              </w:rPr>
              <w:t>Optional</w:t>
            </w:r>
          </w:p>
        </w:tc>
        <w:tc>
          <w:tcPr>
            <w:tcW w:w="0" w:type="auto"/>
          </w:tcPr>
          <w:p w14:paraId="3399B534" w14:textId="77777777" w:rsidR="00F64DB6" w:rsidRPr="00A56DDD" w:rsidRDefault="00F64DB6" w:rsidP="00BC6B01">
            <w:pPr>
              <w:pStyle w:val="TableText10"/>
            </w:pPr>
            <w:r>
              <w:rPr>
                <w:rFonts w:eastAsia="Calibri"/>
              </w:rPr>
              <w:t>Enter s</w:t>
            </w:r>
            <w:r w:rsidRPr="00A56DDD">
              <w:rPr>
                <w:rFonts w:eastAsia="Calibri"/>
              </w:rPr>
              <w:t>trength and package size in their respective fields unless it is a part of the registered brand name.</w:t>
            </w:r>
          </w:p>
        </w:tc>
      </w:tr>
      <w:tr w:rsidR="00F64DB6" w14:paraId="7CD72A70" w14:textId="77777777" w:rsidTr="00BC6B01">
        <w:trPr>
          <w:cantSplit/>
        </w:trPr>
        <w:tc>
          <w:tcPr>
            <w:tcW w:w="0" w:type="auto"/>
          </w:tcPr>
          <w:p w14:paraId="0B872627" w14:textId="77777777" w:rsidR="00F64DB6" w:rsidRPr="00A56DDD" w:rsidRDefault="00F64DB6" w:rsidP="00BC6B01">
            <w:pPr>
              <w:pStyle w:val="TableText10"/>
            </w:pPr>
            <w:r w:rsidRPr="00A56DDD">
              <w:rPr>
                <w:rFonts w:eastAsia="Calibri"/>
              </w:rPr>
              <w:t>Generic Name</w:t>
            </w:r>
          </w:p>
        </w:tc>
        <w:tc>
          <w:tcPr>
            <w:tcW w:w="0" w:type="auto"/>
          </w:tcPr>
          <w:p w14:paraId="5ACF579F" w14:textId="77777777" w:rsidR="00F64DB6" w:rsidRPr="00A56DDD" w:rsidRDefault="00F64DB6" w:rsidP="00BC6B01">
            <w:pPr>
              <w:pStyle w:val="TableText10"/>
            </w:pPr>
            <w:r w:rsidRPr="00A56DDD">
              <w:rPr>
                <w:rFonts w:eastAsia="Calibri"/>
              </w:rPr>
              <w:t>Alphanumeric</w:t>
            </w:r>
          </w:p>
        </w:tc>
        <w:tc>
          <w:tcPr>
            <w:tcW w:w="0" w:type="auto"/>
          </w:tcPr>
          <w:p w14:paraId="5F61441A" w14:textId="77777777" w:rsidR="00F64DB6" w:rsidRPr="00A56DDD" w:rsidRDefault="00F64DB6" w:rsidP="00BC6B01">
            <w:pPr>
              <w:pStyle w:val="TableText10"/>
            </w:pPr>
            <w:r w:rsidRPr="00A56DDD">
              <w:rPr>
                <w:rFonts w:eastAsia="Calibri"/>
              </w:rPr>
              <w:t>Maximum of 250 characters</w:t>
            </w:r>
          </w:p>
        </w:tc>
        <w:tc>
          <w:tcPr>
            <w:tcW w:w="0" w:type="auto"/>
          </w:tcPr>
          <w:p w14:paraId="317E9561" w14:textId="77777777" w:rsidR="00F64DB6" w:rsidRPr="00A56DDD" w:rsidRDefault="00F64DB6" w:rsidP="00BC6B01">
            <w:pPr>
              <w:pStyle w:val="TableText10"/>
            </w:pPr>
            <w:r w:rsidRPr="00A56DDD">
              <w:rPr>
                <w:rFonts w:eastAsia="Calibri"/>
              </w:rPr>
              <w:t>Required</w:t>
            </w:r>
          </w:p>
        </w:tc>
        <w:tc>
          <w:tcPr>
            <w:tcW w:w="0" w:type="auto"/>
          </w:tcPr>
          <w:p w14:paraId="60356E59" w14:textId="77777777" w:rsidR="00F64DB6" w:rsidRPr="00A56DDD" w:rsidRDefault="00F64DB6" w:rsidP="00BC6B01">
            <w:pPr>
              <w:pStyle w:val="TableText10"/>
            </w:pPr>
            <w:r w:rsidRPr="00A52A7A">
              <w:t>Refer to valid values in Generic Name</w:t>
            </w:r>
            <w:r w:rsidRPr="00A56DDD">
              <w:t>.</w:t>
            </w:r>
          </w:p>
        </w:tc>
      </w:tr>
      <w:tr w:rsidR="00F64DB6" w14:paraId="7EF522B6" w14:textId="77777777" w:rsidTr="00BC6B01">
        <w:trPr>
          <w:cantSplit/>
        </w:trPr>
        <w:tc>
          <w:tcPr>
            <w:tcW w:w="0" w:type="auto"/>
          </w:tcPr>
          <w:p w14:paraId="65841048" w14:textId="77777777" w:rsidR="00F64DB6" w:rsidRPr="00A1311A" w:rsidRDefault="00F64DB6" w:rsidP="00BC6B01">
            <w:pPr>
              <w:pStyle w:val="TableText10"/>
            </w:pPr>
            <w:r w:rsidRPr="00A1311A">
              <w:rPr>
                <w:rFonts w:eastAsia="Calibri"/>
              </w:rPr>
              <w:t>Volume Per Item</w:t>
            </w:r>
          </w:p>
        </w:tc>
        <w:tc>
          <w:tcPr>
            <w:tcW w:w="0" w:type="auto"/>
          </w:tcPr>
          <w:p w14:paraId="16719544" w14:textId="77777777" w:rsidR="00F64DB6" w:rsidRPr="00A1311A" w:rsidRDefault="00F64DB6" w:rsidP="00BC6B01">
            <w:pPr>
              <w:pStyle w:val="TableText10"/>
            </w:pPr>
            <w:r w:rsidRPr="00A1311A">
              <w:rPr>
                <w:rFonts w:eastAsia="Calibri"/>
              </w:rPr>
              <w:t>Numeric</w:t>
            </w:r>
          </w:p>
        </w:tc>
        <w:tc>
          <w:tcPr>
            <w:tcW w:w="0" w:type="auto"/>
          </w:tcPr>
          <w:p w14:paraId="1E7815E4" w14:textId="77777777" w:rsidR="00F64DB6" w:rsidRPr="00A1311A" w:rsidRDefault="00F64DB6" w:rsidP="00BC6B01">
            <w:pPr>
              <w:pStyle w:val="TableText10"/>
            </w:pPr>
            <w:r>
              <w:rPr>
                <w:rFonts w:eastAsia="Calibri"/>
              </w:rPr>
              <w:t>NA</w:t>
            </w:r>
          </w:p>
        </w:tc>
        <w:tc>
          <w:tcPr>
            <w:tcW w:w="0" w:type="auto"/>
          </w:tcPr>
          <w:p w14:paraId="7FEC8A8A" w14:textId="77777777" w:rsidR="00F64DB6" w:rsidRPr="00A1311A" w:rsidRDefault="00F64DB6" w:rsidP="00BC6B01">
            <w:pPr>
              <w:pStyle w:val="TableText10"/>
            </w:pPr>
            <w:r w:rsidRPr="00A1311A">
              <w:rPr>
                <w:rFonts w:eastAsia="Calibri"/>
              </w:rPr>
              <w:t>Required</w:t>
            </w:r>
          </w:p>
        </w:tc>
        <w:tc>
          <w:tcPr>
            <w:tcW w:w="0" w:type="auto"/>
          </w:tcPr>
          <w:p w14:paraId="308BD19C" w14:textId="77777777" w:rsidR="00F64DB6" w:rsidRPr="00A56DDD" w:rsidRDefault="00F64DB6" w:rsidP="00BC6B01">
            <w:pPr>
              <w:pStyle w:val="TableText10"/>
              <w:rPr>
                <w:rFonts w:eastAsia="Calibri"/>
              </w:rPr>
            </w:pPr>
            <w:r w:rsidRPr="00A1311A">
              <w:rPr>
                <w:rFonts w:eastAsia="Calibri"/>
              </w:rPr>
              <w:t>For Alternate ID, report the volume amount in one item</w:t>
            </w:r>
            <w:r>
              <w:rPr>
                <w:rFonts w:eastAsia="Calibri"/>
              </w:rPr>
              <w:t xml:space="preserve">. </w:t>
            </w:r>
            <w:r w:rsidRPr="00A1311A">
              <w:rPr>
                <w:rFonts w:eastAsia="Calibri"/>
              </w:rPr>
              <w:t>(</w:t>
            </w:r>
            <w:r>
              <w:rPr>
                <w:rFonts w:eastAsia="Calibri"/>
              </w:rPr>
              <w:t>F</w:t>
            </w:r>
            <w:r w:rsidRPr="00A1311A">
              <w:rPr>
                <w:rFonts w:eastAsia="Calibri"/>
              </w:rPr>
              <w:t>or instance, enter 10 for 10 ml in one vial, and enter 1 for powders, sheets, or patches</w:t>
            </w:r>
            <w:r>
              <w:rPr>
                <w:rFonts w:eastAsia="Calibri"/>
              </w:rPr>
              <w:t>.)</w:t>
            </w:r>
          </w:p>
        </w:tc>
      </w:tr>
      <w:tr w:rsidR="00F64DB6" w14:paraId="518BCCAC" w14:textId="77777777" w:rsidTr="00BC6B01">
        <w:trPr>
          <w:cantSplit/>
        </w:trPr>
        <w:tc>
          <w:tcPr>
            <w:tcW w:w="0" w:type="auto"/>
          </w:tcPr>
          <w:p w14:paraId="1D41A68A" w14:textId="77777777" w:rsidR="00F64DB6" w:rsidRPr="00A1311A" w:rsidRDefault="00F64DB6" w:rsidP="00BC6B01">
            <w:pPr>
              <w:pStyle w:val="TableText10"/>
            </w:pPr>
            <w:r w:rsidRPr="00A1311A">
              <w:rPr>
                <w:rFonts w:eastAsia="Calibri"/>
              </w:rPr>
              <w:t>Unit for Volume per Item</w:t>
            </w:r>
          </w:p>
        </w:tc>
        <w:tc>
          <w:tcPr>
            <w:tcW w:w="0" w:type="auto"/>
          </w:tcPr>
          <w:p w14:paraId="7A9ED0E0" w14:textId="77777777" w:rsidR="00F64DB6" w:rsidRPr="00A1311A" w:rsidRDefault="00F64DB6" w:rsidP="00BC6B01">
            <w:pPr>
              <w:pStyle w:val="TableText10"/>
            </w:pPr>
            <w:r w:rsidRPr="00A1311A">
              <w:rPr>
                <w:rFonts w:eastAsia="Calibri"/>
              </w:rPr>
              <w:t xml:space="preserve"> </w:t>
            </w:r>
            <w:r>
              <w:rPr>
                <w:rFonts w:eastAsia="Calibri"/>
              </w:rPr>
              <w:t>NA</w:t>
            </w:r>
          </w:p>
        </w:tc>
        <w:tc>
          <w:tcPr>
            <w:tcW w:w="0" w:type="auto"/>
          </w:tcPr>
          <w:p w14:paraId="39C00BEC" w14:textId="77777777" w:rsidR="00F64DB6" w:rsidRPr="00A1311A" w:rsidRDefault="00F64DB6" w:rsidP="00BC6B01">
            <w:pPr>
              <w:pStyle w:val="TableText10"/>
            </w:pPr>
            <w:r>
              <w:rPr>
                <w:rFonts w:eastAsia="Calibri"/>
              </w:rPr>
              <w:t>NA</w:t>
            </w:r>
          </w:p>
        </w:tc>
        <w:tc>
          <w:tcPr>
            <w:tcW w:w="0" w:type="auto"/>
          </w:tcPr>
          <w:p w14:paraId="179641F7" w14:textId="77777777" w:rsidR="00F64DB6" w:rsidRPr="00A1311A" w:rsidRDefault="00F64DB6" w:rsidP="00BC6B01">
            <w:pPr>
              <w:pStyle w:val="TableText10"/>
            </w:pPr>
            <w:r>
              <w:rPr>
                <w:rFonts w:eastAsia="Calibri"/>
              </w:rPr>
              <w:t>NA</w:t>
            </w:r>
          </w:p>
        </w:tc>
        <w:tc>
          <w:tcPr>
            <w:tcW w:w="0" w:type="auto"/>
          </w:tcPr>
          <w:p w14:paraId="7A6D636A" w14:textId="77777777" w:rsidR="00F64DB6" w:rsidRPr="00A1311A" w:rsidRDefault="00F64DB6" w:rsidP="00BC6B01">
            <w:pPr>
              <w:pStyle w:val="TableText10"/>
            </w:pPr>
            <w:r w:rsidRPr="005C29F5">
              <w:t>See valid value in Unit of Volume per Item</w:t>
            </w:r>
            <w:r>
              <w:t xml:space="preserve">. For example, for Alternate ID, </w:t>
            </w:r>
            <w:r w:rsidRPr="009D3979">
              <w:t>select EACH for powders, sheets, or patches.</w:t>
            </w:r>
          </w:p>
        </w:tc>
      </w:tr>
      <w:tr w:rsidR="00F64DB6" w14:paraId="2A056ADF" w14:textId="77777777" w:rsidTr="00BC6B01">
        <w:trPr>
          <w:cantSplit/>
        </w:trPr>
        <w:tc>
          <w:tcPr>
            <w:tcW w:w="0" w:type="auto"/>
          </w:tcPr>
          <w:p w14:paraId="7B37C35D" w14:textId="77777777" w:rsidR="00F64DB6" w:rsidRPr="00A1311A" w:rsidRDefault="00F64DB6" w:rsidP="00BC6B01">
            <w:pPr>
              <w:pStyle w:val="TableText10"/>
            </w:pPr>
            <w:r w:rsidRPr="00A1311A">
              <w:rPr>
                <w:rFonts w:eastAsia="Calibri"/>
              </w:rPr>
              <w:t>Number of Items Per NDC or Alternate ID</w:t>
            </w:r>
          </w:p>
        </w:tc>
        <w:tc>
          <w:tcPr>
            <w:tcW w:w="0" w:type="auto"/>
          </w:tcPr>
          <w:p w14:paraId="254EC1AB" w14:textId="77777777" w:rsidR="00F64DB6" w:rsidRPr="00A1311A" w:rsidRDefault="00F64DB6" w:rsidP="00BC6B01">
            <w:pPr>
              <w:pStyle w:val="TableText10"/>
            </w:pPr>
            <w:r w:rsidRPr="00A1311A">
              <w:rPr>
                <w:rFonts w:eastAsia="Calibri"/>
              </w:rPr>
              <w:t>Numeric</w:t>
            </w:r>
          </w:p>
        </w:tc>
        <w:tc>
          <w:tcPr>
            <w:tcW w:w="0" w:type="auto"/>
          </w:tcPr>
          <w:p w14:paraId="596892C3" w14:textId="77777777" w:rsidR="00F64DB6" w:rsidRPr="00A1311A" w:rsidRDefault="00F64DB6" w:rsidP="00BC6B01">
            <w:pPr>
              <w:pStyle w:val="TableText10"/>
            </w:pPr>
            <w:r>
              <w:rPr>
                <w:rFonts w:eastAsia="Calibri"/>
              </w:rPr>
              <w:t>M</w:t>
            </w:r>
            <w:r w:rsidRPr="00A1311A">
              <w:rPr>
                <w:rFonts w:eastAsia="Calibri"/>
              </w:rPr>
              <w:t>aximum of 9 digits and 2 decimal places</w:t>
            </w:r>
          </w:p>
        </w:tc>
        <w:tc>
          <w:tcPr>
            <w:tcW w:w="0" w:type="auto"/>
          </w:tcPr>
          <w:p w14:paraId="1BD33449" w14:textId="77777777" w:rsidR="00F64DB6" w:rsidRPr="00A1311A" w:rsidRDefault="00F64DB6" w:rsidP="00BC6B01">
            <w:pPr>
              <w:pStyle w:val="TableText10"/>
            </w:pPr>
            <w:r w:rsidRPr="00A1311A">
              <w:rPr>
                <w:rFonts w:eastAsia="Calibri"/>
              </w:rPr>
              <w:t>Required</w:t>
            </w:r>
          </w:p>
        </w:tc>
        <w:tc>
          <w:tcPr>
            <w:tcW w:w="0" w:type="auto"/>
          </w:tcPr>
          <w:p w14:paraId="10898826" w14:textId="77777777" w:rsidR="00F64DB6" w:rsidRPr="00A1311A" w:rsidRDefault="00F64DB6" w:rsidP="00F64DB6">
            <w:pPr>
              <w:pStyle w:val="TableText10Bullet"/>
              <w:numPr>
                <w:ilvl w:val="0"/>
                <w:numId w:val="1"/>
              </w:numPr>
              <w:ind w:left="216" w:hanging="216"/>
              <w:rPr>
                <w:rFonts w:eastAsia="Calibri"/>
              </w:rPr>
            </w:pPr>
            <w:r w:rsidRPr="00A1311A">
              <w:rPr>
                <w:rFonts w:eastAsia="Calibri"/>
              </w:rPr>
              <w:t>For NDCs: Indicates the number units within the NDC package (for instance, enter 5 for 5 vials in a package).</w:t>
            </w:r>
          </w:p>
          <w:p w14:paraId="0738D30E" w14:textId="77777777" w:rsidR="00F64DB6" w:rsidRPr="00A1311A" w:rsidRDefault="00F64DB6" w:rsidP="00F64DB6">
            <w:pPr>
              <w:pStyle w:val="TableText10Bullet"/>
              <w:numPr>
                <w:ilvl w:val="0"/>
                <w:numId w:val="1"/>
              </w:numPr>
              <w:ind w:left="216" w:hanging="216"/>
            </w:pPr>
            <w:r w:rsidRPr="00A1311A">
              <w:rPr>
                <w:rFonts w:eastAsia="Calibri"/>
              </w:rPr>
              <w:t>For Alternate IDs: Indicates the number of units within the Alternate ID. (for instance, enter 5 for 5 grafts in a package).</w:t>
            </w:r>
          </w:p>
        </w:tc>
      </w:tr>
      <w:tr w:rsidR="00F64DB6" w14:paraId="38AC1F43" w14:textId="77777777" w:rsidTr="00BC6B01">
        <w:trPr>
          <w:cantSplit/>
        </w:trPr>
        <w:tc>
          <w:tcPr>
            <w:tcW w:w="0" w:type="auto"/>
          </w:tcPr>
          <w:p w14:paraId="2CE1BBFD" w14:textId="77777777" w:rsidR="00F64DB6" w:rsidRPr="00A1311A" w:rsidRDefault="00F64DB6" w:rsidP="00BC6B01">
            <w:pPr>
              <w:pStyle w:val="TableText10"/>
            </w:pPr>
            <w:r w:rsidRPr="00A1311A">
              <w:rPr>
                <w:rFonts w:eastAsia="Calibri"/>
              </w:rPr>
              <w:t>Package Type</w:t>
            </w:r>
          </w:p>
        </w:tc>
        <w:tc>
          <w:tcPr>
            <w:tcW w:w="0" w:type="auto"/>
          </w:tcPr>
          <w:p w14:paraId="6AF59D9E" w14:textId="77777777" w:rsidR="00F64DB6" w:rsidRPr="00A1311A" w:rsidRDefault="00F64DB6" w:rsidP="00BC6B01">
            <w:pPr>
              <w:pStyle w:val="TableText10"/>
            </w:pPr>
            <w:r w:rsidRPr="00A1311A">
              <w:rPr>
                <w:rFonts w:eastAsia="Calibri"/>
              </w:rPr>
              <w:t>Alphanumeric</w:t>
            </w:r>
          </w:p>
        </w:tc>
        <w:tc>
          <w:tcPr>
            <w:tcW w:w="0" w:type="auto"/>
          </w:tcPr>
          <w:p w14:paraId="6BACA5E4" w14:textId="77777777" w:rsidR="00F64DB6" w:rsidRPr="00A1311A" w:rsidRDefault="00F64DB6" w:rsidP="00BC6B01">
            <w:pPr>
              <w:pStyle w:val="TableText10"/>
            </w:pPr>
            <w:r w:rsidRPr="00A1311A">
              <w:rPr>
                <w:rFonts w:eastAsia="Calibri"/>
              </w:rPr>
              <w:t>2 characters</w:t>
            </w:r>
          </w:p>
        </w:tc>
        <w:tc>
          <w:tcPr>
            <w:tcW w:w="0" w:type="auto"/>
          </w:tcPr>
          <w:p w14:paraId="59650075" w14:textId="77777777" w:rsidR="00F64DB6" w:rsidRPr="00A1311A" w:rsidRDefault="00F64DB6" w:rsidP="00BC6B01">
            <w:pPr>
              <w:pStyle w:val="TableText10"/>
            </w:pPr>
            <w:r w:rsidRPr="00A1311A">
              <w:rPr>
                <w:rFonts w:eastAsia="Calibri"/>
              </w:rPr>
              <w:t>Required</w:t>
            </w:r>
          </w:p>
        </w:tc>
        <w:tc>
          <w:tcPr>
            <w:tcW w:w="0" w:type="auto"/>
          </w:tcPr>
          <w:p w14:paraId="12CF603F" w14:textId="77777777" w:rsidR="00F64DB6" w:rsidRPr="00A1311A" w:rsidRDefault="00F64DB6" w:rsidP="00BC6B01">
            <w:pPr>
              <w:pStyle w:val="TableText10"/>
            </w:pPr>
            <w:r w:rsidRPr="00A1311A">
              <w:rPr>
                <w:rFonts w:eastAsia="Calibri"/>
              </w:rPr>
              <w:t>Enter SD, MD, or NA</w:t>
            </w:r>
            <w:r>
              <w:rPr>
                <w:rFonts w:eastAsia="Calibri"/>
              </w:rPr>
              <w:t>.</w:t>
            </w:r>
            <w:r w:rsidRPr="00A1311A">
              <w:rPr>
                <w:rFonts w:eastAsia="Calibri"/>
              </w:rPr>
              <w:t xml:space="preserve"> (SD = Single dose, MD = Multi dose, NA = Not Applicable)</w:t>
            </w:r>
          </w:p>
        </w:tc>
      </w:tr>
      <w:tr w:rsidR="00F64DB6" w14:paraId="72957CC6" w14:textId="77777777" w:rsidTr="00BC6B01">
        <w:trPr>
          <w:cantSplit/>
        </w:trPr>
        <w:tc>
          <w:tcPr>
            <w:tcW w:w="0" w:type="auto"/>
          </w:tcPr>
          <w:p w14:paraId="3E382708" w14:textId="77777777" w:rsidR="00F64DB6" w:rsidRPr="00262725" w:rsidRDefault="00F64DB6" w:rsidP="00BC6B01">
            <w:pPr>
              <w:pStyle w:val="TableText10"/>
            </w:pPr>
            <w:r w:rsidRPr="00262725">
              <w:rPr>
                <w:rFonts w:eastAsia="Calibri"/>
              </w:rPr>
              <w:t>Strength</w:t>
            </w:r>
          </w:p>
        </w:tc>
        <w:tc>
          <w:tcPr>
            <w:tcW w:w="0" w:type="auto"/>
          </w:tcPr>
          <w:p w14:paraId="0B3E21A5" w14:textId="77777777" w:rsidR="00F64DB6" w:rsidRPr="00262725" w:rsidRDefault="00F64DB6" w:rsidP="00BC6B01">
            <w:pPr>
              <w:pStyle w:val="TableText10"/>
            </w:pPr>
            <w:r w:rsidRPr="00262725">
              <w:rPr>
                <w:rFonts w:eastAsia="Calibri"/>
              </w:rPr>
              <w:t>Numeric</w:t>
            </w:r>
          </w:p>
        </w:tc>
        <w:tc>
          <w:tcPr>
            <w:tcW w:w="0" w:type="auto"/>
          </w:tcPr>
          <w:p w14:paraId="699D7235" w14:textId="77777777" w:rsidR="00F64DB6" w:rsidRPr="00262725" w:rsidRDefault="00F64DB6" w:rsidP="00BC6B01">
            <w:pPr>
              <w:pStyle w:val="TableText10"/>
            </w:pPr>
            <w:r w:rsidRPr="00262725">
              <w:rPr>
                <w:rFonts w:eastAsia="Calibri"/>
              </w:rPr>
              <w:t>e.g., 300</w:t>
            </w:r>
          </w:p>
        </w:tc>
        <w:tc>
          <w:tcPr>
            <w:tcW w:w="0" w:type="auto"/>
          </w:tcPr>
          <w:p w14:paraId="58334F18" w14:textId="77777777" w:rsidR="00F64DB6" w:rsidRPr="00262725" w:rsidRDefault="00F64DB6" w:rsidP="00BC6B01">
            <w:pPr>
              <w:pStyle w:val="TableText10"/>
            </w:pPr>
            <w:r w:rsidRPr="00262725">
              <w:rPr>
                <w:rFonts w:eastAsia="Calibri"/>
              </w:rPr>
              <w:t>Required</w:t>
            </w:r>
          </w:p>
        </w:tc>
        <w:tc>
          <w:tcPr>
            <w:tcW w:w="0" w:type="auto"/>
          </w:tcPr>
          <w:p w14:paraId="436E1E84" w14:textId="77777777" w:rsidR="00F64DB6" w:rsidRPr="00262725" w:rsidRDefault="00F64DB6" w:rsidP="00BC6B01">
            <w:pPr>
              <w:pStyle w:val="TableText10"/>
            </w:pPr>
            <w:r>
              <w:rPr>
                <w:rFonts w:eastAsia="Calibri"/>
              </w:rPr>
              <w:t>NA</w:t>
            </w:r>
          </w:p>
        </w:tc>
      </w:tr>
      <w:tr w:rsidR="00F64DB6" w14:paraId="0841CBAE" w14:textId="77777777" w:rsidTr="00BC6B01">
        <w:trPr>
          <w:cantSplit/>
        </w:trPr>
        <w:tc>
          <w:tcPr>
            <w:tcW w:w="0" w:type="auto"/>
          </w:tcPr>
          <w:p w14:paraId="6BE0BB6D" w14:textId="77777777" w:rsidR="00F64DB6" w:rsidRPr="00262725" w:rsidRDefault="00F64DB6" w:rsidP="00BC6B01">
            <w:pPr>
              <w:pStyle w:val="TableText10"/>
            </w:pPr>
            <w:r w:rsidRPr="00262725">
              <w:rPr>
                <w:rFonts w:eastAsia="Calibri"/>
              </w:rPr>
              <w:t>Unit for Strength</w:t>
            </w:r>
          </w:p>
        </w:tc>
        <w:tc>
          <w:tcPr>
            <w:tcW w:w="0" w:type="auto"/>
          </w:tcPr>
          <w:p w14:paraId="27833C69" w14:textId="77777777" w:rsidR="00F64DB6" w:rsidRPr="00262725" w:rsidRDefault="00F64DB6" w:rsidP="00BC6B01">
            <w:pPr>
              <w:pStyle w:val="TableText10"/>
            </w:pPr>
            <w:r>
              <w:rPr>
                <w:rFonts w:eastAsia="Calibri"/>
              </w:rPr>
              <w:t>NA</w:t>
            </w:r>
          </w:p>
        </w:tc>
        <w:tc>
          <w:tcPr>
            <w:tcW w:w="0" w:type="auto"/>
          </w:tcPr>
          <w:p w14:paraId="70B14CB4" w14:textId="77777777" w:rsidR="00F64DB6" w:rsidRPr="00262725" w:rsidRDefault="00F64DB6" w:rsidP="00BC6B01">
            <w:pPr>
              <w:pStyle w:val="TableText10"/>
            </w:pPr>
            <w:r>
              <w:rPr>
                <w:rFonts w:eastAsia="Calibri"/>
              </w:rPr>
              <w:t>NA</w:t>
            </w:r>
          </w:p>
        </w:tc>
        <w:tc>
          <w:tcPr>
            <w:tcW w:w="0" w:type="auto"/>
          </w:tcPr>
          <w:p w14:paraId="5CD876F2" w14:textId="77777777" w:rsidR="00F64DB6" w:rsidRPr="00262725" w:rsidRDefault="00F64DB6" w:rsidP="00BC6B01">
            <w:pPr>
              <w:pStyle w:val="TableText10"/>
            </w:pPr>
            <w:r>
              <w:rPr>
                <w:rFonts w:eastAsia="Calibri"/>
              </w:rPr>
              <w:t>NA</w:t>
            </w:r>
          </w:p>
        </w:tc>
        <w:tc>
          <w:tcPr>
            <w:tcW w:w="0" w:type="auto"/>
          </w:tcPr>
          <w:p w14:paraId="77580EEF" w14:textId="77777777" w:rsidR="00F64DB6" w:rsidRPr="00A52A7A" w:rsidRDefault="00F64DB6" w:rsidP="00BC6B01">
            <w:pPr>
              <w:pStyle w:val="TableText10"/>
            </w:pPr>
            <w:r w:rsidRPr="00A52A7A">
              <w:t>See valid values in Unit for Strength</w:t>
            </w:r>
          </w:p>
        </w:tc>
      </w:tr>
      <w:tr w:rsidR="00F64DB6" w14:paraId="70F35459" w14:textId="77777777" w:rsidTr="00BC6B01">
        <w:trPr>
          <w:cantSplit/>
        </w:trPr>
        <w:tc>
          <w:tcPr>
            <w:tcW w:w="0" w:type="auto"/>
          </w:tcPr>
          <w:p w14:paraId="5F2F9891" w14:textId="77777777" w:rsidR="00F64DB6" w:rsidRPr="007040D3" w:rsidRDefault="00F64DB6" w:rsidP="00BC6B01">
            <w:pPr>
              <w:pStyle w:val="TableText10"/>
            </w:pPr>
            <w:r w:rsidRPr="007040D3">
              <w:rPr>
                <w:rFonts w:eastAsia="Calibri"/>
              </w:rPr>
              <w:t>FDA Application Number/Registration Number</w:t>
            </w:r>
          </w:p>
        </w:tc>
        <w:tc>
          <w:tcPr>
            <w:tcW w:w="0" w:type="auto"/>
          </w:tcPr>
          <w:p w14:paraId="3FFCE205" w14:textId="77777777" w:rsidR="00F64DB6" w:rsidRPr="007040D3" w:rsidRDefault="00F64DB6" w:rsidP="00BC6B01">
            <w:pPr>
              <w:pStyle w:val="TableText10"/>
            </w:pPr>
            <w:r w:rsidRPr="007040D3">
              <w:rPr>
                <w:rFonts w:eastAsia="Calibri"/>
              </w:rPr>
              <w:t>Alphanumeric</w:t>
            </w:r>
          </w:p>
        </w:tc>
        <w:tc>
          <w:tcPr>
            <w:tcW w:w="0" w:type="auto"/>
          </w:tcPr>
          <w:p w14:paraId="6377B082" w14:textId="77777777" w:rsidR="00F64DB6" w:rsidRPr="007040D3" w:rsidRDefault="00F64DB6" w:rsidP="00BC6B01">
            <w:pPr>
              <w:pStyle w:val="TableText10"/>
            </w:pPr>
            <w:r w:rsidRPr="007040D3">
              <w:rPr>
                <w:rFonts w:eastAsia="Calibri"/>
              </w:rPr>
              <w:t>Maximum of 6 characters</w:t>
            </w:r>
          </w:p>
        </w:tc>
        <w:tc>
          <w:tcPr>
            <w:tcW w:w="0" w:type="auto"/>
          </w:tcPr>
          <w:p w14:paraId="01BB4B24" w14:textId="77777777" w:rsidR="00F64DB6" w:rsidRPr="007040D3" w:rsidRDefault="00F64DB6" w:rsidP="00BC6B01">
            <w:pPr>
              <w:pStyle w:val="TableText10"/>
            </w:pPr>
            <w:r w:rsidRPr="007040D3">
              <w:rPr>
                <w:rFonts w:eastAsia="Calibri"/>
              </w:rPr>
              <w:t>Required</w:t>
            </w:r>
          </w:p>
        </w:tc>
        <w:tc>
          <w:tcPr>
            <w:tcW w:w="0" w:type="auto"/>
          </w:tcPr>
          <w:p w14:paraId="093E4460" w14:textId="77777777" w:rsidR="00F64DB6" w:rsidRDefault="00F64DB6" w:rsidP="00F64DB6">
            <w:pPr>
              <w:pStyle w:val="TableText10Bullet"/>
              <w:numPr>
                <w:ilvl w:val="0"/>
                <w:numId w:val="1"/>
              </w:numPr>
              <w:ind w:left="216" w:hanging="216"/>
              <w:rPr>
                <w:rFonts w:eastAsia="Calibri"/>
              </w:rPr>
            </w:pPr>
            <w:r w:rsidRPr="791C4248">
              <w:rPr>
                <w:rFonts w:eastAsia="Calibri"/>
              </w:rPr>
              <w:t>Enter FDA Application Number for NDCs and Registration Number for Alternate IDs</w:t>
            </w:r>
            <w:r>
              <w:rPr>
                <w:rFonts w:eastAsia="Calibri"/>
              </w:rPr>
              <w:t>.</w:t>
            </w:r>
          </w:p>
          <w:p w14:paraId="34D1D55E" w14:textId="77777777" w:rsidR="00F64DB6" w:rsidRDefault="00F64DB6" w:rsidP="00F64DB6">
            <w:pPr>
              <w:pStyle w:val="TableText10Bullet"/>
              <w:numPr>
                <w:ilvl w:val="0"/>
                <w:numId w:val="1"/>
              </w:numPr>
              <w:ind w:left="216" w:hanging="216"/>
            </w:pPr>
            <w:r>
              <w:rPr>
                <w:rFonts w:eastAsia="Calibri"/>
              </w:rPr>
              <w:t xml:space="preserve">Enter </w:t>
            </w:r>
            <w:r w:rsidRPr="791C4248">
              <w:rPr>
                <w:rFonts w:eastAsia="Calibri"/>
              </w:rPr>
              <w:t xml:space="preserve">Facility </w:t>
            </w:r>
            <w:r>
              <w:rPr>
                <w:rFonts w:eastAsia="Calibri"/>
              </w:rPr>
              <w:t>R</w:t>
            </w:r>
            <w:r w:rsidRPr="791C4248">
              <w:rPr>
                <w:rFonts w:eastAsia="Calibri"/>
              </w:rPr>
              <w:t xml:space="preserve">egistration </w:t>
            </w:r>
            <w:r>
              <w:rPr>
                <w:rFonts w:eastAsia="Calibri"/>
              </w:rPr>
              <w:t>N</w:t>
            </w:r>
            <w:r w:rsidRPr="791C4248">
              <w:rPr>
                <w:rFonts w:eastAsia="Calibri"/>
              </w:rPr>
              <w:t xml:space="preserve">umber for </w:t>
            </w:r>
            <w:r w:rsidRPr="00886F9C">
              <w:rPr>
                <w:rStyle w:val="TableText10GlossaryChar"/>
                <w:rFonts w:eastAsia="Calibri"/>
              </w:rPr>
              <w:t xml:space="preserve">Human Cells, Tissues, and Cellular </w:t>
            </w:r>
            <w:r>
              <w:rPr>
                <w:rStyle w:val="TableText10GlossaryChar"/>
                <w:rFonts w:eastAsia="Calibri"/>
              </w:rPr>
              <w:t>and Tissue-Based</w:t>
            </w:r>
            <w:r w:rsidRPr="00886F9C">
              <w:rPr>
                <w:rStyle w:val="TableText10GlossaryChar"/>
                <w:rFonts w:eastAsia="Calibri"/>
              </w:rPr>
              <w:t xml:space="preserve"> Products</w:t>
            </w:r>
            <w:r>
              <w:rPr>
                <w:rFonts w:eastAsia="Calibri"/>
              </w:rPr>
              <w:t xml:space="preserve"> (</w:t>
            </w:r>
            <w:r w:rsidRPr="791C4248">
              <w:rPr>
                <w:rFonts w:eastAsia="Calibri"/>
              </w:rPr>
              <w:t>HCT/P</w:t>
            </w:r>
            <w:r>
              <w:rPr>
                <w:rFonts w:eastAsia="Calibri"/>
              </w:rPr>
              <w:t>s).</w:t>
            </w:r>
          </w:p>
        </w:tc>
      </w:tr>
      <w:tr w:rsidR="00F64DB6" w14:paraId="1474E3EF" w14:textId="77777777" w:rsidTr="00BC6B01">
        <w:trPr>
          <w:cantSplit/>
        </w:trPr>
        <w:tc>
          <w:tcPr>
            <w:tcW w:w="0" w:type="auto"/>
          </w:tcPr>
          <w:p w14:paraId="41F7C9CA" w14:textId="77777777" w:rsidR="00F64DB6" w:rsidRPr="007D0D62" w:rsidRDefault="00F64DB6" w:rsidP="00BC6B01">
            <w:pPr>
              <w:pStyle w:val="TableText10"/>
            </w:pPr>
            <w:r w:rsidRPr="007D0D62">
              <w:rPr>
                <w:rFonts w:eastAsia="Calibri"/>
              </w:rPr>
              <w:t>FDA Application Supplement Number</w:t>
            </w:r>
          </w:p>
        </w:tc>
        <w:tc>
          <w:tcPr>
            <w:tcW w:w="0" w:type="auto"/>
          </w:tcPr>
          <w:p w14:paraId="5A051862" w14:textId="77777777" w:rsidR="00F64DB6" w:rsidRPr="007D0D62" w:rsidRDefault="00F64DB6" w:rsidP="00BC6B01">
            <w:pPr>
              <w:pStyle w:val="TableText10"/>
            </w:pPr>
            <w:r w:rsidRPr="007D0D62">
              <w:rPr>
                <w:rFonts w:eastAsia="Calibri"/>
              </w:rPr>
              <w:t>Alphanumeric</w:t>
            </w:r>
          </w:p>
        </w:tc>
        <w:tc>
          <w:tcPr>
            <w:tcW w:w="0" w:type="auto"/>
          </w:tcPr>
          <w:p w14:paraId="108544D1" w14:textId="77777777" w:rsidR="00F64DB6" w:rsidRPr="007D0D62" w:rsidRDefault="00F64DB6" w:rsidP="00BC6B01">
            <w:pPr>
              <w:pStyle w:val="TableText10"/>
            </w:pPr>
            <w:r w:rsidRPr="007D0D62">
              <w:rPr>
                <w:rFonts w:eastAsia="Calibri"/>
              </w:rPr>
              <w:t>Maximum of 9 characters</w:t>
            </w:r>
          </w:p>
        </w:tc>
        <w:tc>
          <w:tcPr>
            <w:tcW w:w="0" w:type="auto"/>
          </w:tcPr>
          <w:p w14:paraId="63ADB7E7" w14:textId="77777777" w:rsidR="00F64DB6" w:rsidRPr="007D0D62" w:rsidRDefault="00F64DB6" w:rsidP="00BC6B01">
            <w:pPr>
              <w:pStyle w:val="TableText10"/>
            </w:pPr>
            <w:r w:rsidRPr="007D0D62">
              <w:rPr>
                <w:rFonts w:eastAsia="Calibri"/>
              </w:rPr>
              <w:t>Optional</w:t>
            </w:r>
          </w:p>
        </w:tc>
        <w:tc>
          <w:tcPr>
            <w:tcW w:w="0" w:type="auto"/>
          </w:tcPr>
          <w:p w14:paraId="1A74F8AE" w14:textId="77777777" w:rsidR="00F64DB6" w:rsidRPr="007D0D62" w:rsidRDefault="00F64DB6" w:rsidP="00BC6B01">
            <w:pPr>
              <w:pStyle w:val="TableText10"/>
            </w:pPr>
            <w:r>
              <w:rPr>
                <w:rFonts w:eastAsia="Calibri"/>
              </w:rPr>
              <w:t>NA</w:t>
            </w:r>
          </w:p>
        </w:tc>
      </w:tr>
      <w:tr w:rsidR="00F64DB6" w14:paraId="3948523F" w14:textId="77777777" w:rsidTr="00BC6B01">
        <w:trPr>
          <w:cantSplit/>
        </w:trPr>
        <w:tc>
          <w:tcPr>
            <w:tcW w:w="0" w:type="auto"/>
          </w:tcPr>
          <w:p w14:paraId="63590E8E" w14:textId="77777777" w:rsidR="00F64DB6" w:rsidRPr="007D0D62" w:rsidRDefault="00F64DB6" w:rsidP="00BC6B01">
            <w:pPr>
              <w:pStyle w:val="TableText10"/>
            </w:pPr>
            <w:r w:rsidRPr="007D0D62">
              <w:rPr>
                <w:rFonts w:eastAsia="Calibri"/>
              </w:rPr>
              <w:lastRenderedPageBreak/>
              <w:t>Additional FDA Application Number #1</w:t>
            </w:r>
          </w:p>
        </w:tc>
        <w:tc>
          <w:tcPr>
            <w:tcW w:w="0" w:type="auto"/>
          </w:tcPr>
          <w:p w14:paraId="6A904968" w14:textId="77777777" w:rsidR="00F64DB6" w:rsidRPr="007D0D62" w:rsidRDefault="00F64DB6" w:rsidP="00BC6B01">
            <w:pPr>
              <w:pStyle w:val="TableText10"/>
            </w:pPr>
            <w:r w:rsidRPr="007D0D62">
              <w:rPr>
                <w:rFonts w:eastAsia="Calibri"/>
              </w:rPr>
              <w:t>Alphanumeric</w:t>
            </w:r>
          </w:p>
        </w:tc>
        <w:tc>
          <w:tcPr>
            <w:tcW w:w="0" w:type="auto"/>
          </w:tcPr>
          <w:p w14:paraId="3C5D033B" w14:textId="77777777" w:rsidR="00F64DB6" w:rsidRPr="007D0D62" w:rsidRDefault="00F64DB6" w:rsidP="00BC6B01">
            <w:pPr>
              <w:pStyle w:val="TableText10"/>
            </w:pPr>
            <w:r w:rsidRPr="007D0D62">
              <w:rPr>
                <w:rFonts w:eastAsia="Calibri"/>
              </w:rPr>
              <w:t>Maximum of 6 characters</w:t>
            </w:r>
          </w:p>
        </w:tc>
        <w:tc>
          <w:tcPr>
            <w:tcW w:w="0" w:type="auto"/>
          </w:tcPr>
          <w:p w14:paraId="5751D037" w14:textId="77777777" w:rsidR="00F64DB6" w:rsidRPr="007D0D62" w:rsidRDefault="00F64DB6" w:rsidP="00BC6B01">
            <w:pPr>
              <w:pStyle w:val="TableText10"/>
            </w:pPr>
            <w:r w:rsidRPr="007D0D62">
              <w:rPr>
                <w:rFonts w:eastAsia="Calibri"/>
              </w:rPr>
              <w:t>Optional</w:t>
            </w:r>
          </w:p>
        </w:tc>
        <w:tc>
          <w:tcPr>
            <w:tcW w:w="0" w:type="auto"/>
          </w:tcPr>
          <w:p w14:paraId="78ADA964" w14:textId="77777777" w:rsidR="00F64DB6" w:rsidRPr="007D0D62" w:rsidRDefault="00F64DB6" w:rsidP="00BC6B01">
            <w:pPr>
              <w:pStyle w:val="TableText10"/>
            </w:pPr>
            <w:r>
              <w:rPr>
                <w:rFonts w:eastAsia="Calibri"/>
              </w:rPr>
              <w:t>NA</w:t>
            </w:r>
          </w:p>
        </w:tc>
      </w:tr>
      <w:tr w:rsidR="00F64DB6" w14:paraId="52A83200" w14:textId="77777777" w:rsidTr="00BC6B01">
        <w:trPr>
          <w:cantSplit/>
        </w:trPr>
        <w:tc>
          <w:tcPr>
            <w:tcW w:w="0" w:type="auto"/>
          </w:tcPr>
          <w:p w14:paraId="26880A8A" w14:textId="77777777" w:rsidR="00F64DB6" w:rsidRPr="007D0D62" w:rsidRDefault="00F64DB6" w:rsidP="00BC6B01">
            <w:pPr>
              <w:pStyle w:val="TableText10"/>
            </w:pPr>
            <w:r w:rsidRPr="007D0D62">
              <w:rPr>
                <w:rFonts w:eastAsia="Calibri"/>
              </w:rPr>
              <w:t>Additional FDA Application Supplement Number #1</w:t>
            </w:r>
          </w:p>
        </w:tc>
        <w:tc>
          <w:tcPr>
            <w:tcW w:w="0" w:type="auto"/>
          </w:tcPr>
          <w:p w14:paraId="4C0906D4" w14:textId="77777777" w:rsidR="00F64DB6" w:rsidRPr="007D0D62" w:rsidRDefault="00F64DB6" w:rsidP="00BC6B01">
            <w:pPr>
              <w:pStyle w:val="TableText10"/>
            </w:pPr>
            <w:r w:rsidRPr="007D0D62">
              <w:rPr>
                <w:rFonts w:eastAsia="Calibri"/>
              </w:rPr>
              <w:t>Alphanumeric</w:t>
            </w:r>
          </w:p>
        </w:tc>
        <w:tc>
          <w:tcPr>
            <w:tcW w:w="0" w:type="auto"/>
          </w:tcPr>
          <w:p w14:paraId="1157E3C9" w14:textId="77777777" w:rsidR="00F64DB6" w:rsidRPr="007D0D62" w:rsidRDefault="00F64DB6" w:rsidP="00BC6B01">
            <w:pPr>
              <w:pStyle w:val="TableText10"/>
            </w:pPr>
            <w:r w:rsidRPr="007D0D62">
              <w:rPr>
                <w:rFonts w:eastAsia="Calibri"/>
              </w:rPr>
              <w:t>Maximum of 9 characters</w:t>
            </w:r>
          </w:p>
        </w:tc>
        <w:tc>
          <w:tcPr>
            <w:tcW w:w="0" w:type="auto"/>
          </w:tcPr>
          <w:p w14:paraId="73CA57A7" w14:textId="77777777" w:rsidR="00F64DB6" w:rsidRPr="007D0D62" w:rsidRDefault="00F64DB6" w:rsidP="00BC6B01">
            <w:pPr>
              <w:pStyle w:val="TableText10"/>
            </w:pPr>
            <w:r w:rsidRPr="007D0D62">
              <w:rPr>
                <w:rFonts w:eastAsia="Calibri"/>
              </w:rPr>
              <w:t>Optional</w:t>
            </w:r>
          </w:p>
        </w:tc>
        <w:tc>
          <w:tcPr>
            <w:tcW w:w="0" w:type="auto"/>
          </w:tcPr>
          <w:p w14:paraId="3491A65E" w14:textId="77777777" w:rsidR="00F64DB6" w:rsidRPr="007D0D62" w:rsidRDefault="00F64DB6" w:rsidP="00BC6B01">
            <w:pPr>
              <w:pStyle w:val="TableText10"/>
            </w:pPr>
            <w:r>
              <w:rPr>
                <w:rFonts w:eastAsia="Calibri"/>
              </w:rPr>
              <w:t>NA</w:t>
            </w:r>
          </w:p>
        </w:tc>
      </w:tr>
      <w:tr w:rsidR="00F64DB6" w14:paraId="54178D3D" w14:textId="77777777" w:rsidTr="00BC6B01">
        <w:trPr>
          <w:cantSplit/>
        </w:trPr>
        <w:tc>
          <w:tcPr>
            <w:tcW w:w="0" w:type="auto"/>
          </w:tcPr>
          <w:p w14:paraId="1992F947" w14:textId="77777777" w:rsidR="00F64DB6" w:rsidRPr="007D0D62" w:rsidRDefault="00F64DB6" w:rsidP="00BC6B01">
            <w:pPr>
              <w:pStyle w:val="TableText10"/>
            </w:pPr>
            <w:r w:rsidRPr="007D0D62">
              <w:rPr>
                <w:rFonts w:eastAsia="Calibri"/>
              </w:rPr>
              <w:t>Additional FDA Application Number #2</w:t>
            </w:r>
          </w:p>
        </w:tc>
        <w:tc>
          <w:tcPr>
            <w:tcW w:w="0" w:type="auto"/>
          </w:tcPr>
          <w:p w14:paraId="3671D303" w14:textId="77777777" w:rsidR="00F64DB6" w:rsidRPr="007D0D62" w:rsidRDefault="00F64DB6" w:rsidP="00BC6B01">
            <w:pPr>
              <w:pStyle w:val="TableText10"/>
            </w:pPr>
            <w:r w:rsidRPr="007D0D62">
              <w:rPr>
                <w:rFonts w:eastAsia="Calibri"/>
              </w:rPr>
              <w:t>Alphanumeric</w:t>
            </w:r>
          </w:p>
        </w:tc>
        <w:tc>
          <w:tcPr>
            <w:tcW w:w="0" w:type="auto"/>
          </w:tcPr>
          <w:p w14:paraId="47B8F919" w14:textId="77777777" w:rsidR="00F64DB6" w:rsidRPr="007D0D62" w:rsidRDefault="00F64DB6" w:rsidP="00BC6B01">
            <w:pPr>
              <w:pStyle w:val="TableText10"/>
            </w:pPr>
            <w:r w:rsidRPr="007D0D62">
              <w:rPr>
                <w:rFonts w:eastAsia="Calibri"/>
              </w:rPr>
              <w:t>Maximum of 6 characters</w:t>
            </w:r>
          </w:p>
        </w:tc>
        <w:tc>
          <w:tcPr>
            <w:tcW w:w="0" w:type="auto"/>
          </w:tcPr>
          <w:p w14:paraId="1E391A36" w14:textId="77777777" w:rsidR="00F64DB6" w:rsidRPr="007D0D62" w:rsidRDefault="00F64DB6" w:rsidP="00BC6B01">
            <w:pPr>
              <w:pStyle w:val="TableText10"/>
            </w:pPr>
            <w:r w:rsidRPr="007D0D62">
              <w:rPr>
                <w:rFonts w:eastAsia="Calibri"/>
              </w:rPr>
              <w:t>Optional</w:t>
            </w:r>
          </w:p>
        </w:tc>
        <w:tc>
          <w:tcPr>
            <w:tcW w:w="0" w:type="auto"/>
          </w:tcPr>
          <w:p w14:paraId="0FAF5333" w14:textId="77777777" w:rsidR="00F64DB6" w:rsidRPr="007D0D62" w:rsidRDefault="00F64DB6" w:rsidP="00BC6B01">
            <w:pPr>
              <w:pStyle w:val="TableText10"/>
            </w:pPr>
            <w:r>
              <w:rPr>
                <w:rFonts w:eastAsia="Calibri"/>
              </w:rPr>
              <w:t>NA</w:t>
            </w:r>
          </w:p>
        </w:tc>
      </w:tr>
      <w:tr w:rsidR="00F64DB6" w14:paraId="1A3AF3B2" w14:textId="77777777" w:rsidTr="00BC6B01">
        <w:trPr>
          <w:cantSplit/>
        </w:trPr>
        <w:tc>
          <w:tcPr>
            <w:tcW w:w="0" w:type="auto"/>
          </w:tcPr>
          <w:p w14:paraId="26924277" w14:textId="77777777" w:rsidR="00F64DB6" w:rsidRPr="007D0D62" w:rsidRDefault="00F64DB6" w:rsidP="00BC6B01">
            <w:pPr>
              <w:pStyle w:val="TableText10"/>
            </w:pPr>
            <w:r w:rsidRPr="007D0D62">
              <w:rPr>
                <w:rFonts w:eastAsia="Calibri"/>
              </w:rPr>
              <w:t>Additional FDA Application Supplement Number #2</w:t>
            </w:r>
          </w:p>
        </w:tc>
        <w:tc>
          <w:tcPr>
            <w:tcW w:w="0" w:type="auto"/>
          </w:tcPr>
          <w:p w14:paraId="540C98E2" w14:textId="77777777" w:rsidR="00F64DB6" w:rsidRPr="007D0D62" w:rsidRDefault="00F64DB6" w:rsidP="00BC6B01">
            <w:pPr>
              <w:pStyle w:val="TableText10"/>
            </w:pPr>
            <w:r w:rsidRPr="007D0D62">
              <w:rPr>
                <w:rFonts w:eastAsia="Calibri"/>
              </w:rPr>
              <w:t>Alphanumeric</w:t>
            </w:r>
          </w:p>
        </w:tc>
        <w:tc>
          <w:tcPr>
            <w:tcW w:w="0" w:type="auto"/>
          </w:tcPr>
          <w:p w14:paraId="02520526" w14:textId="77777777" w:rsidR="00F64DB6" w:rsidRPr="007D0D62" w:rsidRDefault="00F64DB6" w:rsidP="00BC6B01">
            <w:pPr>
              <w:pStyle w:val="TableText10"/>
            </w:pPr>
            <w:r w:rsidRPr="007D0D62">
              <w:rPr>
                <w:rFonts w:eastAsia="Calibri"/>
              </w:rPr>
              <w:t>Maximum of 9 characters</w:t>
            </w:r>
          </w:p>
        </w:tc>
        <w:tc>
          <w:tcPr>
            <w:tcW w:w="0" w:type="auto"/>
          </w:tcPr>
          <w:p w14:paraId="1F9C3DA0" w14:textId="77777777" w:rsidR="00F64DB6" w:rsidRPr="007D0D62" w:rsidRDefault="00F64DB6" w:rsidP="00BC6B01">
            <w:pPr>
              <w:pStyle w:val="TableText10"/>
            </w:pPr>
            <w:r w:rsidRPr="007D0D62">
              <w:rPr>
                <w:rFonts w:eastAsia="Calibri"/>
              </w:rPr>
              <w:t>Optional</w:t>
            </w:r>
          </w:p>
        </w:tc>
        <w:tc>
          <w:tcPr>
            <w:tcW w:w="0" w:type="auto"/>
          </w:tcPr>
          <w:p w14:paraId="47F4ED28" w14:textId="77777777" w:rsidR="00F64DB6" w:rsidRPr="007D0D62" w:rsidRDefault="00F64DB6" w:rsidP="00BC6B01">
            <w:pPr>
              <w:pStyle w:val="TableText10"/>
            </w:pPr>
            <w:r>
              <w:rPr>
                <w:rFonts w:eastAsia="Calibri"/>
              </w:rPr>
              <w:t>NA</w:t>
            </w:r>
          </w:p>
        </w:tc>
      </w:tr>
      <w:tr w:rsidR="00F64DB6" w14:paraId="21900F50" w14:textId="77777777" w:rsidTr="00BC6B01">
        <w:trPr>
          <w:cantSplit/>
        </w:trPr>
        <w:tc>
          <w:tcPr>
            <w:tcW w:w="0" w:type="auto"/>
          </w:tcPr>
          <w:p w14:paraId="62A3B72C" w14:textId="77777777" w:rsidR="00F64DB6" w:rsidRPr="007D0D62" w:rsidRDefault="00F64DB6" w:rsidP="00BC6B01">
            <w:pPr>
              <w:pStyle w:val="TableText10"/>
            </w:pPr>
            <w:r w:rsidRPr="007D0D62">
              <w:rPr>
                <w:rFonts w:eastAsia="Calibri"/>
              </w:rPr>
              <w:t>FDA Approval/Registration Date</w:t>
            </w:r>
          </w:p>
        </w:tc>
        <w:tc>
          <w:tcPr>
            <w:tcW w:w="0" w:type="auto"/>
          </w:tcPr>
          <w:p w14:paraId="3DB70613" w14:textId="77777777" w:rsidR="00F64DB6" w:rsidRPr="007D0D62" w:rsidRDefault="00F64DB6" w:rsidP="00BC6B01">
            <w:pPr>
              <w:pStyle w:val="TableText10"/>
            </w:pPr>
            <w:r w:rsidRPr="007D0D62">
              <w:rPr>
                <w:rFonts w:eastAsia="Calibri"/>
              </w:rPr>
              <w:t>MM/DD/YYYY</w:t>
            </w:r>
          </w:p>
        </w:tc>
        <w:tc>
          <w:tcPr>
            <w:tcW w:w="0" w:type="auto"/>
          </w:tcPr>
          <w:p w14:paraId="3170E0BE" w14:textId="77777777" w:rsidR="00F64DB6" w:rsidRPr="007D0D62" w:rsidRDefault="00F64DB6" w:rsidP="00BC6B01">
            <w:pPr>
              <w:pStyle w:val="TableText10"/>
            </w:pPr>
            <w:r w:rsidRPr="007D0D62">
              <w:rPr>
                <w:rFonts w:eastAsia="Calibri"/>
              </w:rPr>
              <w:t>e.g., 01/01/2023</w:t>
            </w:r>
          </w:p>
        </w:tc>
        <w:tc>
          <w:tcPr>
            <w:tcW w:w="0" w:type="auto"/>
          </w:tcPr>
          <w:p w14:paraId="526AAAB2" w14:textId="77777777" w:rsidR="00F64DB6" w:rsidRPr="007D0D62" w:rsidRDefault="00F64DB6" w:rsidP="00BC6B01">
            <w:pPr>
              <w:pStyle w:val="TableText10"/>
            </w:pPr>
            <w:r w:rsidRPr="007D0D62">
              <w:rPr>
                <w:rFonts w:eastAsia="Calibri"/>
              </w:rPr>
              <w:t>Required</w:t>
            </w:r>
          </w:p>
        </w:tc>
        <w:tc>
          <w:tcPr>
            <w:tcW w:w="0" w:type="auto"/>
          </w:tcPr>
          <w:p w14:paraId="6123480D" w14:textId="77777777" w:rsidR="00F64DB6" w:rsidRPr="007D0D62" w:rsidRDefault="00F64DB6" w:rsidP="00BC6B01">
            <w:pPr>
              <w:pStyle w:val="TableText10"/>
            </w:pPr>
            <w:r w:rsidRPr="007D0D62">
              <w:rPr>
                <w:rFonts w:eastAsia="Calibri"/>
              </w:rPr>
              <w:t>Must be prior to the current submission period start date.</w:t>
            </w:r>
          </w:p>
        </w:tc>
      </w:tr>
      <w:tr w:rsidR="00F64DB6" w14:paraId="5C56E173" w14:textId="77777777" w:rsidTr="00BC6B01">
        <w:trPr>
          <w:cantSplit/>
        </w:trPr>
        <w:tc>
          <w:tcPr>
            <w:tcW w:w="0" w:type="auto"/>
          </w:tcPr>
          <w:p w14:paraId="2EA83BD1" w14:textId="77777777" w:rsidR="00F64DB6" w:rsidRPr="007D0D62" w:rsidRDefault="00F64DB6" w:rsidP="00BC6B01">
            <w:pPr>
              <w:pStyle w:val="TableText10"/>
            </w:pPr>
            <w:r w:rsidRPr="007D0D62">
              <w:rPr>
                <w:rFonts w:eastAsia="Calibri"/>
              </w:rPr>
              <w:t>FDA Approval Type</w:t>
            </w:r>
          </w:p>
        </w:tc>
        <w:tc>
          <w:tcPr>
            <w:tcW w:w="0" w:type="auto"/>
          </w:tcPr>
          <w:p w14:paraId="070B8CE8" w14:textId="77777777" w:rsidR="00F64DB6" w:rsidRPr="007D0D62" w:rsidRDefault="00F64DB6" w:rsidP="00BC6B01">
            <w:pPr>
              <w:pStyle w:val="TableText10"/>
            </w:pPr>
            <w:r w:rsidRPr="007D0D62">
              <w:rPr>
                <w:rFonts w:eastAsia="Calibri"/>
              </w:rPr>
              <w:t xml:space="preserve"> </w:t>
            </w:r>
            <w:r>
              <w:rPr>
                <w:rFonts w:eastAsia="Calibri"/>
              </w:rPr>
              <w:t>NA</w:t>
            </w:r>
          </w:p>
        </w:tc>
        <w:tc>
          <w:tcPr>
            <w:tcW w:w="0" w:type="auto"/>
          </w:tcPr>
          <w:p w14:paraId="61295ACC" w14:textId="77777777" w:rsidR="00F64DB6" w:rsidRPr="007D0D62" w:rsidRDefault="00F64DB6" w:rsidP="00BC6B01">
            <w:pPr>
              <w:pStyle w:val="TableText10"/>
            </w:pPr>
            <w:r>
              <w:rPr>
                <w:rFonts w:eastAsia="Calibri"/>
              </w:rPr>
              <w:t>NA</w:t>
            </w:r>
          </w:p>
        </w:tc>
        <w:tc>
          <w:tcPr>
            <w:tcW w:w="0" w:type="auto"/>
          </w:tcPr>
          <w:p w14:paraId="0A8D3EFF" w14:textId="77777777" w:rsidR="00F64DB6" w:rsidRPr="007D0D62" w:rsidRDefault="00F64DB6" w:rsidP="00BC6B01">
            <w:pPr>
              <w:pStyle w:val="TableText10"/>
            </w:pPr>
            <w:r w:rsidRPr="007D0D62">
              <w:rPr>
                <w:rFonts w:eastAsia="Calibri"/>
              </w:rPr>
              <w:t>Required</w:t>
            </w:r>
          </w:p>
        </w:tc>
        <w:tc>
          <w:tcPr>
            <w:tcW w:w="0" w:type="auto"/>
          </w:tcPr>
          <w:p w14:paraId="67B66BEA" w14:textId="77777777" w:rsidR="00F64DB6" w:rsidRPr="007D0D62" w:rsidRDefault="00F64DB6" w:rsidP="00BC6B01">
            <w:pPr>
              <w:pStyle w:val="TableText10"/>
            </w:pPr>
            <w:r w:rsidRPr="007D0D62">
              <w:t>Refer to valid values in FDA Approval Type.</w:t>
            </w:r>
          </w:p>
        </w:tc>
      </w:tr>
      <w:tr w:rsidR="00F64DB6" w14:paraId="2F524774" w14:textId="77777777" w:rsidTr="00BC6B01">
        <w:trPr>
          <w:cantSplit/>
        </w:trPr>
        <w:tc>
          <w:tcPr>
            <w:tcW w:w="0" w:type="auto"/>
          </w:tcPr>
          <w:p w14:paraId="0C13D2C5" w14:textId="77777777" w:rsidR="00F64DB6" w:rsidRPr="007D0D62" w:rsidRDefault="00F64DB6" w:rsidP="00BC6B01">
            <w:pPr>
              <w:pStyle w:val="TableText10"/>
              <w:rPr>
                <w:rFonts w:eastAsia="Calibri"/>
              </w:rPr>
            </w:pPr>
            <w:r w:rsidRPr="00261BE5">
              <w:rPr>
                <w:rFonts w:eastAsia="Calibri"/>
              </w:rPr>
              <w:t>First Marketing Date</w:t>
            </w:r>
          </w:p>
        </w:tc>
        <w:tc>
          <w:tcPr>
            <w:tcW w:w="0" w:type="auto"/>
          </w:tcPr>
          <w:p w14:paraId="6F8988CF" w14:textId="77777777" w:rsidR="00F64DB6" w:rsidRPr="007D0D62" w:rsidRDefault="00F64DB6" w:rsidP="00BC6B01">
            <w:pPr>
              <w:pStyle w:val="TableText10"/>
              <w:rPr>
                <w:rFonts w:eastAsia="Calibri"/>
              </w:rPr>
            </w:pPr>
            <w:r w:rsidRPr="00261BE5">
              <w:rPr>
                <w:rFonts w:eastAsia="Calibri"/>
              </w:rPr>
              <w:t>MM/DD/YYYY</w:t>
            </w:r>
          </w:p>
        </w:tc>
        <w:tc>
          <w:tcPr>
            <w:tcW w:w="0" w:type="auto"/>
          </w:tcPr>
          <w:p w14:paraId="0A5264B7" w14:textId="77777777" w:rsidR="00F64DB6" w:rsidRDefault="00F64DB6" w:rsidP="00BC6B01">
            <w:pPr>
              <w:pStyle w:val="TableText10"/>
              <w:rPr>
                <w:rFonts w:eastAsia="Calibri"/>
              </w:rPr>
            </w:pPr>
            <w:r w:rsidRPr="00261BE5">
              <w:rPr>
                <w:rFonts w:eastAsia="Calibri"/>
              </w:rPr>
              <w:t>e.g., 01/01/2023</w:t>
            </w:r>
          </w:p>
        </w:tc>
        <w:tc>
          <w:tcPr>
            <w:tcW w:w="0" w:type="auto"/>
          </w:tcPr>
          <w:p w14:paraId="15EE692B" w14:textId="77777777" w:rsidR="00F64DB6" w:rsidRPr="007D0D62" w:rsidRDefault="00F64DB6" w:rsidP="00BC6B01">
            <w:pPr>
              <w:pStyle w:val="TableText10"/>
              <w:rPr>
                <w:rFonts w:eastAsia="Calibri"/>
              </w:rPr>
            </w:pPr>
            <w:r w:rsidRPr="00261BE5">
              <w:rPr>
                <w:rFonts w:eastAsia="Calibri"/>
              </w:rPr>
              <w:t>Required</w:t>
            </w:r>
          </w:p>
        </w:tc>
        <w:tc>
          <w:tcPr>
            <w:tcW w:w="0" w:type="auto"/>
          </w:tcPr>
          <w:p w14:paraId="7645624C" w14:textId="77777777" w:rsidR="00F64DB6" w:rsidRDefault="00F64DB6" w:rsidP="00F64DB6">
            <w:pPr>
              <w:pStyle w:val="TableText10Bullet"/>
              <w:numPr>
                <w:ilvl w:val="0"/>
                <w:numId w:val="1"/>
              </w:numPr>
              <w:ind w:left="216" w:hanging="216"/>
              <w:rPr>
                <w:rFonts w:eastAsia="Calibri"/>
              </w:rPr>
            </w:pPr>
            <w:r w:rsidRPr="791C4248">
              <w:rPr>
                <w:rFonts w:eastAsia="Calibri"/>
              </w:rPr>
              <w:t>Must be on or after the FDA Approval Date.</w:t>
            </w:r>
          </w:p>
          <w:p w14:paraId="5ED8E8FB" w14:textId="77777777" w:rsidR="00F64DB6" w:rsidRDefault="00F64DB6" w:rsidP="00F64DB6">
            <w:pPr>
              <w:pStyle w:val="TableText10Bullet"/>
              <w:numPr>
                <w:ilvl w:val="0"/>
                <w:numId w:val="1"/>
              </w:numPr>
              <w:ind w:left="216" w:hanging="216"/>
              <w:rPr>
                <w:rFonts w:eastAsia="Calibri"/>
              </w:rPr>
            </w:pPr>
            <w:r w:rsidRPr="791C4248">
              <w:rPr>
                <w:rFonts w:eastAsia="Calibri"/>
              </w:rPr>
              <w:t>Must be prior to the current submission period start date.</w:t>
            </w:r>
            <w:r>
              <w:rPr>
                <w:rFonts w:eastAsia="Calibri"/>
              </w:rPr>
              <w:t xml:space="preserve"> If the date is after the current submission period start date, it must be submitted as an off-cycle submission.</w:t>
            </w:r>
          </w:p>
          <w:p w14:paraId="426ECA43" w14:textId="77777777" w:rsidR="00F64DB6" w:rsidRPr="00E51945" w:rsidRDefault="00F64DB6" w:rsidP="00F64DB6">
            <w:pPr>
              <w:pStyle w:val="TableText10Bullet"/>
              <w:numPr>
                <w:ilvl w:val="0"/>
                <w:numId w:val="1"/>
              </w:numPr>
              <w:ind w:left="216" w:hanging="216"/>
              <w:rPr>
                <w:rFonts w:eastAsia="Calibri"/>
              </w:rPr>
            </w:pPr>
            <w:r w:rsidRPr="003F1299">
              <w:rPr>
                <w:rStyle w:val="TableText10BoldChar"/>
                <w:rFonts w:eastAsia="Calibri"/>
              </w:rPr>
              <w:t>NDC</w:t>
            </w:r>
            <w:r w:rsidRPr="003F1299">
              <w:rPr>
                <w:rFonts w:eastAsia="Calibri"/>
              </w:rPr>
              <w:t>: For drugs marketed under an FDA-approved application (</w:t>
            </w:r>
            <w:r>
              <w:rPr>
                <w:rFonts w:eastAsia="Calibri"/>
              </w:rPr>
              <w:t>e</w:t>
            </w:r>
            <w:r w:rsidRPr="003F1299">
              <w:rPr>
                <w:rFonts w:eastAsia="Calibri"/>
              </w:rPr>
              <w:t xml:space="preserve">.g., </w:t>
            </w:r>
            <w:r w:rsidRPr="00684820">
              <w:rPr>
                <w:rStyle w:val="TableText10GlossaryChar"/>
                <w:rFonts w:eastAsia="Calibri"/>
              </w:rPr>
              <w:t>Abbreviated New Drug Application</w:t>
            </w:r>
            <w:r>
              <w:rPr>
                <w:rFonts w:eastAsia="Calibri"/>
              </w:rPr>
              <w:t xml:space="preserve"> (</w:t>
            </w:r>
            <w:r w:rsidRPr="003F1299">
              <w:rPr>
                <w:rFonts w:eastAsia="Calibri"/>
              </w:rPr>
              <w:t>ANDA</w:t>
            </w:r>
            <w:r>
              <w:rPr>
                <w:rFonts w:eastAsia="Calibri"/>
              </w:rPr>
              <w:t>)</w:t>
            </w:r>
            <w:r w:rsidRPr="003F1299">
              <w:rPr>
                <w:rFonts w:eastAsia="Calibri"/>
              </w:rPr>
              <w:t xml:space="preserve">, </w:t>
            </w:r>
            <w:r w:rsidRPr="00684820">
              <w:rPr>
                <w:rStyle w:val="TableText10GlossaryChar"/>
                <w:rFonts w:eastAsia="Calibri"/>
              </w:rPr>
              <w:t>Biologic</w:t>
            </w:r>
            <w:r>
              <w:rPr>
                <w:rStyle w:val="TableText10GlossaryChar"/>
                <w:rFonts w:eastAsia="Calibri"/>
              </w:rPr>
              <w:t>s</w:t>
            </w:r>
            <w:r w:rsidRPr="00684820">
              <w:rPr>
                <w:rStyle w:val="TableText10GlossaryChar"/>
                <w:rFonts w:eastAsia="Calibri"/>
              </w:rPr>
              <w:t xml:space="preserve"> License Application</w:t>
            </w:r>
            <w:r>
              <w:rPr>
                <w:rFonts w:eastAsia="Calibri"/>
              </w:rPr>
              <w:t xml:space="preserve"> (</w:t>
            </w:r>
            <w:r w:rsidRPr="003F1299">
              <w:rPr>
                <w:rFonts w:eastAsia="Calibri"/>
              </w:rPr>
              <w:t>BLA</w:t>
            </w:r>
            <w:r>
              <w:rPr>
                <w:rFonts w:eastAsia="Calibri"/>
              </w:rPr>
              <w:t>)</w:t>
            </w:r>
            <w:r w:rsidRPr="003F1299">
              <w:rPr>
                <w:rFonts w:eastAsia="Calibri"/>
              </w:rPr>
              <w:t xml:space="preserve">, </w:t>
            </w:r>
            <w:r w:rsidRPr="00C6137E">
              <w:rPr>
                <w:rStyle w:val="TableText10GlossaryChar"/>
                <w:rFonts w:eastAsia="Calibri"/>
              </w:rPr>
              <w:t>New Drug Application</w:t>
            </w:r>
            <w:r>
              <w:rPr>
                <w:rFonts w:eastAsia="Calibri"/>
              </w:rPr>
              <w:t xml:space="preserve"> (</w:t>
            </w:r>
            <w:r w:rsidRPr="003F1299">
              <w:rPr>
                <w:rFonts w:eastAsia="Calibri"/>
              </w:rPr>
              <w:t>NDA</w:t>
            </w:r>
            <w:r>
              <w:rPr>
                <w:rFonts w:eastAsia="Calibri"/>
              </w:rPr>
              <w:t>)</w:t>
            </w:r>
            <w:r w:rsidRPr="003F1299">
              <w:rPr>
                <w:rFonts w:eastAsia="Calibri"/>
              </w:rPr>
              <w:t>), the earliest date the drug was first marketed under the application number by any labeler. If a drug was purchased or otherwise acquired from another labeler, the First Marketing Date should be equal to the First Marketing Date of the original product</w:t>
            </w:r>
            <w:r>
              <w:rPr>
                <w:rFonts w:eastAsia="Calibri"/>
              </w:rPr>
              <w:t>.</w:t>
            </w:r>
          </w:p>
        </w:tc>
      </w:tr>
      <w:tr w:rsidR="00F64DB6" w14:paraId="2C9901F3" w14:textId="77777777" w:rsidTr="00BC6B01">
        <w:trPr>
          <w:cantSplit/>
        </w:trPr>
        <w:tc>
          <w:tcPr>
            <w:tcW w:w="0" w:type="auto"/>
          </w:tcPr>
          <w:p w14:paraId="028C0230" w14:textId="77777777" w:rsidR="00F64DB6" w:rsidRPr="00261BE5" w:rsidRDefault="00F64DB6" w:rsidP="00BC6B01">
            <w:pPr>
              <w:pStyle w:val="TableText10"/>
            </w:pPr>
            <w:r w:rsidRPr="00261BE5">
              <w:rPr>
                <w:rFonts w:eastAsia="Calibri"/>
              </w:rPr>
              <w:lastRenderedPageBreak/>
              <w:t>First Marketing Date</w:t>
            </w:r>
            <w:r>
              <w:rPr>
                <w:rFonts w:eastAsia="Calibri"/>
              </w:rPr>
              <w:t xml:space="preserve"> (continued)</w:t>
            </w:r>
          </w:p>
        </w:tc>
        <w:tc>
          <w:tcPr>
            <w:tcW w:w="0" w:type="auto"/>
          </w:tcPr>
          <w:p w14:paraId="503CA522" w14:textId="77777777" w:rsidR="00F64DB6" w:rsidRPr="00261BE5" w:rsidRDefault="00F64DB6" w:rsidP="00BC6B01">
            <w:pPr>
              <w:pStyle w:val="TableText10"/>
            </w:pPr>
            <w:r w:rsidRPr="00261BE5">
              <w:rPr>
                <w:rFonts w:eastAsia="Calibri"/>
              </w:rPr>
              <w:t>MM/DD/YYYY</w:t>
            </w:r>
          </w:p>
        </w:tc>
        <w:tc>
          <w:tcPr>
            <w:tcW w:w="0" w:type="auto"/>
          </w:tcPr>
          <w:p w14:paraId="4197DDF3" w14:textId="77777777" w:rsidR="00F64DB6" w:rsidRPr="00261BE5" w:rsidRDefault="00F64DB6" w:rsidP="00BC6B01">
            <w:pPr>
              <w:pStyle w:val="TableText10"/>
            </w:pPr>
            <w:r w:rsidRPr="00261BE5">
              <w:rPr>
                <w:rFonts w:eastAsia="Calibri"/>
              </w:rPr>
              <w:t>e.g., 01/01/2023</w:t>
            </w:r>
          </w:p>
        </w:tc>
        <w:tc>
          <w:tcPr>
            <w:tcW w:w="0" w:type="auto"/>
          </w:tcPr>
          <w:p w14:paraId="7A2A8086" w14:textId="77777777" w:rsidR="00F64DB6" w:rsidRPr="00261BE5" w:rsidRDefault="00F64DB6" w:rsidP="00BC6B01">
            <w:pPr>
              <w:pStyle w:val="TableText10"/>
            </w:pPr>
            <w:r w:rsidRPr="00261BE5">
              <w:rPr>
                <w:rFonts w:eastAsia="Calibri"/>
              </w:rPr>
              <w:t>Required</w:t>
            </w:r>
          </w:p>
        </w:tc>
        <w:tc>
          <w:tcPr>
            <w:tcW w:w="0" w:type="auto"/>
          </w:tcPr>
          <w:p w14:paraId="4B919F4C" w14:textId="77777777" w:rsidR="00F64DB6" w:rsidRDefault="00F64DB6" w:rsidP="00F64DB6">
            <w:pPr>
              <w:pStyle w:val="TableText10Bullet"/>
              <w:numPr>
                <w:ilvl w:val="0"/>
                <w:numId w:val="1"/>
              </w:numPr>
              <w:ind w:left="216" w:hanging="216"/>
            </w:pPr>
            <w:r w:rsidRPr="003F1299">
              <w:rPr>
                <w:rStyle w:val="TableText10BoldChar"/>
                <w:rFonts w:eastAsia="Calibri"/>
              </w:rPr>
              <w:t>Alternate ID</w:t>
            </w:r>
            <w:r w:rsidRPr="003F1299">
              <w:rPr>
                <w:rFonts w:eastAsia="Calibri"/>
              </w:rPr>
              <w:t>: For products marketed under an FDA-approved application/registration (</w:t>
            </w:r>
            <w:r>
              <w:rPr>
                <w:rFonts w:eastAsia="Calibri"/>
              </w:rPr>
              <w:t>e</w:t>
            </w:r>
            <w:r w:rsidRPr="003F1299">
              <w:rPr>
                <w:rFonts w:eastAsia="Calibri"/>
              </w:rPr>
              <w:t xml:space="preserve">.g., </w:t>
            </w:r>
            <w:r w:rsidRPr="00D646AC">
              <w:rPr>
                <w:rStyle w:val="TableText10GlossaryChar"/>
                <w:rFonts w:eastAsia="Calibri"/>
              </w:rPr>
              <w:t>510(k)</w:t>
            </w:r>
            <w:r w:rsidRPr="003F1299">
              <w:rPr>
                <w:rFonts w:eastAsia="Calibri"/>
              </w:rPr>
              <w:t xml:space="preserve">, HCT/P, </w:t>
            </w:r>
            <w:r w:rsidRPr="002019D0">
              <w:rPr>
                <w:rStyle w:val="TableText10GlossaryChar"/>
                <w:rFonts w:eastAsia="Calibri"/>
              </w:rPr>
              <w:t>Pre</w:t>
            </w:r>
            <w:r>
              <w:rPr>
                <w:rStyle w:val="TableText10GlossaryChar"/>
                <w:rFonts w:eastAsia="Calibri"/>
              </w:rPr>
              <w:t>m</w:t>
            </w:r>
            <w:r w:rsidRPr="002019D0">
              <w:rPr>
                <w:rStyle w:val="TableText10GlossaryChar"/>
                <w:rFonts w:eastAsia="Calibri"/>
              </w:rPr>
              <w:t>arket Approval</w:t>
            </w:r>
            <w:r>
              <w:rPr>
                <w:rFonts w:eastAsia="Calibri"/>
              </w:rPr>
              <w:t xml:space="preserve"> (</w:t>
            </w:r>
            <w:r w:rsidRPr="003F1299">
              <w:rPr>
                <w:rFonts w:eastAsia="Calibri"/>
              </w:rPr>
              <w:t>PMA</w:t>
            </w:r>
            <w:r>
              <w:rPr>
                <w:rFonts w:eastAsia="Calibri"/>
              </w:rPr>
              <w:t>)</w:t>
            </w:r>
            <w:r w:rsidRPr="003F1299">
              <w:rPr>
                <w:rFonts w:eastAsia="Calibri"/>
              </w:rPr>
              <w:t>), the earliest date the product was first marketed under the application/registration number by any labeler. If a product was purchased or otherwise acquired from another labeler, the date should be equal to the First Marketing Date of the original product.</w:t>
            </w:r>
          </w:p>
        </w:tc>
      </w:tr>
      <w:tr w:rsidR="00F64DB6" w14:paraId="069585CC" w14:textId="77777777" w:rsidTr="00BC6B01">
        <w:trPr>
          <w:cantSplit/>
        </w:trPr>
        <w:tc>
          <w:tcPr>
            <w:tcW w:w="0" w:type="auto"/>
          </w:tcPr>
          <w:p w14:paraId="04EC8ADE" w14:textId="77777777" w:rsidR="00F64DB6" w:rsidRPr="00D4536E" w:rsidRDefault="00F64DB6" w:rsidP="00BC6B01">
            <w:pPr>
              <w:pStyle w:val="TableText10"/>
            </w:pPr>
            <w:r w:rsidRPr="00D4536E">
              <w:rPr>
                <w:rFonts w:eastAsia="Calibri"/>
              </w:rPr>
              <w:t>Date of First Sale for this Product</w:t>
            </w:r>
          </w:p>
        </w:tc>
        <w:tc>
          <w:tcPr>
            <w:tcW w:w="0" w:type="auto"/>
          </w:tcPr>
          <w:p w14:paraId="019813FC" w14:textId="77777777" w:rsidR="00F64DB6" w:rsidRPr="00D4536E" w:rsidRDefault="00F64DB6" w:rsidP="00BC6B01">
            <w:pPr>
              <w:pStyle w:val="TableText10"/>
            </w:pPr>
            <w:r w:rsidRPr="00D4536E">
              <w:rPr>
                <w:rFonts w:eastAsia="Calibri"/>
              </w:rPr>
              <w:t>MM/DD/YYYY</w:t>
            </w:r>
          </w:p>
        </w:tc>
        <w:tc>
          <w:tcPr>
            <w:tcW w:w="0" w:type="auto"/>
          </w:tcPr>
          <w:p w14:paraId="424359E7" w14:textId="77777777" w:rsidR="00F64DB6" w:rsidRPr="00D4536E" w:rsidRDefault="00F64DB6" w:rsidP="00BC6B01">
            <w:pPr>
              <w:pStyle w:val="TableText10"/>
            </w:pPr>
            <w:r w:rsidRPr="00D4536E">
              <w:rPr>
                <w:rFonts w:eastAsia="Calibri"/>
              </w:rPr>
              <w:t>e.g., 01/01/2023</w:t>
            </w:r>
          </w:p>
        </w:tc>
        <w:tc>
          <w:tcPr>
            <w:tcW w:w="0" w:type="auto"/>
          </w:tcPr>
          <w:p w14:paraId="2CDCC4F8" w14:textId="77777777" w:rsidR="00F64DB6" w:rsidRPr="00D4536E" w:rsidRDefault="00F64DB6" w:rsidP="00BC6B01">
            <w:pPr>
              <w:pStyle w:val="TableText10"/>
            </w:pPr>
            <w:r w:rsidRPr="00D4536E">
              <w:rPr>
                <w:rFonts w:eastAsia="Calibri"/>
              </w:rPr>
              <w:t>Required</w:t>
            </w:r>
          </w:p>
        </w:tc>
        <w:tc>
          <w:tcPr>
            <w:tcW w:w="0" w:type="auto"/>
          </w:tcPr>
          <w:p w14:paraId="2C7D1910" w14:textId="77777777" w:rsidR="00F64DB6" w:rsidRPr="00C00DE1" w:rsidRDefault="00F64DB6" w:rsidP="00F64DB6">
            <w:pPr>
              <w:pStyle w:val="TableText10Bullet"/>
              <w:numPr>
                <w:ilvl w:val="0"/>
                <w:numId w:val="1"/>
              </w:numPr>
              <w:ind w:left="216" w:hanging="216"/>
              <w:rPr>
                <w:rFonts w:eastAsia="Calibri"/>
              </w:rPr>
            </w:pPr>
            <w:r w:rsidRPr="00C00DE1">
              <w:rPr>
                <w:rFonts w:eastAsia="Calibri"/>
              </w:rPr>
              <w:t>Must be after the First Marketing Date.</w:t>
            </w:r>
          </w:p>
          <w:p w14:paraId="563752C7" w14:textId="77777777" w:rsidR="00F64DB6" w:rsidRPr="00C00DE1" w:rsidRDefault="00F64DB6" w:rsidP="00F64DB6">
            <w:pPr>
              <w:pStyle w:val="TableText10Bullet"/>
              <w:numPr>
                <w:ilvl w:val="0"/>
                <w:numId w:val="1"/>
              </w:numPr>
              <w:ind w:left="216" w:hanging="216"/>
              <w:rPr>
                <w:rFonts w:eastAsia="Calibri"/>
              </w:rPr>
            </w:pPr>
            <w:r w:rsidRPr="00C00DE1">
              <w:rPr>
                <w:rFonts w:eastAsia="Calibri"/>
              </w:rPr>
              <w:t>Must be prior to the current submission reporting period start date</w:t>
            </w:r>
            <w:r>
              <w:rPr>
                <w:rFonts w:eastAsia="Calibri"/>
              </w:rPr>
              <w:t xml:space="preserve"> unless it is an off-cycle submission</w:t>
            </w:r>
            <w:r w:rsidRPr="00C00DE1">
              <w:rPr>
                <w:rFonts w:eastAsia="Calibri"/>
              </w:rPr>
              <w:t>.</w:t>
            </w:r>
          </w:p>
          <w:p w14:paraId="236F7F93" w14:textId="77777777" w:rsidR="00F64DB6" w:rsidRPr="00C00DE1" w:rsidRDefault="00F64DB6" w:rsidP="00F64DB6">
            <w:pPr>
              <w:pStyle w:val="TableText10Bullet"/>
              <w:numPr>
                <w:ilvl w:val="0"/>
                <w:numId w:val="1"/>
              </w:numPr>
              <w:ind w:left="216" w:hanging="216"/>
              <w:rPr>
                <w:rFonts w:eastAsia="Calibri"/>
              </w:rPr>
            </w:pPr>
            <w:r w:rsidRPr="00C00DE1">
              <w:rPr>
                <w:rStyle w:val="TableText10BoldChar"/>
                <w:rFonts w:eastAsia="Calibri"/>
              </w:rPr>
              <w:t>NDC</w:t>
            </w:r>
            <w:r w:rsidRPr="00C00DE1">
              <w:rPr>
                <w:rFonts w:eastAsia="Calibri"/>
              </w:rPr>
              <w:t>: The date of first sale of individual NDCs.</w:t>
            </w:r>
          </w:p>
          <w:p w14:paraId="077DF7BB" w14:textId="77777777" w:rsidR="00F64DB6" w:rsidRDefault="00F64DB6" w:rsidP="00F64DB6">
            <w:pPr>
              <w:pStyle w:val="TableText10Bullet"/>
              <w:numPr>
                <w:ilvl w:val="0"/>
                <w:numId w:val="1"/>
              </w:numPr>
              <w:ind w:left="216" w:hanging="216"/>
            </w:pPr>
            <w:r w:rsidRPr="00C00DE1">
              <w:rPr>
                <w:rStyle w:val="TableText10BoldChar"/>
                <w:rFonts w:eastAsia="Calibri"/>
              </w:rPr>
              <w:t xml:space="preserve">Alternate ID: </w:t>
            </w:r>
            <w:r w:rsidRPr="00C00DE1">
              <w:rPr>
                <w:rFonts w:eastAsia="Calibri"/>
              </w:rPr>
              <w:t>The date of first sale of individual Alternate IDs.</w:t>
            </w:r>
          </w:p>
        </w:tc>
      </w:tr>
    </w:tbl>
    <w:p w14:paraId="7F333EC1" w14:textId="77777777" w:rsidR="0041562B" w:rsidRDefault="0041562B" w:rsidP="0041562B">
      <w:pPr>
        <w:pStyle w:val="ParagraphSpacer10"/>
        <w:rPr>
          <w:rFonts w:eastAsia="Arial"/>
        </w:rPr>
      </w:pPr>
    </w:p>
    <w:p w14:paraId="127591C8" w14:textId="77777777" w:rsidR="002E676E" w:rsidRDefault="002E676E" w:rsidP="00BD2503">
      <w:pPr>
        <w:pStyle w:val="ParagraphSpacer10"/>
        <w:sectPr w:rsidR="002E676E" w:rsidSect="00C2070E">
          <w:headerReference w:type="even" r:id="rId152"/>
          <w:headerReference w:type="default" r:id="rId153"/>
          <w:footerReference w:type="default" r:id="rId154"/>
          <w:footerReference w:type="first" r:id="rId155"/>
          <w:pgSz w:w="15840" w:h="12240" w:orient="landscape" w:code="1"/>
          <w:pgMar w:top="1440" w:right="1440" w:bottom="1440" w:left="1440" w:header="504" w:footer="504" w:gutter="0"/>
          <w:cols w:space="720"/>
          <w:titlePg/>
          <w:docGrid w:linePitch="360"/>
        </w:sectPr>
      </w:pPr>
    </w:p>
    <w:p w14:paraId="709EF995" w14:textId="7422E366" w:rsidR="00BD2503" w:rsidRDefault="00463398" w:rsidP="00BD2503">
      <w:pPr>
        <w:pStyle w:val="Appendix"/>
      </w:pPr>
      <w:bookmarkStart w:id="885" w:name="_Toc156190026"/>
      <w:bookmarkStart w:id="886" w:name="_Toc205537622"/>
      <w:r>
        <w:lastRenderedPageBreak/>
        <w:t xml:space="preserve">Appendix B: </w:t>
      </w:r>
      <w:r w:rsidR="00BD2503">
        <w:t>Revision History</w:t>
      </w:r>
      <w:bookmarkEnd w:id="885"/>
      <w:bookmarkEnd w:id="886"/>
    </w:p>
    <w:p w14:paraId="3AD1067B" w14:textId="26154573" w:rsidR="00E621A6" w:rsidRPr="007F1F15" w:rsidRDefault="00896148" w:rsidP="00E621A6">
      <w:pPr>
        <w:pStyle w:val="BodyText"/>
        <w:rPr>
          <w:lang w:eastAsia="ar-SA"/>
        </w:rPr>
      </w:pPr>
      <w:r w:rsidRPr="00896148">
        <w:rPr>
          <w:rStyle w:val="BodyTextItalicChar"/>
        </w:rPr>
        <w:fldChar w:fldCharType="begin"/>
      </w:r>
      <w:r w:rsidRPr="00896148">
        <w:rPr>
          <w:rStyle w:val="BodyTextItalicChar"/>
        </w:rPr>
        <w:instrText xml:space="preserve"> REF _Ref156803515 \h </w:instrText>
      </w:r>
      <w:r>
        <w:rPr>
          <w:rStyle w:val="BodyTextItalicChar"/>
        </w:rPr>
        <w:instrText xml:space="preserve"> \* MERGEFORMAT </w:instrText>
      </w:r>
      <w:r w:rsidRPr="00896148">
        <w:rPr>
          <w:rStyle w:val="BodyTextItalicChar"/>
        </w:rPr>
      </w:r>
      <w:r w:rsidRPr="00896148">
        <w:rPr>
          <w:rStyle w:val="BodyTextItalicChar"/>
        </w:rPr>
        <w:fldChar w:fldCharType="separate"/>
      </w:r>
      <w:r w:rsidR="00D743E4" w:rsidRPr="00D743E4">
        <w:rPr>
          <w:rStyle w:val="BodyTextItalicChar"/>
        </w:rPr>
        <w:t>Table 3</w:t>
      </w:r>
      <w:r w:rsidRPr="00896148">
        <w:rPr>
          <w:rStyle w:val="BodyTextItalicChar"/>
        </w:rPr>
        <w:fldChar w:fldCharType="end"/>
      </w:r>
      <w:r>
        <w:rPr>
          <w:rStyle w:val="BodyTextItalicChar"/>
        </w:rPr>
        <w:t xml:space="preserve"> </w:t>
      </w:r>
      <w:r w:rsidR="00E621A6">
        <w:rPr>
          <w:lang w:eastAsia="ar-SA"/>
        </w:rPr>
        <w:t>provides a revision history for this document.</w:t>
      </w:r>
    </w:p>
    <w:p w14:paraId="7FF27745" w14:textId="27E4F046" w:rsidR="00E621A6" w:rsidRDefault="00E621A6" w:rsidP="00E621A6">
      <w:pPr>
        <w:pStyle w:val="Caption"/>
      </w:pPr>
      <w:bookmarkStart w:id="887" w:name="_Ref156803515"/>
      <w:bookmarkStart w:id="888" w:name="_Toc205537589"/>
      <w:r>
        <w:t xml:space="preserve">Table </w:t>
      </w:r>
      <w:r>
        <w:rPr>
          <w:noProof/>
        </w:rPr>
        <w:fldChar w:fldCharType="begin"/>
      </w:r>
      <w:r>
        <w:rPr>
          <w:noProof/>
        </w:rPr>
        <w:instrText xml:space="preserve"> SEQ Table \* ARABIC </w:instrText>
      </w:r>
      <w:r>
        <w:rPr>
          <w:noProof/>
        </w:rPr>
        <w:fldChar w:fldCharType="separate"/>
      </w:r>
      <w:r w:rsidR="00D743E4">
        <w:rPr>
          <w:noProof/>
        </w:rPr>
        <w:t>3</w:t>
      </w:r>
      <w:r>
        <w:rPr>
          <w:noProof/>
        </w:rPr>
        <w:fldChar w:fldCharType="end"/>
      </w:r>
      <w:bookmarkEnd w:id="887"/>
      <w:r>
        <w:t>: Revision History</w:t>
      </w:r>
      <w:bookmarkEnd w:id="888"/>
    </w:p>
    <w:tbl>
      <w:tblPr>
        <w:tblStyle w:val="TableGrid"/>
        <w:tblW w:w="0" w:type="auto"/>
        <w:tblLook w:val="0020" w:firstRow="1" w:lastRow="0" w:firstColumn="0" w:lastColumn="0" w:noHBand="0" w:noVBand="0"/>
        <w:tblCaption w:val="Revision History"/>
        <w:tblDescription w:val="This table provides the following information about each change to this document:&#10;&#10;Version Number; Date; Author/Editor; Description of Change"/>
      </w:tblPr>
      <w:tblGrid>
        <w:gridCol w:w="1251"/>
        <w:gridCol w:w="1217"/>
        <w:gridCol w:w="1832"/>
        <w:gridCol w:w="5050"/>
      </w:tblGrid>
      <w:tr w:rsidR="00E51249" w:rsidRPr="000E5004" w14:paraId="3F1F4A9C" w14:textId="77777777" w:rsidTr="006D10E3">
        <w:trPr>
          <w:cantSplit/>
          <w:tblHeader/>
        </w:trPr>
        <w:tc>
          <w:tcPr>
            <w:tcW w:w="0" w:type="auto"/>
            <w:tcBorders>
              <w:right w:val="single" w:sz="4" w:space="0" w:color="FFFFFF" w:themeColor="background1"/>
            </w:tcBorders>
            <w:shd w:val="clear" w:color="auto" w:fill="205493"/>
            <w:vAlign w:val="center"/>
          </w:tcPr>
          <w:p w14:paraId="13D69A10" w14:textId="77777777" w:rsidR="00E621A6" w:rsidRPr="00FB1FD7" w:rsidRDefault="00E621A6" w:rsidP="00CB7A24">
            <w:pPr>
              <w:pStyle w:val="TableText10HeaderCenter"/>
            </w:pPr>
            <w:r w:rsidRPr="00FB1FD7">
              <w:t>Version Number</w:t>
            </w:r>
          </w:p>
        </w:tc>
        <w:tc>
          <w:tcPr>
            <w:tcW w:w="0" w:type="auto"/>
            <w:tcBorders>
              <w:left w:val="single" w:sz="4" w:space="0" w:color="FFFFFF" w:themeColor="background1"/>
              <w:right w:val="single" w:sz="4" w:space="0" w:color="FFFFFF" w:themeColor="background1"/>
            </w:tcBorders>
            <w:shd w:val="clear" w:color="auto" w:fill="205493"/>
            <w:vAlign w:val="center"/>
          </w:tcPr>
          <w:p w14:paraId="2AE1255D" w14:textId="77777777" w:rsidR="00E621A6" w:rsidRPr="00FB1FD7" w:rsidRDefault="00E621A6" w:rsidP="00CB7A24">
            <w:pPr>
              <w:pStyle w:val="TableText10HeaderCenter"/>
            </w:pPr>
            <w:r w:rsidRPr="00FB1FD7">
              <w:t>Date</w:t>
            </w:r>
          </w:p>
        </w:tc>
        <w:tc>
          <w:tcPr>
            <w:tcW w:w="0" w:type="auto"/>
            <w:tcBorders>
              <w:left w:val="single" w:sz="4" w:space="0" w:color="FFFFFF" w:themeColor="background1"/>
              <w:right w:val="single" w:sz="4" w:space="0" w:color="FFFFFF" w:themeColor="background1"/>
            </w:tcBorders>
            <w:shd w:val="clear" w:color="auto" w:fill="205493"/>
            <w:vAlign w:val="center"/>
          </w:tcPr>
          <w:p w14:paraId="1A633A8D" w14:textId="77777777" w:rsidR="00E621A6" w:rsidRPr="00FB1FD7" w:rsidRDefault="00E621A6" w:rsidP="00CB7A24">
            <w:pPr>
              <w:pStyle w:val="TableText10HeaderCenter"/>
            </w:pPr>
            <w:r w:rsidRPr="00FB1FD7">
              <w:t>Author/Editor</w:t>
            </w:r>
          </w:p>
        </w:tc>
        <w:tc>
          <w:tcPr>
            <w:tcW w:w="0" w:type="auto"/>
            <w:tcBorders>
              <w:left w:val="single" w:sz="4" w:space="0" w:color="FFFFFF" w:themeColor="background1"/>
            </w:tcBorders>
            <w:shd w:val="clear" w:color="auto" w:fill="205493"/>
          </w:tcPr>
          <w:p w14:paraId="6BC9FDEC" w14:textId="77777777" w:rsidR="00E621A6" w:rsidRPr="00FB1FD7" w:rsidRDefault="00E621A6" w:rsidP="00CB7A24">
            <w:pPr>
              <w:pStyle w:val="TableText10HeaderCenter"/>
            </w:pPr>
            <w:r w:rsidRPr="00FB1FD7">
              <w:t>Description of Change</w:t>
            </w:r>
          </w:p>
        </w:tc>
      </w:tr>
      <w:tr w:rsidR="00E51249" w14:paraId="481BAF9C" w14:textId="77777777" w:rsidTr="006D10E3">
        <w:trPr>
          <w:cantSplit/>
        </w:trPr>
        <w:tc>
          <w:tcPr>
            <w:tcW w:w="0" w:type="auto"/>
          </w:tcPr>
          <w:p w14:paraId="2E7E1086" w14:textId="16DF2D22" w:rsidR="004965E5" w:rsidRDefault="00B06146" w:rsidP="006D10E3">
            <w:pPr>
              <w:pStyle w:val="TableText10Center"/>
            </w:pPr>
            <w:r>
              <w:t>1.0</w:t>
            </w:r>
          </w:p>
        </w:tc>
        <w:tc>
          <w:tcPr>
            <w:tcW w:w="0" w:type="auto"/>
          </w:tcPr>
          <w:p w14:paraId="354CB3F4" w14:textId="39C2D21E" w:rsidR="004965E5" w:rsidRDefault="003B7BAA" w:rsidP="003B7BAA">
            <w:pPr>
              <w:pStyle w:val="TableText10"/>
            </w:pPr>
            <w:r>
              <w:t>03/15/2024</w:t>
            </w:r>
          </w:p>
        </w:tc>
        <w:tc>
          <w:tcPr>
            <w:tcW w:w="0" w:type="auto"/>
          </w:tcPr>
          <w:p w14:paraId="5AA07839" w14:textId="25F2A5C7" w:rsidR="004965E5" w:rsidRDefault="003B7BAA" w:rsidP="003B7BAA">
            <w:pPr>
              <w:pStyle w:val="TableText10"/>
            </w:pPr>
            <w:r>
              <w:t>Index Analytics/DCCA</w:t>
            </w:r>
          </w:p>
        </w:tc>
        <w:tc>
          <w:tcPr>
            <w:tcW w:w="0" w:type="auto"/>
          </w:tcPr>
          <w:p w14:paraId="593101B7" w14:textId="66B9ED9F" w:rsidR="004965E5" w:rsidRDefault="003B7BAA" w:rsidP="003B7BAA">
            <w:pPr>
              <w:pStyle w:val="TableText10"/>
            </w:pPr>
            <w:r>
              <w:t>Initial version of ASP Data Collection System Submitter User Guide</w:t>
            </w:r>
          </w:p>
        </w:tc>
      </w:tr>
      <w:tr w:rsidR="00E51249" w14:paraId="1BB9DA86" w14:textId="77777777" w:rsidTr="006D10E3">
        <w:trPr>
          <w:cantSplit/>
        </w:trPr>
        <w:tc>
          <w:tcPr>
            <w:tcW w:w="0" w:type="auto"/>
          </w:tcPr>
          <w:p w14:paraId="6CE64C79" w14:textId="1B2C6AF6" w:rsidR="00F20A59" w:rsidRDefault="00F20A59" w:rsidP="006D10E3">
            <w:pPr>
              <w:pStyle w:val="TableText10Center"/>
            </w:pPr>
            <w:r>
              <w:t>2.0</w:t>
            </w:r>
          </w:p>
        </w:tc>
        <w:tc>
          <w:tcPr>
            <w:tcW w:w="0" w:type="auto"/>
          </w:tcPr>
          <w:p w14:paraId="5A10AEB9" w14:textId="7D5AC4DA" w:rsidR="00F20A59" w:rsidRDefault="002A6E77" w:rsidP="003B7BAA">
            <w:pPr>
              <w:pStyle w:val="TableText10"/>
            </w:pPr>
            <w:r>
              <w:t>07/11</w:t>
            </w:r>
            <w:r w:rsidR="004539CB">
              <w:t>/</w:t>
            </w:r>
            <w:r w:rsidR="00F20A59">
              <w:t>2025</w:t>
            </w:r>
          </w:p>
        </w:tc>
        <w:tc>
          <w:tcPr>
            <w:tcW w:w="0" w:type="auto"/>
          </w:tcPr>
          <w:p w14:paraId="4D0BD748" w14:textId="6949844F" w:rsidR="00F20A59" w:rsidRDefault="00F20A59" w:rsidP="003B7BAA">
            <w:pPr>
              <w:pStyle w:val="TableText10"/>
            </w:pPr>
            <w:r>
              <w:t>Index Analytics/DCCA</w:t>
            </w:r>
          </w:p>
        </w:tc>
        <w:tc>
          <w:tcPr>
            <w:tcW w:w="0" w:type="auto"/>
          </w:tcPr>
          <w:p w14:paraId="65761FCB" w14:textId="77777777" w:rsidR="00F20A59" w:rsidRDefault="00F527D0" w:rsidP="00640E46">
            <w:pPr>
              <w:pStyle w:val="TableText10Bullet"/>
            </w:pPr>
            <w:r>
              <w:t>Updated based on updates to the ASP Data Collection System.</w:t>
            </w:r>
          </w:p>
          <w:p w14:paraId="5A4ECA75" w14:textId="77EC93E0" w:rsidR="00E51249" w:rsidRDefault="00E51249" w:rsidP="00640E46">
            <w:pPr>
              <w:pStyle w:val="TableText10Bullet"/>
            </w:pPr>
            <w:r>
              <w:t>Made various font, grammatical, punctuation, shading, formatting, date, version, pagination, glossary, and alignment corrections.</w:t>
            </w:r>
          </w:p>
        </w:tc>
      </w:tr>
    </w:tbl>
    <w:p w14:paraId="23B24DC7" w14:textId="77777777" w:rsidR="00BD2503" w:rsidRPr="004A1392" w:rsidRDefault="00BD2503" w:rsidP="00BD2503">
      <w:pPr>
        <w:pStyle w:val="ParagraphSpacer10"/>
      </w:pPr>
    </w:p>
    <w:p w14:paraId="0A5E8A03" w14:textId="77777777" w:rsidR="00BD2503" w:rsidRDefault="00BD2503" w:rsidP="00BD2503">
      <w:pPr>
        <w:pStyle w:val="BodyText"/>
      </w:pPr>
    </w:p>
    <w:p w14:paraId="67E149D6" w14:textId="77777777" w:rsidR="00BD2503" w:rsidRDefault="00BD2503" w:rsidP="00BD2503">
      <w:pPr>
        <w:pStyle w:val="BodyText"/>
        <w:sectPr w:rsidR="00BD2503" w:rsidSect="00C2070E">
          <w:headerReference w:type="first" r:id="rId156"/>
          <w:footerReference w:type="first" r:id="rId157"/>
          <w:pgSz w:w="12240" w:h="15840" w:code="1"/>
          <w:pgMar w:top="1440" w:right="1440" w:bottom="1440" w:left="1440" w:header="504" w:footer="504" w:gutter="0"/>
          <w:cols w:space="720"/>
          <w:titlePg/>
          <w:docGrid w:linePitch="360"/>
        </w:sectPr>
      </w:pPr>
    </w:p>
    <w:p w14:paraId="48DA9226" w14:textId="73822911" w:rsidR="00BD2503" w:rsidRDefault="00BD2503" w:rsidP="00BD2503">
      <w:pPr>
        <w:pStyle w:val="Appendix"/>
      </w:pPr>
      <w:bookmarkStart w:id="889" w:name="_Toc156190027"/>
      <w:bookmarkStart w:id="890" w:name="AppC"/>
      <w:bookmarkStart w:id="891" w:name="_Toc205537623"/>
      <w:bookmarkStart w:id="892" w:name="AppB"/>
      <w:r>
        <w:lastRenderedPageBreak/>
        <w:t xml:space="preserve">Appendix </w:t>
      </w:r>
      <w:r w:rsidR="00463398">
        <w:t>C</w:t>
      </w:r>
      <w:r>
        <w:t>: Glossary</w:t>
      </w:r>
      <w:bookmarkEnd w:id="889"/>
      <w:bookmarkEnd w:id="890"/>
      <w:bookmarkEnd w:id="891"/>
    </w:p>
    <w:bookmarkEnd w:id="892"/>
    <w:p w14:paraId="04259BDE" w14:textId="35B79F77" w:rsidR="00BD2503" w:rsidRDefault="00896148" w:rsidP="00BD2503">
      <w:pPr>
        <w:pStyle w:val="BodyText"/>
      </w:pPr>
      <w:r w:rsidRPr="00896148">
        <w:rPr>
          <w:rStyle w:val="BodyTextItalicChar"/>
        </w:rPr>
        <w:fldChar w:fldCharType="begin"/>
      </w:r>
      <w:r w:rsidRPr="00896148">
        <w:rPr>
          <w:rStyle w:val="BodyTextItalicChar"/>
        </w:rPr>
        <w:instrText xml:space="preserve"> REF _Ref156803535 \h </w:instrText>
      </w:r>
      <w:r>
        <w:rPr>
          <w:rStyle w:val="BodyTextItalicChar"/>
        </w:rPr>
        <w:instrText xml:space="preserve"> \* MERGEFORMAT </w:instrText>
      </w:r>
      <w:r w:rsidRPr="00896148">
        <w:rPr>
          <w:rStyle w:val="BodyTextItalicChar"/>
        </w:rPr>
      </w:r>
      <w:r w:rsidRPr="00896148">
        <w:rPr>
          <w:rStyle w:val="BodyTextItalicChar"/>
        </w:rPr>
        <w:fldChar w:fldCharType="separate"/>
      </w:r>
      <w:r w:rsidR="00D743E4" w:rsidRPr="00D743E4">
        <w:rPr>
          <w:rStyle w:val="BodyTextItalicChar"/>
        </w:rPr>
        <w:t>Table 4</w:t>
      </w:r>
      <w:r w:rsidRPr="00896148">
        <w:rPr>
          <w:rStyle w:val="BodyTextItalicChar"/>
        </w:rPr>
        <w:fldChar w:fldCharType="end"/>
      </w:r>
      <w:r w:rsidRPr="007A6091">
        <w:t xml:space="preserve"> </w:t>
      </w:r>
      <w:r w:rsidR="00BD2503">
        <w:t>provides a list of terms, acronyms, and definitions in this document.</w:t>
      </w:r>
    </w:p>
    <w:p w14:paraId="31D941E1" w14:textId="3E71F324" w:rsidR="00BD2503" w:rsidRDefault="00BD2503" w:rsidP="00BD2503">
      <w:pPr>
        <w:pStyle w:val="Caption"/>
      </w:pPr>
      <w:bookmarkStart w:id="893" w:name="_Ref156803535"/>
      <w:bookmarkStart w:id="894" w:name="_Toc149828230"/>
      <w:bookmarkStart w:id="895" w:name="_Toc156480746"/>
      <w:bookmarkStart w:id="896" w:name="_Toc205537590"/>
      <w:r>
        <w:t xml:space="preserve">Table </w:t>
      </w:r>
      <w:r w:rsidRPr="67A0B9B6">
        <w:rPr>
          <w:noProof/>
        </w:rPr>
        <w:fldChar w:fldCharType="begin"/>
      </w:r>
      <w:r w:rsidRPr="67A0B9B6">
        <w:rPr>
          <w:noProof/>
        </w:rPr>
        <w:instrText xml:space="preserve"> SEQ Table \* ARABIC </w:instrText>
      </w:r>
      <w:r w:rsidRPr="67A0B9B6">
        <w:rPr>
          <w:noProof/>
        </w:rPr>
        <w:fldChar w:fldCharType="separate"/>
      </w:r>
      <w:r w:rsidR="00D743E4">
        <w:rPr>
          <w:noProof/>
        </w:rPr>
        <w:t>4</w:t>
      </w:r>
      <w:r w:rsidRPr="67A0B9B6">
        <w:rPr>
          <w:noProof/>
        </w:rPr>
        <w:fldChar w:fldCharType="end"/>
      </w:r>
      <w:bookmarkEnd w:id="893"/>
      <w:r>
        <w:t>: Glossary</w:t>
      </w:r>
      <w:bookmarkEnd w:id="894"/>
      <w:bookmarkEnd w:id="895"/>
      <w:bookmarkEnd w:id="896"/>
    </w:p>
    <w:tbl>
      <w:tblPr>
        <w:tblStyle w:val="TableGrid"/>
        <w:tblW w:w="0" w:type="auto"/>
        <w:tblLook w:val="0020" w:firstRow="1" w:lastRow="0" w:firstColumn="0" w:lastColumn="0" w:noHBand="0" w:noVBand="0"/>
        <w:tblCaption w:val="Glossary"/>
        <w:tblDescription w:val="This table provides the following column headers and information in rows: Expanded Form, Acronym/Term, and Definition."/>
      </w:tblPr>
      <w:tblGrid>
        <w:gridCol w:w="1971"/>
        <w:gridCol w:w="1628"/>
        <w:gridCol w:w="5751"/>
      </w:tblGrid>
      <w:tr w:rsidR="004E132F" w:rsidRPr="000E5004" w14:paraId="2E726420" w14:textId="77777777" w:rsidTr="330E59DA">
        <w:trPr>
          <w:cantSplit/>
          <w:tblHeader/>
        </w:trPr>
        <w:tc>
          <w:tcPr>
            <w:tcW w:w="0" w:type="auto"/>
            <w:tcBorders>
              <w:right w:val="single" w:sz="4" w:space="0" w:color="FFFFFF" w:themeColor="background1"/>
            </w:tcBorders>
            <w:shd w:val="clear" w:color="auto" w:fill="205493"/>
            <w:vAlign w:val="center"/>
          </w:tcPr>
          <w:p w14:paraId="09189439" w14:textId="77777777" w:rsidR="004E132F" w:rsidRPr="00FB1FD7" w:rsidRDefault="004E132F" w:rsidP="00CB7A24">
            <w:pPr>
              <w:pStyle w:val="TableText10HeaderCenter"/>
            </w:pPr>
            <w:r>
              <w:t>Expanded Form</w:t>
            </w:r>
          </w:p>
        </w:tc>
        <w:tc>
          <w:tcPr>
            <w:tcW w:w="0" w:type="auto"/>
            <w:tcBorders>
              <w:left w:val="single" w:sz="4" w:space="0" w:color="FFFFFF" w:themeColor="background1"/>
              <w:right w:val="single" w:sz="4" w:space="0" w:color="FFFFFF" w:themeColor="background1"/>
            </w:tcBorders>
            <w:shd w:val="clear" w:color="auto" w:fill="205493"/>
            <w:vAlign w:val="center"/>
          </w:tcPr>
          <w:p w14:paraId="0EFB0C3A" w14:textId="77777777" w:rsidR="004E132F" w:rsidRPr="00FB1FD7" w:rsidRDefault="004E132F" w:rsidP="00CB7A24">
            <w:pPr>
              <w:pStyle w:val="TableText10HeaderCenter"/>
            </w:pPr>
            <w:r>
              <w:t>Acronym/Term</w:t>
            </w:r>
          </w:p>
        </w:tc>
        <w:tc>
          <w:tcPr>
            <w:tcW w:w="0" w:type="auto"/>
            <w:tcBorders>
              <w:left w:val="single" w:sz="4" w:space="0" w:color="FFFFFF" w:themeColor="background1"/>
            </w:tcBorders>
            <w:shd w:val="clear" w:color="auto" w:fill="205493"/>
            <w:vAlign w:val="center"/>
          </w:tcPr>
          <w:p w14:paraId="5010C56A" w14:textId="77777777" w:rsidR="004E132F" w:rsidRPr="00FB1FD7" w:rsidRDefault="004E132F" w:rsidP="00CB7A24">
            <w:pPr>
              <w:pStyle w:val="TableText10HeaderCenter"/>
            </w:pPr>
            <w:r>
              <w:t>Definition</w:t>
            </w:r>
          </w:p>
        </w:tc>
      </w:tr>
      <w:tr w:rsidR="007A6091" w:rsidRPr="00557EDE" w14:paraId="1766E368" w14:textId="77777777" w:rsidTr="330E59DA">
        <w:tblPrEx>
          <w:tblLook w:val="04A0" w:firstRow="1" w:lastRow="0" w:firstColumn="1" w:lastColumn="0" w:noHBand="0" w:noVBand="1"/>
        </w:tblPrEx>
        <w:trPr>
          <w:cantSplit/>
          <w:trHeight w:val="288"/>
        </w:trPr>
        <w:tc>
          <w:tcPr>
            <w:tcW w:w="0" w:type="auto"/>
            <w:hideMark/>
          </w:tcPr>
          <w:p w14:paraId="7577F9B0" w14:textId="77777777" w:rsidR="004E132F" w:rsidRPr="007A6091" w:rsidRDefault="004E132F" w:rsidP="007A6091">
            <w:pPr>
              <w:pStyle w:val="TableText10"/>
            </w:pPr>
            <w:r w:rsidRPr="007A6091">
              <w:t>510(k)</w:t>
            </w:r>
          </w:p>
        </w:tc>
        <w:tc>
          <w:tcPr>
            <w:tcW w:w="0" w:type="auto"/>
            <w:hideMark/>
          </w:tcPr>
          <w:p w14:paraId="16B2BB84" w14:textId="77777777" w:rsidR="004E132F" w:rsidRPr="007A6091" w:rsidRDefault="004E132F" w:rsidP="007A6091">
            <w:pPr>
              <w:pStyle w:val="TableText10"/>
            </w:pPr>
            <w:r w:rsidRPr="007A6091">
              <w:t>NA</w:t>
            </w:r>
          </w:p>
        </w:tc>
        <w:tc>
          <w:tcPr>
            <w:tcW w:w="0" w:type="auto"/>
            <w:hideMark/>
          </w:tcPr>
          <w:p w14:paraId="61D0840D" w14:textId="77777777" w:rsidR="004E132F" w:rsidRPr="007A6091" w:rsidRDefault="004E132F" w:rsidP="007A6091">
            <w:pPr>
              <w:pStyle w:val="TableText10"/>
            </w:pPr>
            <w:r w:rsidRPr="007A6091">
              <w:t>A 510(k) submission is the mechanism through which the majority of medical devices obtain U.S. marketing clearance. Such devices include catheters, contact lenses, and absorbable sutures.</w:t>
            </w:r>
          </w:p>
        </w:tc>
      </w:tr>
      <w:tr w:rsidR="00243A8B" w:rsidRPr="00557EDE" w14:paraId="76D8A6D7" w14:textId="77777777" w:rsidTr="330E59DA">
        <w:tblPrEx>
          <w:tblLook w:val="04A0" w:firstRow="1" w:lastRow="0" w:firstColumn="1" w:lastColumn="0" w:noHBand="0" w:noVBand="1"/>
        </w:tblPrEx>
        <w:trPr>
          <w:cantSplit/>
          <w:trHeight w:val="528"/>
        </w:trPr>
        <w:tc>
          <w:tcPr>
            <w:tcW w:w="0" w:type="auto"/>
            <w:hideMark/>
          </w:tcPr>
          <w:p w14:paraId="612EC9D9" w14:textId="77777777" w:rsidR="004E132F" w:rsidRPr="007A6091" w:rsidRDefault="004E132F" w:rsidP="007A6091">
            <w:pPr>
              <w:pStyle w:val="TableText10"/>
            </w:pPr>
            <w:r w:rsidRPr="007A6091">
              <w:t>Abbreviated New Drug Application</w:t>
            </w:r>
          </w:p>
        </w:tc>
        <w:tc>
          <w:tcPr>
            <w:tcW w:w="0" w:type="auto"/>
            <w:hideMark/>
          </w:tcPr>
          <w:p w14:paraId="5B026518" w14:textId="77777777" w:rsidR="004E132F" w:rsidRPr="007A6091" w:rsidRDefault="004E132F" w:rsidP="007A6091">
            <w:pPr>
              <w:pStyle w:val="TableText10"/>
            </w:pPr>
            <w:r w:rsidRPr="007A6091">
              <w:t>ANDA</w:t>
            </w:r>
          </w:p>
        </w:tc>
        <w:tc>
          <w:tcPr>
            <w:tcW w:w="0" w:type="auto"/>
            <w:hideMark/>
          </w:tcPr>
          <w:p w14:paraId="05ED2CB4" w14:textId="77777777" w:rsidR="004E132F" w:rsidRPr="007A6091" w:rsidRDefault="004E132F" w:rsidP="007A6091">
            <w:pPr>
              <w:pStyle w:val="TableText10"/>
            </w:pPr>
            <w:r w:rsidRPr="007A6091">
              <w:t>An ANDA is an application for a U.S. generic drug approval for an existing licensed medication or approved drug. Authorized generics do not require ANDAs.</w:t>
            </w:r>
          </w:p>
        </w:tc>
      </w:tr>
      <w:tr w:rsidR="00243A8B" w:rsidRPr="00557EDE" w14:paraId="693A10BC" w14:textId="77777777" w:rsidTr="330E59DA">
        <w:tblPrEx>
          <w:tblLook w:val="04A0" w:firstRow="1" w:lastRow="0" w:firstColumn="1" w:lastColumn="0" w:noHBand="0" w:noVBand="1"/>
        </w:tblPrEx>
        <w:trPr>
          <w:cantSplit/>
          <w:trHeight w:val="1056"/>
        </w:trPr>
        <w:tc>
          <w:tcPr>
            <w:tcW w:w="0" w:type="auto"/>
            <w:hideMark/>
          </w:tcPr>
          <w:p w14:paraId="708581CF" w14:textId="77777777" w:rsidR="004E132F" w:rsidRPr="007A6091" w:rsidRDefault="004E132F" w:rsidP="007A6091">
            <w:pPr>
              <w:pStyle w:val="TableText10"/>
            </w:pPr>
            <w:r w:rsidRPr="007A6091">
              <w:t>Average Sales Price</w:t>
            </w:r>
          </w:p>
        </w:tc>
        <w:tc>
          <w:tcPr>
            <w:tcW w:w="0" w:type="auto"/>
            <w:hideMark/>
          </w:tcPr>
          <w:p w14:paraId="4CD1DE35" w14:textId="77777777" w:rsidR="004E132F" w:rsidRPr="007A6091" w:rsidRDefault="004E132F" w:rsidP="007A6091">
            <w:pPr>
              <w:pStyle w:val="TableText10"/>
            </w:pPr>
            <w:r w:rsidRPr="007A6091">
              <w:t>ASP</w:t>
            </w:r>
          </w:p>
        </w:tc>
        <w:tc>
          <w:tcPr>
            <w:tcW w:w="0" w:type="auto"/>
            <w:hideMark/>
          </w:tcPr>
          <w:p w14:paraId="2A466269" w14:textId="77777777" w:rsidR="004E132F" w:rsidRPr="007A6091" w:rsidRDefault="004E132F" w:rsidP="007A6091">
            <w:pPr>
              <w:pStyle w:val="TableText10"/>
            </w:pPr>
            <w:r w:rsidRPr="007A6091">
              <w:t>ASP refers to the price at which an organization typically sells a certain class of good or service. CMS uses manufacturer-reported ASPs, based on manufacturers’ actual quarterly drug sales, to calculate provider payment amounts for these drugs. Federal law defines the price.</w:t>
            </w:r>
          </w:p>
        </w:tc>
      </w:tr>
      <w:tr w:rsidR="00243A8B" w:rsidRPr="00557EDE" w14:paraId="2BED6E9D" w14:textId="77777777" w:rsidTr="330E59DA">
        <w:tblPrEx>
          <w:tblLook w:val="04A0" w:firstRow="1" w:lastRow="0" w:firstColumn="1" w:lastColumn="0" w:noHBand="0" w:noVBand="1"/>
        </w:tblPrEx>
        <w:trPr>
          <w:cantSplit/>
          <w:trHeight w:val="288"/>
        </w:trPr>
        <w:tc>
          <w:tcPr>
            <w:tcW w:w="0" w:type="auto"/>
            <w:hideMark/>
          </w:tcPr>
          <w:p w14:paraId="2E2C8C52" w14:textId="77777777" w:rsidR="004E132F" w:rsidRPr="007A6091" w:rsidRDefault="004E132F" w:rsidP="007A6091">
            <w:pPr>
              <w:pStyle w:val="TableText10"/>
            </w:pPr>
            <w:r w:rsidRPr="007A6091">
              <w:t>Biologics License Application</w:t>
            </w:r>
          </w:p>
        </w:tc>
        <w:tc>
          <w:tcPr>
            <w:tcW w:w="0" w:type="auto"/>
            <w:hideMark/>
          </w:tcPr>
          <w:p w14:paraId="7E0FEFBD" w14:textId="77777777" w:rsidR="004E132F" w:rsidRPr="007A6091" w:rsidRDefault="004E132F" w:rsidP="007A6091">
            <w:pPr>
              <w:pStyle w:val="TableText10"/>
            </w:pPr>
            <w:r w:rsidRPr="007A6091">
              <w:t>BLA</w:t>
            </w:r>
          </w:p>
        </w:tc>
        <w:tc>
          <w:tcPr>
            <w:tcW w:w="0" w:type="auto"/>
            <w:hideMark/>
          </w:tcPr>
          <w:p w14:paraId="446D3094" w14:textId="77777777" w:rsidR="004E132F" w:rsidRPr="007A6091" w:rsidRDefault="004E132F" w:rsidP="007A6091">
            <w:pPr>
              <w:pStyle w:val="TableText10"/>
            </w:pPr>
            <w:r w:rsidRPr="007A6091">
              <w:t>A BLA is used to request permission to introduce or deliver a biologic product into interstate commerce.</w:t>
            </w:r>
          </w:p>
        </w:tc>
      </w:tr>
      <w:tr w:rsidR="00243A8B" w:rsidRPr="00557EDE" w14:paraId="35CD5CF6" w14:textId="77777777" w:rsidTr="330E59DA">
        <w:tblPrEx>
          <w:tblLook w:val="04A0" w:firstRow="1" w:lastRow="0" w:firstColumn="1" w:lastColumn="0" w:noHBand="0" w:noVBand="1"/>
        </w:tblPrEx>
        <w:trPr>
          <w:cantSplit/>
          <w:trHeight w:val="288"/>
        </w:trPr>
        <w:tc>
          <w:tcPr>
            <w:tcW w:w="0" w:type="auto"/>
            <w:hideMark/>
          </w:tcPr>
          <w:p w14:paraId="4EB95680" w14:textId="77777777" w:rsidR="004E132F" w:rsidRPr="007A6091" w:rsidRDefault="004E132F" w:rsidP="007A6091">
            <w:pPr>
              <w:pStyle w:val="TableText10"/>
            </w:pPr>
            <w:r w:rsidRPr="007A6091">
              <w:t>Center for Medicare Management</w:t>
            </w:r>
          </w:p>
        </w:tc>
        <w:tc>
          <w:tcPr>
            <w:tcW w:w="0" w:type="auto"/>
            <w:hideMark/>
          </w:tcPr>
          <w:p w14:paraId="373841B2" w14:textId="77777777" w:rsidR="004E132F" w:rsidRPr="007A6091" w:rsidRDefault="004E132F" w:rsidP="007A6091">
            <w:pPr>
              <w:pStyle w:val="TableText10"/>
            </w:pPr>
            <w:r w:rsidRPr="007A6091">
              <w:t>CMM</w:t>
            </w:r>
          </w:p>
        </w:tc>
        <w:tc>
          <w:tcPr>
            <w:tcW w:w="0" w:type="auto"/>
            <w:hideMark/>
          </w:tcPr>
          <w:p w14:paraId="043D114D" w14:textId="77777777" w:rsidR="004E132F" w:rsidRPr="007A6091" w:rsidRDefault="004E132F" w:rsidP="007A6091">
            <w:pPr>
              <w:pStyle w:val="TableText10"/>
            </w:pPr>
            <w:r w:rsidRPr="007A6091">
              <w:t>The CMM oversees the fee-for-service Medicare program.</w:t>
            </w:r>
          </w:p>
        </w:tc>
      </w:tr>
      <w:tr w:rsidR="00243A8B" w:rsidRPr="00557EDE" w14:paraId="59A50D2A" w14:textId="77777777" w:rsidTr="330E59DA">
        <w:tblPrEx>
          <w:tblLook w:val="04A0" w:firstRow="1" w:lastRow="0" w:firstColumn="1" w:lastColumn="0" w:noHBand="0" w:noVBand="1"/>
        </w:tblPrEx>
        <w:trPr>
          <w:cantSplit/>
          <w:trHeight w:val="288"/>
        </w:trPr>
        <w:tc>
          <w:tcPr>
            <w:tcW w:w="0" w:type="auto"/>
            <w:hideMark/>
          </w:tcPr>
          <w:p w14:paraId="227426BB" w14:textId="77777777" w:rsidR="004E132F" w:rsidRPr="007A6091" w:rsidRDefault="004E132F" w:rsidP="007A6091">
            <w:pPr>
              <w:pStyle w:val="TableText10"/>
            </w:pPr>
            <w:r w:rsidRPr="007A6091">
              <w:t>Centers for Medicare &amp; Medicaid Services</w:t>
            </w:r>
          </w:p>
        </w:tc>
        <w:tc>
          <w:tcPr>
            <w:tcW w:w="0" w:type="auto"/>
            <w:hideMark/>
          </w:tcPr>
          <w:p w14:paraId="5CFE93D9" w14:textId="77777777" w:rsidR="004E132F" w:rsidRPr="007A6091" w:rsidRDefault="004E132F" w:rsidP="007A6091">
            <w:pPr>
              <w:pStyle w:val="TableText10"/>
            </w:pPr>
            <w:r w:rsidRPr="007A6091">
              <w:t>CMS</w:t>
            </w:r>
          </w:p>
        </w:tc>
        <w:tc>
          <w:tcPr>
            <w:tcW w:w="0" w:type="auto"/>
            <w:hideMark/>
          </w:tcPr>
          <w:p w14:paraId="2D7AC35A" w14:textId="77777777" w:rsidR="004E132F" w:rsidRPr="007A6091" w:rsidRDefault="004E132F" w:rsidP="007A6091">
            <w:pPr>
              <w:pStyle w:val="TableText10"/>
            </w:pPr>
            <w:r w:rsidRPr="007A6091">
              <w:t>CMS is a federal agency within the U.S. Department of Health and Human Services that administers the Medicare program and works in partnership with state governments to administer Medicaid, the State Children’s Health Insurance Program, and health insurance portability standards.</w:t>
            </w:r>
          </w:p>
        </w:tc>
      </w:tr>
      <w:tr w:rsidR="004E132F" w:rsidRPr="00A65A92" w14:paraId="63B52B23" w14:textId="77777777" w:rsidTr="330E59DA">
        <w:tblPrEx>
          <w:tblLook w:val="04A0" w:firstRow="1" w:lastRow="0" w:firstColumn="1" w:lastColumn="0" w:noHBand="0" w:noVBand="1"/>
        </w:tblPrEx>
        <w:trPr>
          <w:cantSplit/>
          <w:trHeight w:val="804"/>
        </w:trPr>
        <w:tc>
          <w:tcPr>
            <w:tcW w:w="0" w:type="auto"/>
            <w:hideMark/>
          </w:tcPr>
          <w:p w14:paraId="2BF6EA50" w14:textId="77777777" w:rsidR="004E132F" w:rsidRPr="007A6091" w:rsidRDefault="004E132F" w:rsidP="007A6091">
            <w:pPr>
              <w:pStyle w:val="TableText10"/>
            </w:pPr>
            <w:r w:rsidRPr="007A6091">
              <w:t>Consolidated Appropriations Act, 2021</w:t>
            </w:r>
          </w:p>
        </w:tc>
        <w:tc>
          <w:tcPr>
            <w:tcW w:w="0" w:type="auto"/>
            <w:hideMark/>
          </w:tcPr>
          <w:p w14:paraId="3A87C1AD" w14:textId="77777777" w:rsidR="004E132F" w:rsidRPr="007A6091" w:rsidRDefault="004E132F" w:rsidP="007A6091">
            <w:pPr>
              <w:pStyle w:val="TableText10"/>
            </w:pPr>
            <w:r w:rsidRPr="007A6091">
              <w:t>CAA</w:t>
            </w:r>
          </w:p>
        </w:tc>
        <w:tc>
          <w:tcPr>
            <w:tcW w:w="0" w:type="auto"/>
            <w:hideMark/>
          </w:tcPr>
          <w:p w14:paraId="051DCFAF" w14:textId="77777777" w:rsidR="004E132F" w:rsidRPr="007A6091" w:rsidRDefault="004E132F" w:rsidP="007A6091">
            <w:pPr>
              <w:pStyle w:val="TableText10"/>
            </w:pPr>
            <w:r w:rsidRPr="007A6091">
              <w:t>The CAA establishes protections for consumers related to surprise billing and transparency in health care. The No Surprises Act (NSA) is part of the CAA.</w:t>
            </w:r>
          </w:p>
        </w:tc>
      </w:tr>
      <w:tr w:rsidR="004E132F" w14:paraId="7C3536EB" w14:textId="77777777" w:rsidTr="330E59DA">
        <w:trPr>
          <w:cantSplit/>
        </w:trPr>
        <w:tc>
          <w:tcPr>
            <w:tcW w:w="0" w:type="auto"/>
          </w:tcPr>
          <w:p w14:paraId="3844D141" w14:textId="77777777" w:rsidR="004E132F" w:rsidRPr="007A6091" w:rsidRDefault="004E132F" w:rsidP="007A6091">
            <w:pPr>
              <w:pStyle w:val="TableText10"/>
            </w:pPr>
            <w:r w:rsidRPr="007A6091">
              <w:t>Eastern Standard Time</w:t>
            </w:r>
          </w:p>
        </w:tc>
        <w:tc>
          <w:tcPr>
            <w:tcW w:w="0" w:type="auto"/>
          </w:tcPr>
          <w:p w14:paraId="431C87E6" w14:textId="77777777" w:rsidR="004E132F" w:rsidRPr="007A6091" w:rsidRDefault="004E132F" w:rsidP="007A6091">
            <w:pPr>
              <w:pStyle w:val="TableText10"/>
            </w:pPr>
            <w:r w:rsidRPr="007A6091">
              <w:t>EST</w:t>
            </w:r>
          </w:p>
        </w:tc>
        <w:tc>
          <w:tcPr>
            <w:tcW w:w="0" w:type="auto"/>
          </w:tcPr>
          <w:p w14:paraId="389661DD" w14:textId="77777777" w:rsidR="004E132F" w:rsidRPr="007A6091" w:rsidRDefault="004E132F" w:rsidP="007A6091">
            <w:pPr>
              <w:pStyle w:val="TableText10"/>
            </w:pPr>
            <w:r w:rsidRPr="007A6091">
              <w:t>EST is the standard time in the 5th time zone west of Greenwich, reckoned at the 75th meridian. This time zone is in the eastern part of the United States.</w:t>
            </w:r>
          </w:p>
        </w:tc>
      </w:tr>
      <w:tr w:rsidR="00243A8B" w:rsidRPr="00557EDE" w14:paraId="1FC59276" w14:textId="77777777" w:rsidTr="330E59DA">
        <w:tblPrEx>
          <w:tblLook w:val="04A0" w:firstRow="1" w:lastRow="0" w:firstColumn="1" w:lastColumn="0" w:noHBand="0" w:noVBand="1"/>
        </w:tblPrEx>
        <w:trPr>
          <w:cantSplit/>
          <w:trHeight w:val="288"/>
        </w:trPr>
        <w:tc>
          <w:tcPr>
            <w:tcW w:w="0" w:type="auto"/>
            <w:hideMark/>
          </w:tcPr>
          <w:p w14:paraId="2088DB32" w14:textId="77777777" w:rsidR="004E132F" w:rsidRPr="007A6091" w:rsidRDefault="004E132F" w:rsidP="007A6091">
            <w:pPr>
              <w:pStyle w:val="TableText10"/>
            </w:pPr>
            <w:r w:rsidRPr="007A6091">
              <w:t>Fee-for-Service Data Collection System</w:t>
            </w:r>
          </w:p>
        </w:tc>
        <w:tc>
          <w:tcPr>
            <w:tcW w:w="0" w:type="auto"/>
            <w:hideMark/>
          </w:tcPr>
          <w:p w14:paraId="3D4DD086" w14:textId="77777777" w:rsidR="004E132F" w:rsidRPr="007A6091" w:rsidRDefault="004E132F" w:rsidP="007A6091">
            <w:pPr>
              <w:pStyle w:val="TableText10"/>
            </w:pPr>
            <w:r w:rsidRPr="007A6091">
              <w:t>FFSDCS</w:t>
            </w:r>
          </w:p>
        </w:tc>
        <w:tc>
          <w:tcPr>
            <w:tcW w:w="0" w:type="auto"/>
            <w:hideMark/>
          </w:tcPr>
          <w:p w14:paraId="6D4589D5" w14:textId="77777777" w:rsidR="004E132F" w:rsidRPr="007A6091" w:rsidRDefault="004E132F" w:rsidP="007A6091">
            <w:pPr>
              <w:pStyle w:val="TableText10"/>
            </w:pPr>
            <w:r w:rsidRPr="007A6091">
              <w:t>The FFSDCS is an instrument to collect cost, revenue, utilization, and other information for FFS claims.</w:t>
            </w:r>
          </w:p>
        </w:tc>
      </w:tr>
      <w:tr w:rsidR="007A6091" w:rsidRPr="00557EDE" w14:paraId="0A9F8936" w14:textId="77777777" w:rsidTr="330E59DA">
        <w:tblPrEx>
          <w:tblLook w:val="04A0" w:firstRow="1" w:lastRow="0" w:firstColumn="1" w:lastColumn="0" w:noHBand="0" w:noVBand="1"/>
        </w:tblPrEx>
        <w:trPr>
          <w:cantSplit/>
          <w:trHeight w:val="300"/>
        </w:trPr>
        <w:tc>
          <w:tcPr>
            <w:tcW w:w="0" w:type="auto"/>
            <w:hideMark/>
          </w:tcPr>
          <w:p w14:paraId="799089DD" w14:textId="77777777" w:rsidR="004E132F" w:rsidRPr="007A6091" w:rsidRDefault="004E132F" w:rsidP="007A6091">
            <w:pPr>
              <w:pStyle w:val="TableText10"/>
            </w:pPr>
            <w:r w:rsidRPr="007A6091">
              <w:t>Human Cells, Tissues, and Cellular Products</w:t>
            </w:r>
          </w:p>
        </w:tc>
        <w:tc>
          <w:tcPr>
            <w:tcW w:w="0" w:type="auto"/>
            <w:hideMark/>
          </w:tcPr>
          <w:p w14:paraId="3905CAB0" w14:textId="77777777" w:rsidR="004E132F" w:rsidRPr="007A6091" w:rsidRDefault="004E132F" w:rsidP="007A6091">
            <w:pPr>
              <w:pStyle w:val="TableText10"/>
            </w:pPr>
            <w:r w:rsidRPr="007A6091">
              <w:t>HCT/P</w:t>
            </w:r>
          </w:p>
        </w:tc>
        <w:tc>
          <w:tcPr>
            <w:tcW w:w="0" w:type="auto"/>
            <w:hideMark/>
          </w:tcPr>
          <w:p w14:paraId="2E3D8EE4" w14:textId="77777777" w:rsidR="004E132F" w:rsidRPr="007A6091" w:rsidRDefault="004E132F" w:rsidP="007A6091">
            <w:pPr>
              <w:pStyle w:val="TableText10"/>
            </w:pPr>
            <w:r w:rsidRPr="007A6091">
              <w:t>HCT/Ps include human cells or tissue intended for implantation, transplantation, infusion, or transfer into a human recipient. The FDA Center for Biologics Evaluation and Research (CBER) regulates HCT/Ps.</w:t>
            </w:r>
          </w:p>
        </w:tc>
      </w:tr>
      <w:tr w:rsidR="00243A8B" w:rsidRPr="00557EDE" w14:paraId="2E585C54" w14:textId="77777777" w:rsidTr="330E59DA">
        <w:tblPrEx>
          <w:tblLook w:val="04A0" w:firstRow="1" w:lastRow="0" w:firstColumn="1" w:lastColumn="0" w:noHBand="0" w:noVBand="1"/>
        </w:tblPrEx>
        <w:trPr>
          <w:cantSplit/>
          <w:trHeight w:val="288"/>
        </w:trPr>
        <w:tc>
          <w:tcPr>
            <w:tcW w:w="0" w:type="auto"/>
            <w:hideMark/>
          </w:tcPr>
          <w:p w14:paraId="255FA1EE" w14:textId="77777777" w:rsidR="004E132F" w:rsidRPr="007A6091" w:rsidRDefault="004E132F" w:rsidP="007A6091">
            <w:pPr>
              <w:pStyle w:val="TableText10"/>
            </w:pPr>
            <w:r w:rsidRPr="007A6091">
              <w:t>Interactive Voice Response</w:t>
            </w:r>
          </w:p>
        </w:tc>
        <w:tc>
          <w:tcPr>
            <w:tcW w:w="0" w:type="auto"/>
            <w:hideMark/>
          </w:tcPr>
          <w:p w14:paraId="60D3DB9C" w14:textId="77777777" w:rsidR="004E132F" w:rsidRPr="007A6091" w:rsidRDefault="004E132F" w:rsidP="007A6091">
            <w:pPr>
              <w:pStyle w:val="TableText10"/>
            </w:pPr>
            <w:r w:rsidRPr="007A6091">
              <w:t>IVR</w:t>
            </w:r>
          </w:p>
        </w:tc>
        <w:tc>
          <w:tcPr>
            <w:tcW w:w="0" w:type="auto"/>
            <w:hideMark/>
          </w:tcPr>
          <w:p w14:paraId="3A9CD9B2" w14:textId="77777777" w:rsidR="004E132F" w:rsidRPr="007A6091" w:rsidRDefault="004E132F" w:rsidP="007A6091">
            <w:pPr>
              <w:pStyle w:val="TableText10"/>
            </w:pPr>
            <w:r w:rsidRPr="007A6091">
              <w:t>IVR is a technology that allows a computer to detect voice and DTMF keypad inputs.</w:t>
            </w:r>
          </w:p>
        </w:tc>
      </w:tr>
      <w:tr w:rsidR="00243A8B" w:rsidRPr="00557EDE" w14:paraId="14D12B27" w14:textId="77777777" w:rsidTr="330E59DA">
        <w:tblPrEx>
          <w:tblLook w:val="04A0" w:firstRow="1" w:lastRow="0" w:firstColumn="1" w:lastColumn="0" w:noHBand="0" w:noVBand="1"/>
        </w:tblPrEx>
        <w:trPr>
          <w:cantSplit/>
          <w:trHeight w:val="288"/>
        </w:trPr>
        <w:tc>
          <w:tcPr>
            <w:tcW w:w="0" w:type="auto"/>
            <w:hideMark/>
          </w:tcPr>
          <w:p w14:paraId="0EDAD41E" w14:textId="77777777" w:rsidR="004E132F" w:rsidRPr="007A6091" w:rsidRDefault="004E132F" w:rsidP="007A6091">
            <w:pPr>
              <w:pStyle w:val="TableText10"/>
            </w:pPr>
            <w:r w:rsidRPr="007A6091">
              <w:lastRenderedPageBreak/>
              <w:t>Medicare</w:t>
            </w:r>
          </w:p>
        </w:tc>
        <w:tc>
          <w:tcPr>
            <w:tcW w:w="0" w:type="auto"/>
            <w:hideMark/>
          </w:tcPr>
          <w:p w14:paraId="7C082EF4" w14:textId="77777777" w:rsidR="004E132F" w:rsidRPr="007A6091" w:rsidRDefault="004E132F" w:rsidP="007A6091">
            <w:pPr>
              <w:pStyle w:val="TableText10"/>
            </w:pPr>
            <w:r w:rsidRPr="007A6091">
              <w:t>NA</w:t>
            </w:r>
          </w:p>
        </w:tc>
        <w:tc>
          <w:tcPr>
            <w:tcW w:w="0" w:type="auto"/>
            <w:hideMark/>
          </w:tcPr>
          <w:p w14:paraId="60FE3F59" w14:textId="77777777" w:rsidR="004E132F" w:rsidRPr="007A6091" w:rsidRDefault="004E132F" w:rsidP="007A6091">
            <w:pPr>
              <w:pStyle w:val="TableText10"/>
            </w:pPr>
            <w:r w:rsidRPr="007A6091">
              <w:t>Medicare is the federal system of health insurance for people over 65 years of age and for certain younger people with disabilities.</w:t>
            </w:r>
          </w:p>
        </w:tc>
      </w:tr>
      <w:tr w:rsidR="00243A8B" w:rsidRPr="00557EDE" w14:paraId="2248DFB3" w14:textId="77777777" w:rsidTr="330E59DA">
        <w:tblPrEx>
          <w:tblLook w:val="04A0" w:firstRow="1" w:lastRow="0" w:firstColumn="1" w:lastColumn="0" w:noHBand="0" w:noVBand="1"/>
        </w:tblPrEx>
        <w:trPr>
          <w:cantSplit/>
          <w:trHeight w:val="288"/>
        </w:trPr>
        <w:tc>
          <w:tcPr>
            <w:tcW w:w="0" w:type="auto"/>
            <w:hideMark/>
          </w:tcPr>
          <w:p w14:paraId="37712746" w14:textId="77777777" w:rsidR="004E132F" w:rsidRPr="007A6091" w:rsidRDefault="004E132F" w:rsidP="007A6091">
            <w:pPr>
              <w:pStyle w:val="TableText10"/>
            </w:pPr>
            <w:r w:rsidRPr="007A6091">
              <w:t>Medicare Part B</w:t>
            </w:r>
          </w:p>
        </w:tc>
        <w:tc>
          <w:tcPr>
            <w:tcW w:w="0" w:type="auto"/>
            <w:hideMark/>
          </w:tcPr>
          <w:p w14:paraId="0AFC7370" w14:textId="77777777" w:rsidR="004E132F" w:rsidRPr="007A6091" w:rsidRDefault="004E132F" w:rsidP="007A6091">
            <w:pPr>
              <w:pStyle w:val="TableText10"/>
            </w:pPr>
            <w:r w:rsidRPr="007A6091">
              <w:t>NA</w:t>
            </w:r>
          </w:p>
        </w:tc>
        <w:tc>
          <w:tcPr>
            <w:tcW w:w="0" w:type="auto"/>
            <w:hideMark/>
          </w:tcPr>
          <w:p w14:paraId="11E53C59" w14:textId="77777777" w:rsidR="004E132F" w:rsidRPr="007A6091" w:rsidRDefault="004E132F" w:rsidP="007A6091">
            <w:pPr>
              <w:pStyle w:val="TableText10"/>
            </w:pPr>
            <w:r w:rsidRPr="007A6091">
              <w:t>Medicare Part B is the part of Medicare that covers doctor services, outpatient hospital care, and other medical services that Part A does not cover such as physical and occupational therapy, X-rays, medical equipment, or limited ambulance service.</w:t>
            </w:r>
          </w:p>
        </w:tc>
      </w:tr>
      <w:tr w:rsidR="00243A8B" w:rsidRPr="00557EDE" w14:paraId="60203266" w14:textId="77777777" w:rsidTr="330E59DA">
        <w:tblPrEx>
          <w:tblLook w:val="04A0" w:firstRow="1" w:lastRow="0" w:firstColumn="1" w:lastColumn="0" w:noHBand="0" w:noVBand="1"/>
        </w:tblPrEx>
        <w:trPr>
          <w:cantSplit/>
          <w:trHeight w:val="288"/>
        </w:trPr>
        <w:tc>
          <w:tcPr>
            <w:tcW w:w="0" w:type="auto"/>
            <w:hideMark/>
          </w:tcPr>
          <w:p w14:paraId="60BAA6CC" w14:textId="77777777" w:rsidR="004E132F" w:rsidRPr="007A6091" w:rsidRDefault="004E132F" w:rsidP="007A6091">
            <w:pPr>
              <w:pStyle w:val="TableText10"/>
            </w:pPr>
            <w:r w:rsidRPr="007A6091">
              <w:t>New Drug Application</w:t>
            </w:r>
          </w:p>
        </w:tc>
        <w:tc>
          <w:tcPr>
            <w:tcW w:w="0" w:type="auto"/>
            <w:hideMark/>
          </w:tcPr>
          <w:p w14:paraId="739DD8F7" w14:textId="77777777" w:rsidR="004E132F" w:rsidRPr="007A6091" w:rsidRDefault="004E132F" w:rsidP="007A6091">
            <w:pPr>
              <w:pStyle w:val="TableText10"/>
            </w:pPr>
            <w:r w:rsidRPr="007A6091">
              <w:t>NDA</w:t>
            </w:r>
          </w:p>
        </w:tc>
        <w:tc>
          <w:tcPr>
            <w:tcW w:w="0" w:type="auto"/>
            <w:hideMark/>
          </w:tcPr>
          <w:p w14:paraId="09997B69" w14:textId="77777777" w:rsidR="004E132F" w:rsidRPr="007A6091" w:rsidRDefault="004E132F" w:rsidP="007A6091">
            <w:pPr>
              <w:pStyle w:val="TableText10"/>
            </w:pPr>
            <w:r w:rsidRPr="007A6091">
              <w:t>An NDA is the vehicle through which drug sponsors formally propose that the FDA approve a new pharmaceutical drug for sale and marketing.</w:t>
            </w:r>
          </w:p>
        </w:tc>
      </w:tr>
      <w:tr w:rsidR="00243A8B" w:rsidRPr="00557EDE" w14:paraId="681D60EB" w14:textId="77777777" w:rsidTr="330E59DA">
        <w:tblPrEx>
          <w:tblLook w:val="04A0" w:firstRow="1" w:lastRow="0" w:firstColumn="1" w:lastColumn="0" w:noHBand="0" w:noVBand="1"/>
        </w:tblPrEx>
        <w:trPr>
          <w:cantSplit/>
          <w:trHeight w:val="288"/>
        </w:trPr>
        <w:tc>
          <w:tcPr>
            <w:tcW w:w="0" w:type="auto"/>
            <w:hideMark/>
          </w:tcPr>
          <w:p w14:paraId="4E3A694A" w14:textId="77777777" w:rsidR="004E132F" w:rsidRPr="007A6091" w:rsidRDefault="004E132F" w:rsidP="007A6091">
            <w:pPr>
              <w:pStyle w:val="TableText10"/>
            </w:pPr>
            <w:r w:rsidRPr="007A6091">
              <w:t>Okta</w:t>
            </w:r>
          </w:p>
        </w:tc>
        <w:tc>
          <w:tcPr>
            <w:tcW w:w="0" w:type="auto"/>
            <w:hideMark/>
          </w:tcPr>
          <w:p w14:paraId="31E62DDA" w14:textId="77777777" w:rsidR="004E132F" w:rsidRPr="007A6091" w:rsidRDefault="004E132F" w:rsidP="007A6091">
            <w:pPr>
              <w:pStyle w:val="TableText10"/>
            </w:pPr>
            <w:r w:rsidRPr="007A6091">
              <w:t>NA</w:t>
            </w:r>
          </w:p>
        </w:tc>
        <w:tc>
          <w:tcPr>
            <w:tcW w:w="0" w:type="auto"/>
            <w:hideMark/>
          </w:tcPr>
          <w:p w14:paraId="6679C23C" w14:textId="77777777" w:rsidR="004E132F" w:rsidRPr="007A6091" w:rsidRDefault="004E132F" w:rsidP="007A6091">
            <w:pPr>
              <w:pStyle w:val="TableText10"/>
            </w:pPr>
            <w:r w:rsidRPr="007A6091">
              <w:t>Okta is an enterprise-grade, identity management service, built for the cloud, but compatible with many on-premises applications.</w:t>
            </w:r>
          </w:p>
        </w:tc>
      </w:tr>
      <w:tr w:rsidR="00243A8B" w:rsidRPr="00557EDE" w14:paraId="0228290D" w14:textId="77777777" w:rsidTr="330E59DA">
        <w:tblPrEx>
          <w:tblLook w:val="04A0" w:firstRow="1" w:lastRow="0" w:firstColumn="1" w:lastColumn="0" w:noHBand="0" w:noVBand="1"/>
        </w:tblPrEx>
        <w:trPr>
          <w:cantSplit/>
          <w:trHeight w:val="288"/>
        </w:trPr>
        <w:tc>
          <w:tcPr>
            <w:tcW w:w="0" w:type="auto"/>
            <w:hideMark/>
          </w:tcPr>
          <w:p w14:paraId="4A1C1181" w14:textId="77777777" w:rsidR="004E132F" w:rsidRPr="007A6091" w:rsidRDefault="004E132F" w:rsidP="007A6091">
            <w:pPr>
              <w:pStyle w:val="TableText10"/>
            </w:pPr>
            <w:r w:rsidRPr="007A6091">
              <w:t>One-Time Password</w:t>
            </w:r>
          </w:p>
        </w:tc>
        <w:tc>
          <w:tcPr>
            <w:tcW w:w="0" w:type="auto"/>
            <w:hideMark/>
          </w:tcPr>
          <w:p w14:paraId="31D85E8D" w14:textId="77777777" w:rsidR="004E132F" w:rsidRPr="007A6091" w:rsidRDefault="004E132F" w:rsidP="007A6091">
            <w:pPr>
              <w:pStyle w:val="TableText10"/>
            </w:pPr>
            <w:r w:rsidRPr="007A6091">
              <w:t>OTP</w:t>
            </w:r>
          </w:p>
        </w:tc>
        <w:tc>
          <w:tcPr>
            <w:tcW w:w="0" w:type="auto"/>
            <w:hideMark/>
          </w:tcPr>
          <w:p w14:paraId="54B01526" w14:textId="77777777" w:rsidR="004E132F" w:rsidRPr="007A6091" w:rsidRDefault="004E132F" w:rsidP="007A6091">
            <w:pPr>
              <w:pStyle w:val="TableText10"/>
            </w:pPr>
            <w:r w:rsidRPr="007A6091">
              <w:t>An OTP is a password that is valid for only one login session or transaction.</w:t>
            </w:r>
          </w:p>
        </w:tc>
      </w:tr>
      <w:tr w:rsidR="007A6091" w:rsidRPr="00557EDE" w14:paraId="31813AFE" w14:textId="77777777" w:rsidTr="330E59DA">
        <w:tblPrEx>
          <w:tblLook w:val="04A0" w:firstRow="1" w:lastRow="0" w:firstColumn="1" w:lastColumn="0" w:noHBand="0" w:noVBand="1"/>
        </w:tblPrEx>
        <w:trPr>
          <w:cantSplit/>
          <w:trHeight w:val="288"/>
        </w:trPr>
        <w:tc>
          <w:tcPr>
            <w:tcW w:w="0" w:type="auto"/>
            <w:hideMark/>
          </w:tcPr>
          <w:p w14:paraId="59BB8DD2" w14:textId="77777777" w:rsidR="004E132F" w:rsidRPr="007A6091" w:rsidRDefault="004E132F" w:rsidP="007A6091">
            <w:pPr>
              <w:pStyle w:val="TableText10"/>
            </w:pPr>
            <w:r w:rsidRPr="007A6091">
              <w:t>Premarket Approval</w:t>
            </w:r>
          </w:p>
        </w:tc>
        <w:tc>
          <w:tcPr>
            <w:tcW w:w="0" w:type="auto"/>
            <w:hideMark/>
          </w:tcPr>
          <w:p w14:paraId="0B3C90AE" w14:textId="77777777" w:rsidR="004E132F" w:rsidRPr="007A6091" w:rsidRDefault="004E132F" w:rsidP="007A6091">
            <w:pPr>
              <w:pStyle w:val="TableText10"/>
            </w:pPr>
            <w:r w:rsidRPr="007A6091">
              <w:t>PMA</w:t>
            </w:r>
          </w:p>
        </w:tc>
        <w:tc>
          <w:tcPr>
            <w:tcW w:w="0" w:type="auto"/>
            <w:hideMark/>
          </w:tcPr>
          <w:p w14:paraId="2D871018" w14:textId="77777777" w:rsidR="004E132F" w:rsidRPr="007A6091" w:rsidRDefault="004E132F" w:rsidP="007A6091">
            <w:pPr>
              <w:pStyle w:val="TableText10"/>
            </w:pPr>
            <w:r w:rsidRPr="007A6091">
              <w:t>PMA is the FDA process of scientific and regulatory review to evaluate the safety and effectiveness of Class III medical devices. Such devices include implants, ventilators, and pacemakers.</w:t>
            </w:r>
          </w:p>
        </w:tc>
      </w:tr>
      <w:tr w:rsidR="00243A8B" w:rsidRPr="00557EDE" w14:paraId="708E362C" w14:textId="77777777" w:rsidTr="330E59DA">
        <w:tblPrEx>
          <w:tblLook w:val="04A0" w:firstRow="1" w:lastRow="0" w:firstColumn="1" w:lastColumn="0" w:noHBand="0" w:noVBand="1"/>
        </w:tblPrEx>
        <w:trPr>
          <w:cantSplit/>
          <w:trHeight w:val="288"/>
        </w:trPr>
        <w:tc>
          <w:tcPr>
            <w:tcW w:w="0" w:type="auto"/>
            <w:hideMark/>
          </w:tcPr>
          <w:p w14:paraId="45C0E6AF" w14:textId="77777777" w:rsidR="004E132F" w:rsidRPr="007A6091" w:rsidRDefault="004E132F" w:rsidP="007A6091">
            <w:pPr>
              <w:pStyle w:val="TableText10"/>
            </w:pPr>
            <w:r w:rsidRPr="007A6091">
              <w:t>Short Message Service</w:t>
            </w:r>
          </w:p>
        </w:tc>
        <w:tc>
          <w:tcPr>
            <w:tcW w:w="0" w:type="auto"/>
            <w:hideMark/>
          </w:tcPr>
          <w:p w14:paraId="145E9B32" w14:textId="77777777" w:rsidR="004E132F" w:rsidRPr="007A6091" w:rsidRDefault="004E132F" w:rsidP="007A6091">
            <w:pPr>
              <w:pStyle w:val="TableText10"/>
            </w:pPr>
            <w:r w:rsidRPr="007A6091">
              <w:t>SMS</w:t>
            </w:r>
          </w:p>
        </w:tc>
        <w:tc>
          <w:tcPr>
            <w:tcW w:w="0" w:type="auto"/>
            <w:hideMark/>
          </w:tcPr>
          <w:p w14:paraId="0C749BEB" w14:textId="77777777" w:rsidR="004E132F" w:rsidRPr="007A6091" w:rsidRDefault="004E132F" w:rsidP="007A6091">
            <w:pPr>
              <w:pStyle w:val="TableText10"/>
            </w:pPr>
            <w:r w:rsidRPr="007A6091">
              <w:t>SMS is a text messaging service component of phone, web, or mobile communication systems. It uses standardized communication protocols to allow fixed-line or mobile phone devices to exchange short text messages.</w:t>
            </w:r>
          </w:p>
        </w:tc>
      </w:tr>
      <w:tr w:rsidR="00243A8B" w:rsidRPr="00557EDE" w14:paraId="66D508AB" w14:textId="77777777" w:rsidTr="330E59DA">
        <w:tblPrEx>
          <w:tblLook w:val="04A0" w:firstRow="1" w:lastRow="0" w:firstColumn="1" w:lastColumn="0" w:noHBand="0" w:noVBand="1"/>
        </w:tblPrEx>
        <w:trPr>
          <w:cantSplit/>
          <w:trHeight w:val="288"/>
        </w:trPr>
        <w:tc>
          <w:tcPr>
            <w:tcW w:w="0" w:type="auto"/>
            <w:hideMark/>
          </w:tcPr>
          <w:p w14:paraId="1AC131D8" w14:textId="77777777" w:rsidR="004E132F" w:rsidRPr="007A6091" w:rsidRDefault="004E132F" w:rsidP="007A6091">
            <w:pPr>
              <w:pStyle w:val="TableText10"/>
            </w:pPr>
            <w:r w:rsidRPr="007A6091">
              <w:t>Social Security Act</w:t>
            </w:r>
          </w:p>
        </w:tc>
        <w:tc>
          <w:tcPr>
            <w:tcW w:w="0" w:type="auto"/>
            <w:hideMark/>
          </w:tcPr>
          <w:p w14:paraId="00A1E8B0" w14:textId="77777777" w:rsidR="004E132F" w:rsidRPr="007A6091" w:rsidRDefault="004E132F" w:rsidP="007A6091">
            <w:pPr>
              <w:pStyle w:val="TableText10"/>
            </w:pPr>
            <w:r w:rsidRPr="007A6091">
              <w:t>SSA</w:t>
            </w:r>
          </w:p>
        </w:tc>
        <w:tc>
          <w:tcPr>
            <w:tcW w:w="0" w:type="auto"/>
            <w:hideMark/>
          </w:tcPr>
          <w:p w14:paraId="5E686AC6" w14:textId="77777777" w:rsidR="004E132F" w:rsidRPr="007A6091" w:rsidRDefault="004E132F" w:rsidP="007A6091">
            <w:pPr>
              <w:pStyle w:val="TableText10"/>
            </w:pPr>
            <w:r w:rsidRPr="007A6091">
              <w:t>The SSA is a law that provides income to retired workers aged 65 or older.</w:t>
            </w:r>
          </w:p>
        </w:tc>
      </w:tr>
      <w:tr w:rsidR="00243A8B" w:rsidRPr="00557EDE" w14:paraId="65A5F0FB" w14:textId="77777777" w:rsidTr="330E59DA">
        <w:tblPrEx>
          <w:tblLook w:val="04A0" w:firstRow="1" w:lastRow="0" w:firstColumn="1" w:lastColumn="0" w:noHBand="0" w:noVBand="1"/>
        </w:tblPrEx>
        <w:trPr>
          <w:cantSplit/>
          <w:trHeight w:val="288"/>
        </w:trPr>
        <w:tc>
          <w:tcPr>
            <w:tcW w:w="0" w:type="auto"/>
            <w:hideMark/>
          </w:tcPr>
          <w:p w14:paraId="15BA6C27" w14:textId="77777777" w:rsidR="004E132F" w:rsidRPr="007A6091" w:rsidRDefault="004E132F" w:rsidP="007A6091">
            <w:pPr>
              <w:pStyle w:val="TableText10"/>
            </w:pPr>
            <w:r w:rsidRPr="007A6091">
              <w:t>Uniform Resource Locator</w:t>
            </w:r>
          </w:p>
        </w:tc>
        <w:tc>
          <w:tcPr>
            <w:tcW w:w="0" w:type="auto"/>
            <w:hideMark/>
          </w:tcPr>
          <w:p w14:paraId="2BD3DA74" w14:textId="77777777" w:rsidR="004E132F" w:rsidRPr="007A6091" w:rsidRDefault="004E132F" w:rsidP="007A6091">
            <w:pPr>
              <w:pStyle w:val="TableText10"/>
            </w:pPr>
            <w:r w:rsidRPr="007A6091">
              <w:t>URL</w:t>
            </w:r>
          </w:p>
        </w:tc>
        <w:tc>
          <w:tcPr>
            <w:tcW w:w="0" w:type="auto"/>
            <w:hideMark/>
          </w:tcPr>
          <w:p w14:paraId="79705626" w14:textId="77777777" w:rsidR="004E132F" w:rsidRPr="007A6091" w:rsidRDefault="004E132F" w:rsidP="007A6091">
            <w:pPr>
              <w:pStyle w:val="TableText10"/>
            </w:pPr>
            <w:r w:rsidRPr="007A6091">
              <w:t>The URL is a global address of documents and other resources on the World Wide Web.</w:t>
            </w:r>
          </w:p>
        </w:tc>
      </w:tr>
    </w:tbl>
    <w:p w14:paraId="4C9E7F97" w14:textId="77777777" w:rsidR="00BD2503" w:rsidRDefault="00BD2503" w:rsidP="00BD2503">
      <w:pPr>
        <w:pStyle w:val="ParagraphSpacer10"/>
      </w:pPr>
    </w:p>
    <w:p w14:paraId="7791A75B" w14:textId="77777777" w:rsidR="00BD2503" w:rsidRDefault="00BD2503" w:rsidP="00BD2503">
      <w:pPr>
        <w:pStyle w:val="BodyText"/>
      </w:pPr>
    </w:p>
    <w:p w14:paraId="29CE56A8" w14:textId="77777777" w:rsidR="00BD2503" w:rsidRDefault="00BD2503" w:rsidP="00BD2503">
      <w:pPr>
        <w:pStyle w:val="BodyText"/>
        <w:sectPr w:rsidR="00BD2503" w:rsidSect="00C2070E">
          <w:headerReference w:type="even" r:id="rId158"/>
          <w:headerReference w:type="default" r:id="rId159"/>
          <w:footerReference w:type="default" r:id="rId160"/>
          <w:headerReference w:type="first" r:id="rId161"/>
          <w:footerReference w:type="first" r:id="rId162"/>
          <w:type w:val="continuous"/>
          <w:pgSz w:w="12240" w:h="15840" w:code="1"/>
          <w:pgMar w:top="1440" w:right="1440" w:bottom="1440" w:left="1440" w:header="504" w:footer="504" w:gutter="0"/>
          <w:cols w:space="720"/>
          <w:docGrid w:linePitch="360"/>
        </w:sectPr>
      </w:pPr>
    </w:p>
    <w:p w14:paraId="0EB63B8B" w14:textId="1B519268" w:rsidR="00C56086" w:rsidRDefault="00542B2C" w:rsidP="00542B2C">
      <w:pPr>
        <w:pStyle w:val="Appendix"/>
      </w:pPr>
      <w:bookmarkStart w:id="897" w:name="AppD"/>
      <w:bookmarkStart w:id="898" w:name="_Toc205537624"/>
      <w:bookmarkEnd w:id="13"/>
      <w:r>
        <w:lastRenderedPageBreak/>
        <w:t xml:space="preserve">Appendix </w:t>
      </w:r>
      <w:r w:rsidR="00463398">
        <w:t>D</w:t>
      </w:r>
      <w:r>
        <w:t>: Figures and Tables</w:t>
      </w:r>
      <w:bookmarkEnd w:id="897"/>
      <w:bookmarkEnd w:id="898"/>
    </w:p>
    <w:p w14:paraId="626B18D7" w14:textId="77777777" w:rsidR="00542B2C" w:rsidRDefault="00542B2C" w:rsidP="00542B2C">
      <w:pPr>
        <w:pStyle w:val="TableofContentsHeading"/>
      </w:pPr>
      <w:bookmarkStart w:id="899" w:name="_Toc278187083"/>
      <w:bookmarkStart w:id="900" w:name="_Toc278189219"/>
      <w:bookmarkStart w:id="901" w:name="_Toc101943924"/>
      <w:bookmarkStart w:id="902" w:name="_Toc101961712"/>
      <w:bookmarkStart w:id="903" w:name="_Toc102040043"/>
      <w:r>
        <w:t>List of Figures</w:t>
      </w:r>
      <w:bookmarkEnd w:id="899"/>
      <w:bookmarkEnd w:id="900"/>
      <w:bookmarkEnd w:id="901"/>
      <w:bookmarkEnd w:id="902"/>
      <w:bookmarkEnd w:id="903"/>
    </w:p>
    <w:bookmarkStart w:id="904" w:name="_Toc278187084"/>
    <w:bookmarkStart w:id="905" w:name="_Toc278189220"/>
    <w:bookmarkStart w:id="906" w:name="_Toc101943925"/>
    <w:bookmarkStart w:id="907" w:name="_Toc101961713"/>
    <w:bookmarkStart w:id="908" w:name="_Toc102040044"/>
    <w:p w14:paraId="0BB08EFC" w14:textId="5C432F9A" w:rsidR="006001D2" w:rsidRPr="006E5CAD" w:rsidRDefault="00542B2C">
      <w:pPr>
        <w:pStyle w:val="TableofFigures"/>
        <w:rPr>
          <w:rFonts w:eastAsiaTheme="minorEastAsia"/>
        </w:rPr>
      </w:pPr>
      <w:r>
        <w:rPr>
          <w:noProof w:val="0"/>
        </w:rPr>
        <w:fldChar w:fldCharType="begin"/>
      </w:r>
      <w:r>
        <w:instrText xml:space="preserve"> TOC \h \z \c "Figure" </w:instrText>
      </w:r>
      <w:r>
        <w:rPr>
          <w:noProof w:val="0"/>
        </w:rPr>
        <w:fldChar w:fldCharType="separate"/>
      </w:r>
      <w:hyperlink w:anchor="_Toc205537481" w:history="1">
        <w:r w:rsidR="006001D2" w:rsidRPr="00D77FB5">
          <w:rPr>
            <w:rStyle w:val="Hyperlink"/>
          </w:rPr>
          <w:t>Figure 1: Logging in Using MFA - ASP Module Login</w:t>
        </w:r>
        <w:r w:rsidR="006001D2">
          <w:rPr>
            <w:webHidden/>
          </w:rPr>
          <w:tab/>
        </w:r>
        <w:r w:rsidR="006001D2">
          <w:rPr>
            <w:webHidden/>
          </w:rPr>
          <w:fldChar w:fldCharType="begin"/>
        </w:r>
        <w:r w:rsidR="006001D2">
          <w:rPr>
            <w:webHidden/>
          </w:rPr>
          <w:instrText xml:space="preserve"> PAGEREF _Toc205537481 \h </w:instrText>
        </w:r>
        <w:r w:rsidR="006001D2">
          <w:rPr>
            <w:webHidden/>
          </w:rPr>
        </w:r>
        <w:r w:rsidR="006001D2">
          <w:rPr>
            <w:webHidden/>
          </w:rPr>
          <w:fldChar w:fldCharType="separate"/>
        </w:r>
        <w:r w:rsidR="006001D2">
          <w:rPr>
            <w:webHidden/>
          </w:rPr>
          <w:t>2</w:t>
        </w:r>
        <w:r w:rsidR="006001D2">
          <w:rPr>
            <w:webHidden/>
          </w:rPr>
          <w:fldChar w:fldCharType="end"/>
        </w:r>
      </w:hyperlink>
    </w:p>
    <w:p w14:paraId="0F6A23CE" w14:textId="674C1707" w:rsidR="006001D2" w:rsidRPr="006E5CAD" w:rsidRDefault="006001D2">
      <w:pPr>
        <w:pStyle w:val="TableofFigures"/>
        <w:rPr>
          <w:rFonts w:eastAsiaTheme="minorEastAsia"/>
        </w:rPr>
      </w:pPr>
      <w:hyperlink w:anchor="_Toc205537482" w:history="1">
        <w:r w:rsidRPr="00D77FB5">
          <w:rPr>
            <w:rStyle w:val="Hyperlink"/>
          </w:rPr>
          <w:t>Figure 2: Logging in Using MFA - Select MFA Device Type Drop-Down Menu</w:t>
        </w:r>
        <w:r>
          <w:rPr>
            <w:webHidden/>
          </w:rPr>
          <w:tab/>
        </w:r>
        <w:r>
          <w:rPr>
            <w:webHidden/>
          </w:rPr>
          <w:fldChar w:fldCharType="begin"/>
        </w:r>
        <w:r>
          <w:rPr>
            <w:webHidden/>
          </w:rPr>
          <w:instrText xml:space="preserve"> PAGEREF _Toc205537482 \h </w:instrText>
        </w:r>
        <w:r>
          <w:rPr>
            <w:webHidden/>
          </w:rPr>
        </w:r>
        <w:r>
          <w:rPr>
            <w:webHidden/>
          </w:rPr>
          <w:fldChar w:fldCharType="separate"/>
        </w:r>
        <w:r>
          <w:rPr>
            <w:webHidden/>
          </w:rPr>
          <w:t>3</w:t>
        </w:r>
        <w:r>
          <w:rPr>
            <w:webHidden/>
          </w:rPr>
          <w:fldChar w:fldCharType="end"/>
        </w:r>
      </w:hyperlink>
    </w:p>
    <w:p w14:paraId="75EC4989" w14:textId="7177ED96" w:rsidR="006001D2" w:rsidRPr="006E5CAD" w:rsidRDefault="006001D2">
      <w:pPr>
        <w:pStyle w:val="TableofFigures"/>
        <w:rPr>
          <w:rFonts w:eastAsiaTheme="minorEastAsia"/>
        </w:rPr>
      </w:pPr>
      <w:hyperlink w:anchor="_Toc205537483" w:history="1">
        <w:r w:rsidRPr="00D77FB5">
          <w:rPr>
            <w:rStyle w:val="Hyperlink"/>
          </w:rPr>
          <w:t>Figure 3: Logging in Using MFA - Multi-Factor Authentication - (IVR) Example</w:t>
        </w:r>
        <w:r>
          <w:rPr>
            <w:webHidden/>
          </w:rPr>
          <w:tab/>
        </w:r>
        <w:r>
          <w:rPr>
            <w:webHidden/>
          </w:rPr>
          <w:fldChar w:fldCharType="begin"/>
        </w:r>
        <w:r>
          <w:rPr>
            <w:webHidden/>
          </w:rPr>
          <w:instrText xml:space="preserve"> PAGEREF _Toc205537483 \h </w:instrText>
        </w:r>
        <w:r>
          <w:rPr>
            <w:webHidden/>
          </w:rPr>
        </w:r>
        <w:r>
          <w:rPr>
            <w:webHidden/>
          </w:rPr>
          <w:fldChar w:fldCharType="separate"/>
        </w:r>
        <w:r>
          <w:rPr>
            <w:webHidden/>
          </w:rPr>
          <w:t>4</w:t>
        </w:r>
        <w:r>
          <w:rPr>
            <w:webHidden/>
          </w:rPr>
          <w:fldChar w:fldCharType="end"/>
        </w:r>
      </w:hyperlink>
    </w:p>
    <w:p w14:paraId="04CDF35A" w14:textId="300C5C9E" w:rsidR="006001D2" w:rsidRPr="006E5CAD" w:rsidRDefault="006001D2">
      <w:pPr>
        <w:pStyle w:val="TableofFigures"/>
        <w:rPr>
          <w:rFonts w:eastAsiaTheme="minorEastAsia"/>
        </w:rPr>
      </w:pPr>
      <w:hyperlink w:anchor="_Toc205537484" w:history="1">
        <w:r w:rsidRPr="00D77FB5">
          <w:rPr>
            <w:rStyle w:val="Hyperlink"/>
          </w:rPr>
          <w:t>Figure 4: Logging in Using MFA - Multi-Factor Authentication - Verify MFA Code</w:t>
        </w:r>
        <w:r>
          <w:rPr>
            <w:webHidden/>
          </w:rPr>
          <w:tab/>
        </w:r>
        <w:r>
          <w:rPr>
            <w:webHidden/>
          </w:rPr>
          <w:fldChar w:fldCharType="begin"/>
        </w:r>
        <w:r>
          <w:rPr>
            <w:webHidden/>
          </w:rPr>
          <w:instrText xml:space="preserve"> PAGEREF _Toc205537484 \h </w:instrText>
        </w:r>
        <w:r>
          <w:rPr>
            <w:webHidden/>
          </w:rPr>
        </w:r>
        <w:r>
          <w:rPr>
            <w:webHidden/>
          </w:rPr>
          <w:fldChar w:fldCharType="separate"/>
        </w:r>
        <w:r>
          <w:rPr>
            <w:webHidden/>
          </w:rPr>
          <w:t>5</w:t>
        </w:r>
        <w:r>
          <w:rPr>
            <w:webHidden/>
          </w:rPr>
          <w:fldChar w:fldCharType="end"/>
        </w:r>
      </w:hyperlink>
    </w:p>
    <w:p w14:paraId="6BFD6A6E" w14:textId="603EE5C1" w:rsidR="006001D2" w:rsidRPr="006E5CAD" w:rsidRDefault="006001D2">
      <w:pPr>
        <w:pStyle w:val="TableofFigures"/>
        <w:rPr>
          <w:rFonts w:eastAsiaTheme="minorEastAsia"/>
        </w:rPr>
      </w:pPr>
      <w:hyperlink w:anchor="_Toc205537485" w:history="1">
        <w:r w:rsidRPr="00D77FB5">
          <w:rPr>
            <w:rStyle w:val="Hyperlink"/>
          </w:rPr>
          <w:t>Figure 5: Logging in Using MFA - My Portal Landing Page</w:t>
        </w:r>
        <w:r>
          <w:rPr>
            <w:webHidden/>
          </w:rPr>
          <w:tab/>
        </w:r>
        <w:r>
          <w:rPr>
            <w:webHidden/>
          </w:rPr>
          <w:fldChar w:fldCharType="begin"/>
        </w:r>
        <w:r>
          <w:rPr>
            <w:webHidden/>
          </w:rPr>
          <w:instrText xml:space="preserve"> PAGEREF _Toc205537485 \h </w:instrText>
        </w:r>
        <w:r>
          <w:rPr>
            <w:webHidden/>
          </w:rPr>
        </w:r>
        <w:r>
          <w:rPr>
            <w:webHidden/>
          </w:rPr>
          <w:fldChar w:fldCharType="separate"/>
        </w:r>
        <w:r>
          <w:rPr>
            <w:webHidden/>
          </w:rPr>
          <w:t>5</w:t>
        </w:r>
        <w:r>
          <w:rPr>
            <w:webHidden/>
          </w:rPr>
          <w:fldChar w:fldCharType="end"/>
        </w:r>
      </w:hyperlink>
    </w:p>
    <w:p w14:paraId="73E8FAA4" w14:textId="0A5C05CE" w:rsidR="006001D2" w:rsidRPr="006E5CAD" w:rsidRDefault="006001D2">
      <w:pPr>
        <w:pStyle w:val="TableofFigures"/>
        <w:rPr>
          <w:rFonts w:eastAsiaTheme="minorEastAsia"/>
        </w:rPr>
      </w:pPr>
      <w:hyperlink w:anchor="_Toc205537486" w:history="1">
        <w:r w:rsidRPr="00D77FB5">
          <w:rPr>
            <w:rStyle w:val="Hyperlink"/>
          </w:rPr>
          <w:t>Figure 6: Logging in Using MFA - My Portal Landing Page - FFSDCS Drop-down Menu</w:t>
        </w:r>
        <w:r>
          <w:rPr>
            <w:webHidden/>
          </w:rPr>
          <w:tab/>
        </w:r>
        <w:r>
          <w:rPr>
            <w:webHidden/>
          </w:rPr>
          <w:fldChar w:fldCharType="begin"/>
        </w:r>
        <w:r>
          <w:rPr>
            <w:webHidden/>
          </w:rPr>
          <w:instrText xml:space="preserve"> PAGEREF _Toc205537486 \h </w:instrText>
        </w:r>
        <w:r>
          <w:rPr>
            <w:webHidden/>
          </w:rPr>
        </w:r>
        <w:r>
          <w:rPr>
            <w:webHidden/>
          </w:rPr>
          <w:fldChar w:fldCharType="separate"/>
        </w:r>
        <w:r>
          <w:rPr>
            <w:webHidden/>
          </w:rPr>
          <w:t>6</w:t>
        </w:r>
        <w:r>
          <w:rPr>
            <w:webHidden/>
          </w:rPr>
          <w:fldChar w:fldCharType="end"/>
        </w:r>
      </w:hyperlink>
    </w:p>
    <w:p w14:paraId="4BE44902" w14:textId="3E58E7EF" w:rsidR="006001D2" w:rsidRPr="006E5CAD" w:rsidRDefault="006001D2">
      <w:pPr>
        <w:pStyle w:val="TableofFigures"/>
        <w:rPr>
          <w:rFonts w:eastAsiaTheme="minorEastAsia"/>
        </w:rPr>
      </w:pPr>
      <w:hyperlink w:anchor="_Toc205537487" w:history="1">
        <w:r w:rsidRPr="00D77FB5">
          <w:rPr>
            <w:rStyle w:val="Hyperlink"/>
          </w:rPr>
          <w:t>Figure 7: Logging in Using MFA - ASP Data for Drugs and Biologics Under Medicare Part B</w:t>
        </w:r>
        <w:r>
          <w:rPr>
            <w:webHidden/>
          </w:rPr>
          <w:tab/>
        </w:r>
        <w:r>
          <w:rPr>
            <w:webHidden/>
          </w:rPr>
          <w:fldChar w:fldCharType="begin"/>
        </w:r>
        <w:r>
          <w:rPr>
            <w:webHidden/>
          </w:rPr>
          <w:instrText xml:space="preserve"> PAGEREF _Toc205537487 \h </w:instrText>
        </w:r>
        <w:r>
          <w:rPr>
            <w:webHidden/>
          </w:rPr>
        </w:r>
        <w:r>
          <w:rPr>
            <w:webHidden/>
          </w:rPr>
          <w:fldChar w:fldCharType="separate"/>
        </w:r>
        <w:r>
          <w:rPr>
            <w:webHidden/>
          </w:rPr>
          <w:t>6</w:t>
        </w:r>
        <w:r>
          <w:rPr>
            <w:webHidden/>
          </w:rPr>
          <w:fldChar w:fldCharType="end"/>
        </w:r>
      </w:hyperlink>
    </w:p>
    <w:p w14:paraId="0FD1AD11" w14:textId="235758B8" w:rsidR="006001D2" w:rsidRPr="006E5CAD" w:rsidRDefault="006001D2">
      <w:pPr>
        <w:pStyle w:val="TableofFigures"/>
        <w:rPr>
          <w:rFonts w:eastAsiaTheme="minorEastAsia"/>
        </w:rPr>
      </w:pPr>
      <w:hyperlink w:anchor="_Toc205537488" w:history="1">
        <w:r w:rsidRPr="00D77FB5">
          <w:rPr>
            <w:rStyle w:val="Hyperlink"/>
          </w:rPr>
          <w:t>Figure 8: Medicare Part B Average Sales Price Homepage</w:t>
        </w:r>
        <w:r>
          <w:rPr>
            <w:webHidden/>
          </w:rPr>
          <w:tab/>
        </w:r>
        <w:r>
          <w:rPr>
            <w:webHidden/>
          </w:rPr>
          <w:fldChar w:fldCharType="begin"/>
        </w:r>
        <w:r>
          <w:rPr>
            <w:webHidden/>
          </w:rPr>
          <w:instrText xml:space="preserve"> PAGEREF _Toc205537488 \h </w:instrText>
        </w:r>
        <w:r>
          <w:rPr>
            <w:webHidden/>
          </w:rPr>
        </w:r>
        <w:r>
          <w:rPr>
            <w:webHidden/>
          </w:rPr>
          <w:fldChar w:fldCharType="separate"/>
        </w:r>
        <w:r>
          <w:rPr>
            <w:webHidden/>
          </w:rPr>
          <w:t>7</w:t>
        </w:r>
        <w:r>
          <w:rPr>
            <w:webHidden/>
          </w:rPr>
          <w:fldChar w:fldCharType="end"/>
        </w:r>
      </w:hyperlink>
    </w:p>
    <w:p w14:paraId="79E928C2" w14:textId="57CA1487" w:rsidR="006001D2" w:rsidRPr="006E5CAD" w:rsidRDefault="006001D2">
      <w:pPr>
        <w:pStyle w:val="TableofFigures"/>
        <w:rPr>
          <w:rFonts w:eastAsiaTheme="minorEastAsia"/>
        </w:rPr>
      </w:pPr>
      <w:hyperlink w:anchor="_Toc205537489" w:history="1">
        <w:r w:rsidRPr="00D77FB5">
          <w:rPr>
            <w:rStyle w:val="Hyperlink"/>
          </w:rPr>
          <w:t>Figure 9: Manage NDC1/ALT ID Page - Assign NDC1</w:t>
        </w:r>
        <w:r>
          <w:rPr>
            <w:webHidden/>
          </w:rPr>
          <w:tab/>
        </w:r>
        <w:r>
          <w:rPr>
            <w:webHidden/>
          </w:rPr>
          <w:fldChar w:fldCharType="begin"/>
        </w:r>
        <w:r>
          <w:rPr>
            <w:webHidden/>
          </w:rPr>
          <w:instrText xml:space="preserve"> PAGEREF _Toc205537489 \h </w:instrText>
        </w:r>
        <w:r>
          <w:rPr>
            <w:webHidden/>
          </w:rPr>
        </w:r>
        <w:r>
          <w:rPr>
            <w:webHidden/>
          </w:rPr>
          <w:fldChar w:fldCharType="separate"/>
        </w:r>
        <w:r>
          <w:rPr>
            <w:webHidden/>
          </w:rPr>
          <w:t>8</w:t>
        </w:r>
        <w:r>
          <w:rPr>
            <w:webHidden/>
          </w:rPr>
          <w:fldChar w:fldCharType="end"/>
        </w:r>
      </w:hyperlink>
    </w:p>
    <w:p w14:paraId="00CD948A" w14:textId="6B02D77A" w:rsidR="006001D2" w:rsidRPr="006E5CAD" w:rsidRDefault="006001D2">
      <w:pPr>
        <w:pStyle w:val="TableofFigures"/>
        <w:rPr>
          <w:rFonts w:eastAsiaTheme="minorEastAsia"/>
        </w:rPr>
      </w:pPr>
      <w:hyperlink w:anchor="_Toc205537490" w:history="1">
        <w:r w:rsidRPr="00D77FB5">
          <w:rPr>
            <w:rStyle w:val="Hyperlink"/>
          </w:rPr>
          <w:t>Figure 10: Manage NDC1/ALT ID Page - Assign NDC1 Drop-down Menu</w:t>
        </w:r>
        <w:r>
          <w:rPr>
            <w:webHidden/>
          </w:rPr>
          <w:tab/>
        </w:r>
        <w:r>
          <w:rPr>
            <w:webHidden/>
          </w:rPr>
          <w:fldChar w:fldCharType="begin"/>
        </w:r>
        <w:r>
          <w:rPr>
            <w:webHidden/>
          </w:rPr>
          <w:instrText xml:space="preserve"> PAGEREF _Toc205537490 \h </w:instrText>
        </w:r>
        <w:r>
          <w:rPr>
            <w:webHidden/>
          </w:rPr>
        </w:r>
        <w:r>
          <w:rPr>
            <w:webHidden/>
          </w:rPr>
          <w:fldChar w:fldCharType="separate"/>
        </w:r>
        <w:r>
          <w:rPr>
            <w:webHidden/>
          </w:rPr>
          <w:t>9</w:t>
        </w:r>
        <w:r>
          <w:rPr>
            <w:webHidden/>
          </w:rPr>
          <w:fldChar w:fldCharType="end"/>
        </w:r>
      </w:hyperlink>
    </w:p>
    <w:p w14:paraId="69C8218F" w14:textId="1DFF01A4" w:rsidR="006001D2" w:rsidRPr="006E5CAD" w:rsidRDefault="006001D2">
      <w:pPr>
        <w:pStyle w:val="TableofFigures"/>
        <w:rPr>
          <w:rFonts w:eastAsiaTheme="minorEastAsia"/>
        </w:rPr>
      </w:pPr>
      <w:hyperlink w:anchor="_Toc205537491" w:history="1">
        <w:r w:rsidRPr="00D77FB5">
          <w:rPr>
            <w:rStyle w:val="Hyperlink"/>
          </w:rPr>
          <w:t>Figure 11: Manage NDC1/ALT ID Page - Enter NDC1 Manufacturer Name</w:t>
        </w:r>
        <w:r>
          <w:rPr>
            <w:webHidden/>
          </w:rPr>
          <w:tab/>
        </w:r>
        <w:r>
          <w:rPr>
            <w:webHidden/>
          </w:rPr>
          <w:fldChar w:fldCharType="begin"/>
        </w:r>
        <w:r>
          <w:rPr>
            <w:webHidden/>
          </w:rPr>
          <w:instrText xml:space="preserve"> PAGEREF _Toc205537491 \h </w:instrText>
        </w:r>
        <w:r>
          <w:rPr>
            <w:webHidden/>
          </w:rPr>
        </w:r>
        <w:r>
          <w:rPr>
            <w:webHidden/>
          </w:rPr>
          <w:fldChar w:fldCharType="separate"/>
        </w:r>
        <w:r>
          <w:rPr>
            <w:webHidden/>
          </w:rPr>
          <w:t>9</w:t>
        </w:r>
        <w:r>
          <w:rPr>
            <w:webHidden/>
          </w:rPr>
          <w:fldChar w:fldCharType="end"/>
        </w:r>
      </w:hyperlink>
    </w:p>
    <w:p w14:paraId="3DBC6A54" w14:textId="11858E56" w:rsidR="006001D2" w:rsidRPr="006E5CAD" w:rsidRDefault="006001D2">
      <w:pPr>
        <w:pStyle w:val="TableofFigures"/>
        <w:rPr>
          <w:rFonts w:eastAsiaTheme="minorEastAsia"/>
        </w:rPr>
      </w:pPr>
      <w:hyperlink w:anchor="_Toc205537492" w:history="1">
        <w:r w:rsidRPr="00D77FB5">
          <w:rPr>
            <w:rStyle w:val="Hyperlink"/>
          </w:rPr>
          <w:t>Figure 12: Manage NDC1/ALT ID - NDC1 Assigned Successfully</w:t>
        </w:r>
        <w:r>
          <w:rPr>
            <w:webHidden/>
          </w:rPr>
          <w:tab/>
        </w:r>
        <w:r>
          <w:rPr>
            <w:webHidden/>
          </w:rPr>
          <w:fldChar w:fldCharType="begin"/>
        </w:r>
        <w:r>
          <w:rPr>
            <w:webHidden/>
          </w:rPr>
          <w:instrText xml:space="preserve"> PAGEREF _Toc205537492 \h </w:instrText>
        </w:r>
        <w:r>
          <w:rPr>
            <w:webHidden/>
          </w:rPr>
        </w:r>
        <w:r>
          <w:rPr>
            <w:webHidden/>
          </w:rPr>
          <w:fldChar w:fldCharType="separate"/>
        </w:r>
        <w:r>
          <w:rPr>
            <w:webHidden/>
          </w:rPr>
          <w:t>10</w:t>
        </w:r>
        <w:r>
          <w:rPr>
            <w:webHidden/>
          </w:rPr>
          <w:fldChar w:fldCharType="end"/>
        </w:r>
      </w:hyperlink>
    </w:p>
    <w:p w14:paraId="0047F5BB" w14:textId="0F6729A1" w:rsidR="006001D2" w:rsidRPr="006E5CAD" w:rsidRDefault="006001D2">
      <w:pPr>
        <w:pStyle w:val="TableofFigures"/>
        <w:rPr>
          <w:rFonts w:eastAsiaTheme="minorEastAsia"/>
        </w:rPr>
      </w:pPr>
      <w:hyperlink w:anchor="_Toc205537493" w:history="1">
        <w:r w:rsidRPr="00D77FB5">
          <w:rPr>
            <w:rStyle w:val="Hyperlink"/>
          </w:rPr>
          <w:t>Figure 13: Manage NDC1/ALT ID Page - Assign ALT ID</w:t>
        </w:r>
        <w:r>
          <w:rPr>
            <w:webHidden/>
          </w:rPr>
          <w:tab/>
        </w:r>
        <w:r>
          <w:rPr>
            <w:webHidden/>
          </w:rPr>
          <w:fldChar w:fldCharType="begin"/>
        </w:r>
        <w:r>
          <w:rPr>
            <w:webHidden/>
          </w:rPr>
          <w:instrText xml:space="preserve"> PAGEREF _Toc205537493 \h </w:instrText>
        </w:r>
        <w:r>
          <w:rPr>
            <w:webHidden/>
          </w:rPr>
        </w:r>
        <w:r>
          <w:rPr>
            <w:webHidden/>
          </w:rPr>
          <w:fldChar w:fldCharType="separate"/>
        </w:r>
        <w:r>
          <w:rPr>
            <w:webHidden/>
          </w:rPr>
          <w:t>11</w:t>
        </w:r>
        <w:r>
          <w:rPr>
            <w:webHidden/>
          </w:rPr>
          <w:fldChar w:fldCharType="end"/>
        </w:r>
      </w:hyperlink>
    </w:p>
    <w:p w14:paraId="63AAB8E9" w14:textId="47034F15" w:rsidR="006001D2" w:rsidRPr="006E5CAD" w:rsidRDefault="006001D2">
      <w:pPr>
        <w:pStyle w:val="TableofFigures"/>
        <w:rPr>
          <w:rFonts w:eastAsiaTheme="minorEastAsia"/>
        </w:rPr>
      </w:pPr>
      <w:hyperlink w:anchor="_Toc205537494" w:history="1">
        <w:r w:rsidRPr="00D77FB5">
          <w:rPr>
            <w:rStyle w:val="Hyperlink"/>
          </w:rPr>
          <w:t>Figure 14: Manage NDC1/ALT ID Page - Assign ALT ID Drop-down Menu</w:t>
        </w:r>
        <w:r>
          <w:rPr>
            <w:webHidden/>
          </w:rPr>
          <w:tab/>
        </w:r>
        <w:r>
          <w:rPr>
            <w:webHidden/>
          </w:rPr>
          <w:fldChar w:fldCharType="begin"/>
        </w:r>
        <w:r>
          <w:rPr>
            <w:webHidden/>
          </w:rPr>
          <w:instrText xml:space="preserve"> PAGEREF _Toc205537494 \h </w:instrText>
        </w:r>
        <w:r>
          <w:rPr>
            <w:webHidden/>
          </w:rPr>
        </w:r>
        <w:r>
          <w:rPr>
            <w:webHidden/>
          </w:rPr>
          <w:fldChar w:fldCharType="separate"/>
        </w:r>
        <w:r>
          <w:rPr>
            <w:webHidden/>
          </w:rPr>
          <w:t>11</w:t>
        </w:r>
        <w:r>
          <w:rPr>
            <w:webHidden/>
          </w:rPr>
          <w:fldChar w:fldCharType="end"/>
        </w:r>
      </w:hyperlink>
    </w:p>
    <w:p w14:paraId="2784A268" w14:textId="75EABDC9" w:rsidR="006001D2" w:rsidRPr="006E5CAD" w:rsidRDefault="006001D2">
      <w:pPr>
        <w:pStyle w:val="TableofFigures"/>
        <w:rPr>
          <w:rFonts w:eastAsiaTheme="minorEastAsia"/>
        </w:rPr>
      </w:pPr>
      <w:hyperlink w:anchor="_Toc205537495" w:history="1">
        <w:r w:rsidRPr="00D77FB5">
          <w:rPr>
            <w:rStyle w:val="Hyperlink"/>
          </w:rPr>
          <w:t>Figure 15: Manage NDC1/ALT ID Page - Enter ALT ID Manufacturer Name</w:t>
        </w:r>
        <w:r>
          <w:rPr>
            <w:webHidden/>
          </w:rPr>
          <w:tab/>
        </w:r>
        <w:r>
          <w:rPr>
            <w:webHidden/>
          </w:rPr>
          <w:fldChar w:fldCharType="begin"/>
        </w:r>
        <w:r>
          <w:rPr>
            <w:webHidden/>
          </w:rPr>
          <w:instrText xml:space="preserve"> PAGEREF _Toc205537495 \h </w:instrText>
        </w:r>
        <w:r>
          <w:rPr>
            <w:webHidden/>
          </w:rPr>
        </w:r>
        <w:r>
          <w:rPr>
            <w:webHidden/>
          </w:rPr>
          <w:fldChar w:fldCharType="separate"/>
        </w:r>
        <w:r>
          <w:rPr>
            <w:webHidden/>
          </w:rPr>
          <w:t>12</w:t>
        </w:r>
        <w:r>
          <w:rPr>
            <w:webHidden/>
          </w:rPr>
          <w:fldChar w:fldCharType="end"/>
        </w:r>
      </w:hyperlink>
    </w:p>
    <w:p w14:paraId="265736E4" w14:textId="4531300A" w:rsidR="006001D2" w:rsidRPr="006E5CAD" w:rsidRDefault="006001D2">
      <w:pPr>
        <w:pStyle w:val="TableofFigures"/>
        <w:rPr>
          <w:rFonts w:eastAsiaTheme="minorEastAsia"/>
        </w:rPr>
      </w:pPr>
      <w:hyperlink w:anchor="_Toc205537496" w:history="1">
        <w:r w:rsidRPr="00D77FB5">
          <w:rPr>
            <w:rStyle w:val="Hyperlink"/>
          </w:rPr>
          <w:t>Figure 16: Manage NDC1/ALT ID - ALT ID Assigned Successfully</w:t>
        </w:r>
        <w:r>
          <w:rPr>
            <w:webHidden/>
          </w:rPr>
          <w:tab/>
        </w:r>
        <w:r>
          <w:rPr>
            <w:webHidden/>
          </w:rPr>
          <w:fldChar w:fldCharType="begin"/>
        </w:r>
        <w:r>
          <w:rPr>
            <w:webHidden/>
          </w:rPr>
          <w:instrText xml:space="preserve"> PAGEREF _Toc205537496 \h </w:instrText>
        </w:r>
        <w:r>
          <w:rPr>
            <w:webHidden/>
          </w:rPr>
        </w:r>
        <w:r>
          <w:rPr>
            <w:webHidden/>
          </w:rPr>
          <w:fldChar w:fldCharType="separate"/>
        </w:r>
        <w:r>
          <w:rPr>
            <w:webHidden/>
          </w:rPr>
          <w:t>12</w:t>
        </w:r>
        <w:r>
          <w:rPr>
            <w:webHidden/>
          </w:rPr>
          <w:fldChar w:fldCharType="end"/>
        </w:r>
      </w:hyperlink>
    </w:p>
    <w:p w14:paraId="7AE18AC3" w14:textId="04189E74" w:rsidR="006001D2" w:rsidRPr="006E5CAD" w:rsidRDefault="006001D2">
      <w:pPr>
        <w:pStyle w:val="TableofFigures"/>
        <w:rPr>
          <w:rFonts w:eastAsiaTheme="minorEastAsia"/>
        </w:rPr>
      </w:pPr>
      <w:hyperlink w:anchor="_Toc205537497" w:history="1">
        <w:r w:rsidRPr="00D77FB5">
          <w:rPr>
            <w:rStyle w:val="Hyperlink"/>
          </w:rPr>
          <w:t>Figure 17: Request New NDC1/ALT ID/Manufacturer/Generic Name Page</w:t>
        </w:r>
        <w:r>
          <w:rPr>
            <w:webHidden/>
          </w:rPr>
          <w:tab/>
        </w:r>
        <w:r>
          <w:rPr>
            <w:webHidden/>
          </w:rPr>
          <w:fldChar w:fldCharType="begin"/>
        </w:r>
        <w:r>
          <w:rPr>
            <w:webHidden/>
          </w:rPr>
          <w:instrText xml:space="preserve"> PAGEREF _Toc205537497 \h </w:instrText>
        </w:r>
        <w:r>
          <w:rPr>
            <w:webHidden/>
          </w:rPr>
        </w:r>
        <w:r>
          <w:rPr>
            <w:webHidden/>
          </w:rPr>
          <w:fldChar w:fldCharType="separate"/>
        </w:r>
        <w:r>
          <w:rPr>
            <w:webHidden/>
          </w:rPr>
          <w:t>13</w:t>
        </w:r>
        <w:r>
          <w:rPr>
            <w:webHidden/>
          </w:rPr>
          <w:fldChar w:fldCharType="end"/>
        </w:r>
      </w:hyperlink>
    </w:p>
    <w:p w14:paraId="3995550C" w14:textId="312499D7" w:rsidR="006001D2" w:rsidRPr="006E5CAD" w:rsidRDefault="006001D2">
      <w:pPr>
        <w:pStyle w:val="TableofFigures"/>
        <w:rPr>
          <w:rFonts w:eastAsiaTheme="minorEastAsia"/>
        </w:rPr>
      </w:pPr>
      <w:hyperlink w:anchor="_Toc205537498" w:history="1">
        <w:r w:rsidRPr="00D77FB5">
          <w:rPr>
            <w:rStyle w:val="Hyperlink"/>
          </w:rPr>
          <w:t>Figure 18: Request New NDC1/ALT ID/Manufacturer/Generic Name Page - Add New NDC1</w:t>
        </w:r>
        <w:r>
          <w:rPr>
            <w:webHidden/>
          </w:rPr>
          <w:tab/>
        </w:r>
        <w:r>
          <w:rPr>
            <w:webHidden/>
          </w:rPr>
          <w:fldChar w:fldCharType="begin"/>
        </w:r>
        <w:r>
          <w:rPr>
            <w:webHidden/>
          </w:rPr>
          <w:instrText xml:space="preserve"> PAGEREF _Toc205537498 \h </w:instrText>
        </w:r>
        <w:r>
          <w:rPr>
            <w:webHidden/>
          </w:rPr>
        </w:r>
        <w:r>
          <w:rPr>
            <w:webHidden/>
          </w:rPr>
          <w:fldChar w:fldCharType="separate"/>
        </w:r>
        <w:r>
          <w:rPr>
            <w:webHidden/>
          </w:rPr>
          <w:t>13</w:t>
        </w:r>
        <w:r>
          <w:rPr>
            <w:webHidden/>
          </w:rPr>
          <w:fldChar w:fldCharType="end"/>
        </w:r>
      </w:hyperlink>
    </w:p>
    <w:p w14:paraId="30EC9117" w14:textId="6B6B933B" w:rsidR="006001D2" w:rsidRPr="006E5CAD" w:rsidRDefault="006001D2">
      <w:pPr>
        <w:pStyle w:val="TableofFigures"/>
        <w:rPr>
          <w:rFonts w:eastAsiaTheme="minorEastAsia"/>
        </w:rPr>
      </w:pPr>
      <w:hyperlink w:anchor="_Toc205537499" w:history="1">
        <w:r w:rsidRPr="00D77FB5">
          <w:rPr>
            <w:rStyle w:val="Hyperlink"/>
          </w:rPr>
          <w:t>Figure 19: Request New NDC1 - Field Filled</w:t>
        </w:r>
        <w:r>
          <w:rPr>
            <w:webHidden/>
          </w:rPr>
          <w:tab/>
        </w:r>
        <w:r>
          <w:rPr>
            <w:webHidden/>
          </w:rPr>
          <w:fldChar w:fldCharType="begin"/>
        </w:r>
        <w:r>
          <w:rPr>
            <w:webHidden/>
          </w:rPr>
          <w:instrText xml:space="preserve"> PAGEREF _Toc205537499 \h </w:instrText>
        </w:r>
        <w:r>
          <w:rPr>
            <w:webHidden/>
          </w:rPr>
        </w:r>
        <w:r>
          <w:rPr>
            <w:webHidden/>
          </w:rPr>
          <w:fldChar w:fldCharType="separate"/>
        </w:r>
        <w:r>
          <w:rPr>
            <w:webHidden/>
          </w:rPr>
          <w:t>14</w:t>
        </w:r>
        <w:r>
          <w:rPr>
            <w:webHidden/>
          </w:rPr>
          <w:fldChar w:fldCharType="end"/>
        </w:r>
      </w:hyperlink>
    </w:p>
    <w:p w14:paraId="7E86F020" w14:textId="1FE7A5CB" w:rsidR="006001D2" w:rsidRPr="006E5CAD" w:rsidRDefault="006001D2">
      <w:pPr>
        <w:pStyle w:val="TableofFigures"/>
        <w:rPr>
          <w:rFonts w:eastAsiaTheme="minorEastAsia"/>
        </w:rPr>
      </w:pPr>
      <w:hyperlink w:anchor="_Toc205537500" w:history="1">
        <w:r w:rsidRPr="00D77FB5">
          <w:rPr>
            <w:rStyle w:val="Hyperlink"/>
          </w:rPr>
          <w:t>Figure 20: Request New NDC1 - NDC1 Successfully Added</w:t>
        </w:r>
        <w:r>
          <w:rPr>
            <w:webHidden/>
          </w:rPr>
          <w:tab/>
        </w:r>
        <w:r>
          <w:rPr>
            <w:webHidden/>
          </w:rPr>
          <w:fldChar w:fldCharType="begin"/>
        </w:r>
        <w:r>
          <w:rPr>
            <w:webHidden/>
          </w:rPr>
          <w:instrText xml:space="preserve"> PAGEREF _Toc205537500 \h </w:instrText>
        </w:r>
        <w:r>
          <w:rPr>
            <w:webHidden/>
          </w:rPr>
        </w:r>
        <w:r>
          <w:rPr>
            <w:webHidden/>
          </w:rPr>
          <w:fldChar w:fldCharType="separate"/>
        </w:r>
        <w:r>
          <w:rPr>
            <w:webHidden/>
          </w:rPr>
          <w:t>14</w:t>
        </w:r>
        <w:r>
          <w:rPr>
            <w:webHidden/>
          </w:rPr>
          <w:fldChar w:fldCharType="end"/>
        </w:r>
      </w:hyperlink>
    </w:p>
    <w:p w14:paraId="19B6F47D" w14:textId="114C9B5E" w:rsidR="006001D2" w:rsidRPr="006E5CAD" w:rsidRDefault="006001D2">
      <w:pPr>
        <w:pStyle w:val="TableofFigures"/>
        <w:rPr>
          <w:rFonts w:eastAsiaTheme="minorEastAsia"/>
        </w:rPr>
      </w:pPr>
      <w:hyperlink w:anchor="_Toc205537501" w:history="1">
        <w:r w:rsidRPr="00D77FB5">
          <w:rPr>
            <w:rStyle w:val="Hyperlink"/>
          </w:rPr>
          <w:t>Figure 21: Request New NDC1/ALT ID/Manufacturer/Generic Name Page - Add New ALT ID</w:t>
        </w:r>
        <w:r>
          <w:rPr>
            <w:webHidden/>
          </w:rPr>
          <w:tab/>
        </w:r>
        <w:r>
          <w:rPr>
            <w:webHidden/>
          </w:rPr>
          <w:fldChar w:fldCharType="begin"/>
        </w:r>
        <w:r>
          <w:rPr>
            <w:webHidden/>
          </w:rPr>
          <w:instrText xml:space="preserve"> PAGEREF _Toc205537501 \h </w:instrText>
        </w:r>
        <w:r>
          <w:rPr>
            <w:webHidden/>
          </w:rPr>
        </w:r>
        <w:r>
          <w:rPr>
            <w:webHidden/>
          </w:rPr>
          <w:fldChar w:fldCharType="separate"/>
        </w:r>
        <w:r>
          <w:rPr>
            <w:webHidden/>
          </w:rPr>
          <w:t>15</w:t>
        </w:r>
        <w:r>
          <w:rPr>
            <w:webHidden/>
          </w:rPr>
          <w:fldChar w:fldCharType="end"/>
        </w:r>
      </w:hyperlink>
    </w:p>
    <w:p w14:paraId="1ACE1270" w14:textId="37DFD190" w:rsidR="006001D2" w:rsidRPr="006E5CAD" w:rsidRDefault="006001D2">
      <w:pPr>
        <w:pStyle w:val="TableofFigures"/>
        <w:rPr>
          <w:rFonts w:eastAsiaTheme="minorEastAsia"/>
        </w:rPr>
      </w:pPr>
      <w:hyperlink w:anchor="_Toc205537502" w:history="1">
        <w:r w:rsidRPr="00D77FB5">
          <w:rPr>
            <w:rStyle w:val="Hyperlink"/>
          </w:rPr>
          <w:t>Figure 22: Request New Alternate ID - ALT ID Field Filled</w:t>
        </w:r>
        <w:r>
          <w:rPr>
            <w:webHidden/>
          </w:rPr>
          <w:tab/>
        </w:r>
        <w:r>
          <w:rPr>
            <w:webHidden/>
          </w:rPr>
          <w:fldChar w:fldCharType="begin"/>
        </w:r>
        <w:r>
          <w:rPr>
            <w:webHidden/>
          </w:rPr>
          <w:instrText xml:space="preserve"> PAGEREF _Toc205537502 \h </w:instrText>
        </w:r>
        <w:r>
          <w:rPr>
            <w:webHidden/>
          </w:rPr>
        </w:r>
        <w:r>
          <w:rPr>
            <w:webHidden/>
          </w:rPr>
          <w:fldChar w:fldCharType="separate"/>
        </w:r>
        <w:r>
          <w:rPr>
            <w:webHidden/>
          </w:rPr>
          <w:t>16</w:t>
        </w:r>
        <w:r>
          <w:rPr>
            <w:webHidden/>
          </w:rPr>
          <w:fldChar w:fldCharType="end"/>
        </w:r>
      </w:hyperlink>
    </w:p>
    <w:p w14:paraId="6EA620E9" w14:textId="1D07E351" w:rsidR="006001D2" w:rsidRPr="006E5CAD" w:rsidRDefault="006001D2">
      <w:pPr>
        <w:pStyle w:val="TableofFigures"/>
        <w:rPr>
          <w:rFonts w:eastAsiaTheme="minorEastAsia"/>
        </w:rPr>
      </w:pPr>
      <w:hyperlink w:anchor="_Toc205537503" w:history="1">
        <w:r w:rsidRPr="00D77FB5">
          <w:rPr>
            <w:rStyle w:val="Hyperlink"/>
          </w:rPr>
          <w:t>Figure 23: Request New Alternate ID - ALT ID Successfully Added</w:t>
        </w:r>
        <w:r>
          <w:rPr>
            <w:webHidden/>
          </w:rPr>
          <w:tab/>
        </w:r>
        <w:r>
          <w:rPr>
            <w:webHidden/>
          </w:rPr>
          <w:fldChar w:fldCharType="begin"/>
        </w:r>
        <w:r>
          <w:rPr>
            <w:webHidden/>
          </w:rPr>
          <w:instrText xml:space="preserve"> PAGEREF _Toc205537503 \h </w:instrText>
        </w:r>
        <w:r>
          <w:rPr>
            <w:webHidden/>
          </w:rPr>
        </w:r>
        <w:r>
          <w:rPr>
            <w:webHidden/>
          </w:rPr>
          <w:fldChar w:fldCharType="separate"/>
        </w:r>
        <w:r>
          <w:rPr>
            <w:webHidden/>
          </w:rPr>
          <w:t>16</w:t>
        </w:r>
        <w:r>
          <w:rPr>
            <w:webHidden/>
          </w:rPr>
          <w:fldChar w:fldCharType="end"/>
        </w:r>
      </w:hyperlink>
    </w:p>
    <w:p w14:paraId="76497CC2" w14:textId="21B81AF1" w:rsidR="006001D2" w:rsidRPr="006E5CAD" w:rsidRDefault="006001D2">
      <w:pPr>
        <w:pStyle w:val="TableofFigures"/>
        <w:rPr>
          <w:rFonts w:eastAsiaTheme="minorEastAsia"/>
        </w:rPr>
      </w:pPr>
      <w:hyperlink w:anchor="_Toc205537504" w:history="1">
        <w:r w:rsidRPr="00D77FB5">
          <w:rPr>
            <w:rStyle w:val="Hyperlink"/>
          </w:rPr>
          <w:t>Figure 24: Request New Manufacturer Name</w:t>
        </w:r>
        <w:r>
          <w:rPr>
            <w:webHidden/>
          </w:rPr>
          <w:tab/>
        </w:r>
        <w:r>
          <w:rPr>
            <w:webHidden/>
          </w:rPr>
          <w:fldChar w:fldCharType="begin"/>
        </w:r>
        <w:r>
          <w:rPr>
            <w:webHidden/>
          </w:rPr>
          <w:instrText xml:space="preserve"> PAGEREF _Toc205537504 \h </w:instrText>
        </w:r>
        <w:r>
          <w:rPr>
            <w:webHidden/>
          </w:rPr>
        </w:r>
        <w:r>
          <w:rPr>
            <w:webHidden/>
          </w:rPr>
          <w:fldChar w:fldCharType="separate"/>
        </w:r>
        <w:r>
          <w:rPr>
            <w:webHidden/>
          </w:rPr>
          <w:t>17</w:t>
        </w:r>
        <w:r>
          <w:rPr>
            <w:webHidden/>
          </w:rPr>
          <w:fldChar w:fldCharType="end"/>
        </w:r>
      </w:hyperlink>
    </w:p>
    <w:p w14:paraId="7C4410E4" w14:textId="05F2D0B1" w:rsidR="006001D2" w:rsidRPr="006E5CAD" w:rsidRDefault="006001D2">
      <w:pPr>
        <w:pStyle w:val="TableofFigures"/>
        <w:rPr>
          <w:rFonts w:eastAsiaTheme="minorEastAsia"/>
        </w:rPr>
      </w:pPr>
      <w:hyperlink w:anchor="_Toc205537505" w:history="1">
        <w:r w:rsidRPr="00D77FB5">
          <w:rPr>
            <w:rStyle w:val="Hyperlink"/>
          </w:rPr>
          <w:t>Figure 25: Request New Generic Name</w:t>
        </w:r>
        <w:r>
          <w:rPr>
            <w:webHidden/>
          </w:rPr>
          <w:tab/>
        </w:r>
        <w:r>
          <w:rPr>
            <w:webHidden/>
          </w:rPr>
          <w:fldChar w:fldCharType="begin"/>
        </w:r>
        <w:r>
          <w:rPr>
            <w:webHidden/>
          </w:rPr>
          <w:instrText xml:space="preserve"> PAGEREF _Toc205537505 \h </w:instrText>
        </w:r>
        <w:r>
          <w:rPr>
            <w:webHidden/>
          </w:rPr>
        </w:r>
        <w:r>
          <w:rPr>
            <w:webHidden/>
          </w:rPr>
          <w:fldChar w:fldCharType="separate"/>
        </w:r>
        <w:r>
          <w:rPr>
            <w:webHidden/>
          </w:rPr>
          <w:t>17</w:t>
        </w:r>
        <w:r>
          <w:rPr>
            <w:webHidden/>
          </w:rPr>
          <w:fldChar w:fldCharType="end"/>
        </w:r>
      </w:hyperlink>
    </w:p>
    <w:p w14:paraId="5A48E2C1" w14:textId="6B65F9D5" w:rsidR="006001D2" w:rsidRPr="006E5CAD" w:rsidRDefault="006001D2">
      <w:pPr>
        <w:pStyle w:val="TableofFigures"/>
        <w:rPr>
          <w:rFonts w:eastAsiaTheme="minorEastAsia"/>
        </w:rPr>
      </w:pPr>
      <w:hyperlink w:anchor="_Toc205537506" w:history="1">
        <w:r w:rsidRPr="00D77FB5">
          <w:rPr>
            <w:rStyle w:val="Hyperlink"/>
          </w:rPr>
          <w:t>Figure 26: Request New Manufacturer Name - Field Populated</w:t>
        </w:r>
        <w:r>
          <w:rPr>
            <w:webHidden/>
          </w:rPr>
          <w:tab/>
        </w:r>
        <w:r>
          <w:rPr>
            <w:webHidden/>
          </w:rPr>
          <w:fldChar w:fldCharType="begin"/>
        </w:r>
        <w:r>
          <w:rPr>
            <w:webHidden/>
          </w:rPr>
          <w:instrText xml:space="preserve"> PAGEREF _Toc205537506 \h </w:instrText>
        </w:r>
        <w:r>
          <w:rPr>
            <w:webHidden/>
          </w:rPr>
        </w:r>
        <w:r>
          <w:rPr>
            <w:webHidden/>
          </w:rPr>
          <w:fldChar w:fldCharType="separate"/>
        </w:r>
        <w:r>
          <w:rPr>
            <w:webHidden/>
          </w:rPr>
          <w:t>18</w:t>
        </w:r>
        <w:r>
          <w:rPr>
            <w:webHidden/>
          </w:rPr>
          <w:fldChar w:fldCharType="end"/>
        </w:r>
      </w:hyperlink>
    </w:p>
    <w:p w14:paraId="392FDD8E" w14:textId="04E64C5D" w:rsidR="006001D2" w:rsidRPr="006E5CAD" w:rsidRDefault="006001D2">
      <w:pPr>
        <w:pStyle w:val="TableofFigures"/>
        <w:rPr>
          <w:rFonts w:eastAsiaTheme="minorEastAsia"/>
        </w:rPr>
      </w:pPr>
      <w:hyperlink w:anchor="_Toc205537507" w:history="1">
        <w:r w:rsidRPr="00D77FB5">
          <w:rPr>
            <w:rStyle w:val="Hyperlink"/>
          </w:rPr>
          <w:t>Figure 27: Request New Generic Name - Field Populated</w:t>
        </w:r>
        <w:r>
          <w:rPr>
            <w:webHidden/>
          </w:rPr>
          <w:tab/>
        </w:r>
        <w:r>
          <w:rPr>
            <w:webHidden/>
          </w:rPr>
          <w:fldChar w:fldCharType="begin"/>
        </w:r>
        <w:r>
          <w:rPr>
            <w:webHidden/>
          </w:rPr>
          <w:instrText xml:space="preserve"> PAGEREF _Toc205537507 \h </w:instrText>
        </w:r>
        <w:r>
          <w:rPr>
            <w:webHidden/>
          </w:rPr>
        </w:r>
        <w:r>
          <w:rPr>
            <w:webHidden/>
          </w:rPr>
          <w:fldChar w:fldCharType="separate"/>
        </w:r>
        <w:r>
          <w:rPr>
            <w:webHidden/>
          </w:rPr>
          <w:t>18</w:t>
        </w:r>
        <w:r>
          <w:rPr>
            <w:webHidden/>
          </w:rPr>
          <w:fldChar w:fldCharType="end"/>
        </w:r>
      </w:hyperlink>
    </w:p>
    <w:p w14:paraId="7C536973" w14:textId="7C5C4E11" w:rsidR="006001D2" w:rsidRPr="006E5CAD" w:rsidRDefault="006001D2">
      <w:pPr>
        <w:pStyle w:val="TableofFigures"/>
        <w:rPr>
          <w:rFonts w:eastAsiaTheme="minorEastAsia"/>
        </w:rPr>
      </w:pPr>
      <w:hyperlink w:anchor="_Toc205537508" w:history="1">
        <w:r w:rsidRPr="00D77FB5">
          <w:rPr>
            <w:rStyle w:val="Hyperlink"/>
          </w:rPr>
          <w:t>Figure 28: Request New Manufacturer Name - Successfully Added</w:t>
        </w:r>
        <w:r>
          <w:rPr>
            <w:webHidden/>
          </w:rPr>
          <w:tab/>
        </w:r>
        <w:r>
          <w:rPr>
            <w:webHidden/>
          </w:rPr>
          <w:fldChar w:fldCharType="begin"/>
        </w:r>
        <w:r>
          <w:rPr>
            <w:webHidden/>
          </w:rPr>
          <w:instrText xml:space="preserve"> PAGEREF _Toc205537508 \h </w:instrText>
        </w:r>
        <w:r>
          <w:rPr>
            <w:webHidden/>
          </w:rPr>
        </w:r>
        <w:r>
          <w:rPr>
            <w:webHidden/>
          </w:rPr>
          <w:fldChar w:fldCharType="separate"/>
        </w:r>
        <w:r>
          <w:rPr>
            <w:webHidden/>
          </w:rPr>
          <w:t>19</w:t>
        </w:r>
        <w:r>
          <w:rPr>
            <w:webHidden/>
          </w:rPr>
          <w:fldChar w:fldCharType="end"/>
        </w:r>
      </w:hyperlink>
    </w:p>
    <w:p w14:paraId="27014AF4" w14:textId="3A1CDA79" w:rsidR="006001D2" w:rsidRPr="006E5CAD" w:rsidRDefault="006001D2">
      <w:pPr>
        <w:pStyle w:val="TableofFigures"/>
        <w:rPr>
          <w:rFonts w:eastAsiaTheme="minorEastAsia"/>
        </w:rPr>
      </w:pPr>
      <w:hyperlink w:anchor="_Toc205537509" w:history="1">
        <w:r w:rsidRPr="00D77FB5">
          <w:rPr>
            <w:rStyle w:val="Hyperlink"/>
          </w:rPr>
          <w:t>Figure 29: Request New Generic Name - Successfully Added</w:t>
        </w:r>
        <w:r>
          <w:rPr>
            <w:webHidden/>
          </w:rPr>
          <w:tab/>
        </w:r>
        <w:r>
          <w:rPr>
            <w:webHidden/>
          </w:rPr>
          <w:fldChar w:fldCharType="begin"/>
        </w:r>
        <w:r>
          <w:rPr>
            <w:webHidden/>
          </w:rPr>
          <w:instrText xml:space="preserve"> PAGEREF _Toc205537509 \h </w:instrText>
        </w:r>
        <w:r>
          <w:rPr>
            <w:webHidden/>
          </w:rPr>
        </w:r>
        <w:r>
          <w:rPr>
            <w:webHidden/>
          </w:rPr>
          <w:fldChar w:fldCharType="separate"/>
        </w:r>
        <w:r>
          <w:rPr>
            <w:webHidden/>
          </w:rPr>
          <w:t>19</w:t>
        </w:r>
        <w:r>
          <w:rPr>
            <w:webHidden/>
          </w:rPr>
          <w:fldChar w:fldCharType="end"/>
        </w:r>
      </w:hyperlink>
    </w:p>
    <w:p w14:paraId="77A534F3" w14:textId="2008D6A6" w:rsidR="006001D2" w:rsidRPr="006E5CAD" w:rsidRDefault="006001D2">
      <w:pPr>
        <w:pStyle w:val="TableofFigures"/>
        <w:rPr>
          <w:rFonts w:eastAsiaTheme="minorEastAsia"/>
        </w:rPr>
      </w:pPr>
      <w:hyperlink w:anchor="_Toc205537510" w:history="1">
        <w:r w:rsidRPr="00D77FB5">
          <w:rPr>
            <w:rStyle w:val="Hyperlink"/>
          </w:rPr>
          <w:t>Figure 30: Product Data - Main Drop-down Menu</w:t>
        </w:r>
        <w:r>
          <w:rPr>
            <w:webHidden/>
          </w:rPr>
          <w:tab/>
        </w:r>
        <w:r>
          <w:rPr>
            <w:webHidden/>
          </w:rPr>
          <w:fldChar w:fldCharType="begin"/>
        </w:r>
        <w:r>
          <w:rPr>
            <w:webHidden/>
          </w:rPr>
          <w:instrText xml:space="preserve"> PAGEREF _Toc205537510 \h </w:instrText>
        </w:r>
        <w:r>
          <w:rPr>
            <w:webHidden/>
          </w:rPr>
        </w:r>
        <w:r>
          <w:rPr>
            <w:webHidden/>
          </w:rPr>
          <w:fldChar w:fldCharType="separate"/>
        </w:r>
        <w:r>
          <w:rPr>
            <w:webHidden/>
          </w:rPr>
          <w:t>20</w:t>
        </w:r>
        <w:r>
          <w:rPr>
            <w:webHidden/>
          </w:rPr>
          <w:fldChar w:fldCharType="end"/>
        </w:r>
      </w:hyperlink>
    </w:p>
    <w:p w14:paraId="17ED44F7" w14:textId="654E97C5" w:rsidR="006001D2" w:rsidRPr="006E5CAD" w:rsidRDefault="006001D2">
      <w:pPr>
        <w:pStyle w:val="TableofFigures"/>
        <w:rPr>
          <w:rFonts w:eastAsiaTheme="minorEastAsia"/>
        </w:rPr>
      </w:pPr>
      <w:hyperlink w:anchor="_Toc205537511" w:history="1">
        <w:r w:rsidRPr="00D77FB5">
          <w:rPr>
            <w:rStyle w:val="Hyperlink"/>
          </w:rPr>
          <w:t>Figure 31: Add/Update Product Data</w:t>
        </w:r>
        <w:r>
          <w:rPr>
            <w:webHidden/>
          </w:rPr>
          <w:tab/>
        </w:r>
        <w:r>
          <w:rPr>
            <w:webHidden/>
          </w:rPr>
          <w:fldChar w:fldCharType="begin"/>
        </w:r>
        <w:r>
          <w:rPr>
            <w:webHidden/>
          </w:rPr>
          <w:instrText xml:space="preserve"> PAGEREF _Toc205537511 \h </w:instrText>
        </w:r>
        <w:r>
          <w:rPr>
            <w:webHidden/>
          </w:rPr>
        </w:r>
        <w:r>
          <w:rPr>
            <w:webHidden/>
          </w:rPr>
          <w:fldChar w:fldCharType="separate"/>
        </w:r>
        <w:r>
          <w:rPr>
            <w:webHidden/>
          </w:rPr>
          <w:t>20</w:t>
        </w:r>
        <w:r>
          <w:rPr>
            <w:webHidden/>
          </w:rPr>
          <w:fldChar w:fldCharType="end"/>
        </w:r>
      </w:hyperlink>
    </w:p>
    <w:p w14:paraId="047B86C9" w14:textId="014285FC" w:rsidR="006001D2" w:rsidRPr="006E5CAD" w:rsidRDefault="006001D2">
      <w:pPr>
        <w:pStyle w:val="TableofFigures"/>
        <w:rPr>
          <w:rFonts w:eastAsiaTheme="minorEastAsia"/>
        </w:rPr>
      </w:pPr>
      <w:hyperlink w:anchor="_Toc205537512" w:history="1">
        <w:r w:rsidRPr="00D77FB5">
          <w:rPr>
            <w:rStyle w:val="Hyperlink"/>
          </w:rPr>
          <w:t>Figure 32: Add/Update Product Data Fields Populated</w:t>
        </w:r>
        <w:r>
          <w:rPr>
            <w:webHidden/>
          </w:rPr>
          <w:tab/>
        </w:r>
        <w:r>
          <w:rPr>
            <w:webHidden/>
          </w:rPr>
          <w:fldChar w:fldCharType="begin"/>
        </w:r>
        <w:r>
          <w:rPr>
            <w:webHidden/>
          </w:rPr>
          <w:instrText xml:space="preserve"> PAGEREF _Toc205537512 \h </w:instrText>
        </w:r>
        <w:r>
          <w:rPr>
            <w:webHidden/>
          </w:rPr>
        </w:r>
        <w:r>
          <w:rPr>
            <w:webHidden/>
          </w:rPr>
          <w:fldChar w:fldCharType="separate"/>
        </w:r>
        <w:r>
          <w:rPr>
            <w:webHidden/>
          </w:rPr>
          <w:t>23</w:t>
        </w:r>
        <w:r>
          <w:rPr>
            <w:webHidden/>
          </w:rPr>
          <w:fldChar w:fldCharType="end"/>
        </w:r>
      </w:hyperlink>
    </w:p>
    <w:p w14:paraId="11EE7256" w14:textId="4FD15055" w:rsidR="006001D2" w:rsidRPr="006E5CAD" w:rsidRDefault="006001D2">
      <w:pPr>
        <w:pStyle w:val="TableofFigures"/>
        <w:rPr>
          <w:rFonts w:eastAsiaTheme="minorEastAsia"/>
        </w:rPr>
      </w:pPr>
      <w:hyperlink w:anchor="_Toc205537513" w:history="1">
        <w:r w:rsidRPr="00D77FB5">
          <w:rPr>
            <w:rStyle w:val="Hyperlink"/>
          </w:rPr>
          <w:t>Figure 33: Add/Update Product Data Successfully Added</w:t>
        </w:r>
        <w:r>
          <w:rPr>
            <w:webHidden/>
          </w:rPr>
          <w:tab/>
        </w:r>
        <w:r>
          <w:rPr>
            <w:webHidden/>
          </w:rPr>
          <w:fldChar w:fldCharType="begin"/>
        </w:r>
        <w:r>
          <w:rPr>
            <w:webHidden/>
          </w:rPr>
          <w:instrText xml:space="preserve"> PAGEREF _Toc205537513 \h </w:instrText>
        </w:r>
        <w:r>
          <w:rPr>
            <w:webHidden/>
          </w:rPr>
        </w:r>
        <w:r>
          <w:rPr>
            <w:webHidden/>
          </w:rPr>
          <w:fldChar w:fldCharType="separate"/>
        </w:r>
        <w:r>
          <w:rPr>
            <w:webHidden/>
          </w:rPr>
          <w:t>24</w:t>
        </w:r>
        <w:r>
          <w:rPr>
            <w:webHidden/>
          </w:rPr>
          <w:fldChar w:fldCharType="end"/>
        </w:r>
      </w:hyperlink>
    </w:p>
    <w:p w14:paraId="03A51241" w14:textId="256A1823" w:rsidR="006001D2" w:rsidRPr="006E5CAD" w:rsidRDefault="006001D2">
      <w:pPr>
        <w:pStyle w:val="TableofFigures"/>
        <w:rPr>
          <w:rFonts w:eastAsiaTheme="minorEastAsia"/>
        </w:rPr>
      </w:pPr>
      <w:hyperlink w:anchor="_Toc205537514" w:history="1">
        <w:r w:rsidRPr="00D77FB5">
          <w:rPr>
            <w:rStyle w:val="Hyperlink"/>
          </w:rPr>
          <w:t>Figure 34: Add Product Data by Alternate ID</w:t>
        </w:r>
        <w:r>
          <w:rPr>
            <w:webHidden/>
          </w:rPr>
          <w:tab/>
        </w:r>
        <w:r>
          <w:rPr>
            <w:webHidden/>
          </w:rPr>
          <w:fldChar w:fldCharType="begin"/>
        </w:r>
        <w:r>
          <w:rPr>
            <w:webHidden/>
          </w:rPr>
          <w:instrText xml:space="preserve"> PAGEREF _Toc205537514 \h </w:instrText>
        </w:r>
        <w:r>
          <w:rPr>
            <w:webHidden/>
          </w:rPr>
        </w:r>
        <w:r>
          <w:rPr>
            <w:webHidden/>
          </w:rPr>
          <w:fldChar w:fldCharType="separate"/>
        </w:r>
        <w:r>
          <w:rPr>
            <w:webHidden/>
          </w:rPr>
          <w:t>25</w:t>
        </w:r>
        <w:r>
          <w:rPr>
            <w:webHidden/>
          </w:rPr>
          <w:fldChar w:fldCharType="end"/>
        </w:r>
      </w:hyperlink>
    </w:p>
    <w:p w14:paraId="6EBA0640" w14:textId="36F7268F" w:rsidR="006001D2" w:rsidRPr="006E5CAD" w:rsidRDefault="006001D2">
      <w:pPr>
        <w:pStyle w:val="TableofFigures"/>
        <w:rPr>
          <w:rFonts w:eastAsiaTheme="minorEastAsia"/>
        </w:rPr>
      </w:pPr>
      <w:hyperlink w:anchor="_Toc205537515" w:history="1">
        <w:r w:rsidRPr="00D77FB5">
          <w:rPr>
            <w:rStyle w:val="Hyperlink"/>
          </w:rPr>
          <w:t>Figure 35: Add Product Data by Alternate ID - Fields Populated</w:t>
        </w:r>
        <w:r>
          <w:rPr>
            <w:webHidden/>
          </w:rPr>
          <w:tab/>
        </w:r>
        <w:r>
          <w:rPr>
            <w:webHidden/>
          </w:rPr>
          <w:fldChar w:fldCharType="begin"/>
        </w:r>
        <w:r>
          <w:rPr>
            <w:webHidden/>
          </w:rPr>
          <w:instrText xml:space="preserve"> PAGEREF _Toc205537515 \h </w:instrText>
        </w:r>
        <w:r>
          <w:rPr>
            <w:webHidden/>
          </w:rPr>
        </w:r>
        <w:r>
          <w:rPr>
            <w:webHidden/>
          </w:rPr>
          <w:fldChar w:fldCharType="separate"/>
        </w:r>
        <w:r>
          <w:rPr>
            <w:webHidden/>
          </w:rPr>
          <w:t>25</w:t>
        </w:r>
        <w:r>
          <w:rPr>
            <w:webHidden/>
          </w:rPr>
          <w:fldChar w:fldCharType="end"/>
        </w:r>
      </w:hyperlink>
    </w:p>
    <w:p w14:paraId="718EBFC1" w14:textId="05B9BE44" w:rsidR="006001D2" w:rsidRPr="006E5CAD" w:rsidRDefault="006001D2">
      <w:pPr>
        <w:pStyle w:val="TableofFigures"/>
        <w:rPr>
          <w:rFonts w:eastAsiaTheme="minorEastAsia"/>
        </w:rPr>
      </w:pPr>
      <w:hyperlink w:anchor="_Toc205537516" w:history="1">
        <w:r w:rsidRPr="00D77FB5">
          <w:rPr>
            <w:rStyle w:val="Hyperlink"/>
          </w:rPr>
          <w:t>Figure 36: Add Product Data by Alternate ID - Additional Fields</w:t>
        </w:r>
        <w:r>
          <w:rPr>
            <w:webHidden/>
          </w:rPr>
          <w:tab/>
        </w:r>
        <w:r>
          <w:rPr>
            <w:webHidden/>
          </w:rPr>
          <w:fldChar w:fldCharType="begin"/>
        </w:r>
        <w:r>
          <w:rPr>
            <w:webHidden/>
          </w:rPr>
          <w:instrText xml:space="preserve"> PAGEREF _Toc205537516 \h </w:instrText>
        </w:r>
        <w:r>
          <w:rPr>
            <w:webHidden/>
          </w:rPr>
        </w:r>
        <w:r>
          <w:rPr>
            <w:webHidden/>
          </w:rPr>
          <w:fldChar w:fldCharType="separate"/>
        </w:r>
        <w:r>
          <w:rPr>
            <w:webHidden/>
          </w:rPr>
          <w:t>27</w:t>
        </w:r>
        <w:r>
          <w:rPr>
            <w:webHidden/>
          </w:rPr>
          <w:fldChar w:fldCharType="end"/>
        </w:r>
      </w:hyperlink>
    </w:p>
    <w:p w14:paraId="0C5F4EB8" w14:textId="3B2D6ED0" w:rsidR="006001D2" w:rsidRPr="006E5CAD" w:rsidRDefault="006001D2">
      <w:pPr>
        <w:pStyle w:val="TableofFigures"/>
        <w:rPr>
          <w:rFonts w:eastAsiaTheme="minorEastAsia"/>
        </w:rPr>
      </w:pPr>
      <w:hyperlink w:anchor="_Toc205537517" w:history="1">
        <w:r w:rsidRPr="00D77FB5">
          <w:rPr>
            <w:rStyle w:val="Hyperlink"/>
          </w:rPr>
          <w:t>Figure 37: Product Data by Alternate ID Added Successfully</w:t>
        </w:r>
        <w:r>
          <w:rPr>
            <w:webHidden/>
          </w:rPr>
          <w:tab/>
        </w:r>
        <w:r>
          <w:rPr>
            <w:webHidden/>
          </w:rPr>
          <w:fldChar w:fldCharType="begin"/>
        </w:r>
        <w:r>
          <w:rPr>
            <w:webHidden/>
          </w:rPr>
          <w:instrText xml:space="preserve"> PAGEREF _Toc205537517 \h </w:instrText>
        </w:r>
        <w:r>
          <w:rPr>
            <w:webHidden/>
          </w:rPr>
        </w:r>
        <w:r>
          <w:rPr>
            <w:webHidden/>
          </w:rPr>
          <w:fldChar w:fldCharType="separate"/>
        </w:r>
        <w:r>
          <w:rPr>
            <w:webHidden/>
          </w:rPr>
          <w:t>28</w:t>
        </w:r>
        <w:r>
          <w:rPr>
            <w:webHidden/>
          </w:rPr>
          <w:fldChar w:fldCharType="end"/>
        </w:r>
      </w:hyperlink>
    </w:p>
    <w:p w14:paraId="3F5BA935" w14:textId="15F2ED82" w:rsidR="006001D2" w:rsidRPr="006E5CAD" w:rsidRDefault="006001D2">
      <w:pPr>
        <w:pStyle w:val="TableofFigures"/>
        <w:rPr>
          <w:rFonts w:eastAsiaTheme="minorEastAsia"/>
        </w:rPr>
      </w:pPr>
      <w:hyperlink w:anchor="_Toc205537518" w:history="1">
        <w:r w:rsidRPr="00D77FB5">
          <w:rPr>
            <w:rStyle w:val="Hyperlink"/>
          </w:rPr>
          <w:t>Figure 38: Update Product Data - Drug Identifier &amp; Manufacturer Name</w:t>
        </w:r>
        <w:r>
          <w:rPr>
            <w:webHidden/>
          </w:rPr>
          <w:tab/>
        </w:r>
        <w:r>
          <w:rPr>
            <w:webHidden/>
          </w:rPr>
          <w:fldChar w:fldCharType="begin"/>
        </w:r>
        <w:r>
          <w:rPr>
            <w:webHidden/>
          </w:rPr>
          <w:instrText xml:space="preserve"> PAGEREF _Toc205537518 \h </w:instrText>
        </w:r>
        <w:r>
          <w:rPr>
            <w:webHidden/>
          </w:rPr>
        </w:r>
        <w:r>
          <w:rPr>
            <w:webHidden/>
          </w:rPr>
          <w:fldChar w:fldCharType="separate"/>
        </w:r>
        <w:r>
          <w:rPr>
            <w:webHidden/>
          </w:rPr>
          <w:t>28</w:t>
        </w:r>
        <w:r>
          <w:rPr>
            <w:webHidden/>
          </w:rPr>
          <w:fldChar w:fldCharType="end"/>
        </w:r>
      </w:hyperlink>
    </w:p>
    <w:p w14:paraId="3A773138" w14:textId="2375E0AB" w:rsidR="006001D2" w:rsidRPr="006E5CAD" w:rsidRDefault="006001D2">
      <w:pPr>
        <w:pStyle w:val="TableofFigures"/>
        <w:rPr>
          <w:rFonts w:eastAsiaTheme="minorEastAsia"/>
        </w:rPr>
      </w:pPr>
      <w:hyperlink w:anchor="_Toc205537519" w:history="1">
        <w:r w:rsidRPr="00D77FB5">
          <w:rPr>
            <w:rStyle w:val="Hyperlink"/>
          </w:rPr>
          <w:t>Figure 39: Update Product Data by NDC</w:t>
        </w:r>
        <w:r>
          <w:rPr>
            <w:webHidden/>
          </w:rPr>
          <w:tab/>
        </w:r>
        <w:r>
          <w:rPr>
            <w:webHidden/>
          </w:rPr>
          <w:fldChar w:fldCharType="begin"/>
        </w:r>
        <w:r>
          <w:rPr>
            <w:webHidden/>
          </w:rPr>
          <w:instrText xml:space="preserve"> PAGEREF _Toc205537519 \h </w:instrText>
        </w:r>
        <w:r>
          <w:rPr>
            <w:webHidden/>
          </w:rPr>
        </w:r>
        <w:r>
          <w:rPr>
            <w:webHidden/>
          </w:rPr>
          <w:fldChar w:fldCharType="separate"/>
        </w:r>
        <w:r>
          <w:rPr>
            <w:webHidden/>
          </w:rPr>
          <w:t>29</w:t>
        </w:r>
        <w:r>
          <w:rPr>
            <w:webHidden/>
          </w:rPr>
          <w:fldChar w:fldCharType="end"/>
        </w:r>
      </w:hyperlink>
    </w:p>
    <w:p w14:paraId="09A7F874" w14:textId="2AE3917E" w:rsidR="006001D2" w:rsidRPr="006E5CAD" w:rsidRDefault="006001D2">
      <w:pPr>
        <w:pStyle w:val="TableofFigures"/>
        <w:rPr>
          <w:rFonts w:eastAsiaTheme="minorEastAsia"/>
        </w:rPr>
      </w:pPr>
      <w:hyperlink w:anchor="_Toc205537520" w:history="1">
        <w:r w:rsidRPr="00D77FB5">
          <w:rPr>
            <w:rStyle w:val="Hyperlink"/>
          </w:rPr>
          <w:t>Figure 40: Update Product Data by NDC - Data Updated Successfully</w:t>
        </w:r>
        <w:r>
          <w:rPr>
            <w:webHidden/>
          </w:rPr>
          <w:tab/>
        </w:r>
        <w:r>
          <w:rPr>
            <w:webHidden/>
          </w:rPr>
          <w:fldChar w:fldCharType="begin"/>
        </w:r>
        <w:r>
          <w:rPr>
            <w:webHidden/>
          </w:rPr>
          <w:instrText xml:space="preserve"> PAGEREF _Toc205537520 \h </w:instrText>
        </w:r>
        <w:r>
          <w:rPr>
            <w:webHidden/>
          </w:rPr>
        </w:r>
        <w:r>
          <w:rPr>
            <w:webHidden/>
          </w:rPr>
          <w:fldChar w:fldCharType="separate"/>
        </w:r>
        <w:r>
          <w:rPr>
            <w:webHidden/>
          </w:rPr>
          <w:t>30</w:t>
        </w:r>
        <w:r>
          <w:rPr>
            <w:webHidden/>
          </w:rPr>
          <w:fldChar w:fldCharType="end"/>
        </w:r>
      </w:hyperlink>
    </w:p>
    <w:p w14:paraId="0BF33C15" w14:textId="0458D810" w:rsidR="006001D2" w:rsidRPr="006E5CAD" w:rsidRDefault="006001D2">
      <w:pPr>
        <w:pStyle w:val="TableofFigures"/>
        <w:rPr>
          <w:rFonts w:eastAsiaTheme="minorEastAsia"/>
        </w:rPr>
      </w:pPr>
      <w:hyperlink w:anchor="_Toc205537521" w:history="1">
        <w:r w:rsidRPr="00D77FB5">
          <w:rPr>
            <w:rStyle w:val="Hyperlink"/>
          </w:rPr>
          <w:t>Figure 41: Update Product Data by Alternate ID</w:t>
        </w:r>
        <w:r>
          <w:rPr>
            <w:webHidden/>
          </w:rPr>
          <w:tab/>
        </w:r>
        <w:r>
          <w:rPr>
            <w:webHidden/>
          </w:rPr>
          <w:fldChar w:fldCharType="begin"/>
        </w:r>
        <w:r>
          <w:rPr>
            <w:webHidden/>
          </w:rPr>
          <w:instrText xml:space="preserve"> PAGEREF _Toc205537521 \h </w:instrText>
        </w:r>
        <w:r>
          <w:rPr>
            <w:webHidden/>
          </w:rPr>
        </w:r>
        <w:r>
          <w:rPr>
            <w:webHidden/>
          </w:rPr>
          <w:fldChar w:fldCharType="separate"/>
        </w:r>
        <w:r>
          <w:rPr>
            <w:webHidden/>
          </w:rPr>
          <w:t>30</w:t>
        </w:r>
        <w:r>
          <w:rPr>
            <w:webHidden/>
          </w:rPr>
          <w:fldChar w:fldCharType="end"/>
        </w:r>
      </w:hyperlink>
    </w:p>
    <w:p w14:paraId="0D549F1D" w14:textId="5655979F" w:rsidR="006001D2" w:rsidRPr="006E5CAD" w:rsidRDefault="006001D2">
      <w:pPr>
        <w:pStyle w:val="TableofFigures"/>
        <w:rPr>
          <w:rFonts w:eastAsiaTheme="minorEastAsia"/>
        </w:rPr>
      </w:pPr>
      <w:hyperlink w:anchor="_Toc205537522" w:history="1">
        <w:r w:rsidRPr="00D77FB5">
          <w:rPr>
            <w:rStyle w:val="Hyperlink"/>
          </w:rPr>
          <w:t>Figure 42: Update Product Data by Alternate ID - Drug Identifier Drop-down Menu</w:t>
        </w:r>
        <w:r>
          <w:rPr>
            <w:webHidden/>
          </w:rPr>
          <w:tab/>
        </w:r>
        <w:r>
          <w:rPr>
            <w:webHidden/>
          </w:rPr>
          <w:fldChar w:fldCharType="begin"/>
        </w:r>
        <w:r>
          <w:rPr>
            <w:webHidden/>
          </w:rPr>
          <w:instrText xml:space="preserve"> PAGEREF _Toc205537522 \h </w:instrText>
        </w:r>
        <w:r>
          <w:rPr>
            <w:webHidden/>
          </w:rPr>
        </w:r>
        <w:r>
          <w:rPr>
            <w:webHidden/>
          </w:rPr>
          <w:fldChar w:fldCharType="separate"/>
        </w:r>
        <w:r>
          <w:rPr>
            <w:webHidden/>
          </w:rPr>
          <w:t>31</w:t>
        </w:r>
        <w:r>
          <w:rPr>
            <w:webHidden/>
          </w:rPr>
          <w:fldChar w:fldCharType="end"/>
        </w:r>
      </w:hyperlink>
    </w:p>
    <w:p w14:paraId="0268D8D5" w14:textId="0FE3DECE" w:rsidR="006001D2" w:rsidRPr="006E5CAD" w:rsidRDefault="006001D2">
      <w:pPr>
        <w:pStyle w:val="TableofFigures"/>
        <w:rPr>
          <w:rFonts w:eastAsiaTheme="minorEastAsia"/>
        </w:rPr>
      </w:pPr>
      <w:hyperlink w:anchor="_Toc205537523" w:history="1">
        <w:r w:rsidRPr="00D77FB5">
          <w:rPr>
            <w:rStyle w:val="Hyperlink"/>
          </w:rPr>
          <w:t>Figure 43: Update Product Data by Alternate ID - Updated Successfully</w:t>
        </w:r>
        <w:r>
          <w:rPr>
            <w:webHidden/>
          </w:rPr>
          <w:tab/>
        </w:r>
        <w:r>
          <w:rPr>
            <w:webHidden/>
          </w:rPr>
          <w:fldChar w:fldCharType="begin"/>
        </w:r>
        <w:r>
          <w:rPr>
            <w:webHidden/>
          </w:rPr>
          <w:instrText xml:space="preserve"> PAGEREF _Toc205537523 \h </w:instrText>
        </w:r>
        <w:r>
          <w:rPr>
            <w:webHidden/>
          </w:rPr>
        </w:r>
        <w:r>
          <w:rPr>
            <w:webHidden/>
          </w:rPr>
          <w:fldChar w:fldCharType="separate"/>
        </w:r>
        <w:r>
          <w:rPr>
            <w:webHidden/>
          </w:rPr>
          <w:t>32</w:t>
        </w:r>
        <w:r>
          <w:rPr>
            <w:webHidden/>
          </w:rPr>
          <w:fldChar w:fldCharType="end"/>
        </w:r>
      </w:hyperlink>
    </w:p>
    <w:p w14:paraId="0B5306D3" w14:textId="48FDA002" w:rsidR="006001D2" w:rsidRPr="006E5CAD" w:rsidRDefault="006001D2">
      <w:pPr>
        <w:pStyle w:val="TableofFigures"/>
        <w:rPr>
          <w:rFonts w:eastAsiaTheme="minorEastAsia"/>
        </w:rPr>
      </w:pPr>
      <w:hyperlink w:anchor="_Toc205537524" w:history="1">
        <w:r w:rsidRPr="00D77FB5">
          <w:rPr>
            <w:rStyle w:val="Hyperlink"/>
          </w:rPr>
          <w:t>Figure 44: Upload Product Data - New or Corrected</w:t>
        </w:r>
        <w:r>
          <w:rPr>
            <w:webHidden/>
          </w:rPr>
          <w:tab/>
        </w:r>
        <w:r>
          <w:rPr>
            <w:webHidden/>
          </w:rPr>
          <w:fldChar w:fldCharType="begin"/>
        </w:r>
        <w:r>
          <w:rPr>
            <w:webHidden/>
          </w:rPr>
          <w:instrText xml:space="preserve"> PAGEREF _Toc205537524 \h </w:instrText>
        </w:r>
        <w:r>
          <w:rPr>
            <w:webHidden/>
          </w:rPr>
        </w:r>
        <w:r>
          <w:rPr>
            <w:webHidden/>
          </w:rPr>
          <w:fldChar w:fldCharType="separate"/>
        </w:r>
        <w:r>
          <w:rPr>
            <w:webHidden/>
          </w:rPr>
          <w:t>33</w:t>
        </w:r>
        <w:r>
          <w:rPr>
            <w:webHidden/>
          </w:rPr>
          <w:fldChar w:fldCharType="end"/>
        </w:r>
      </w:hyperlink>
    </w:p>
    <w:p w14:paraId="0B397CE9" w14:textId="53201FB5" w:rsidR="006001D2" w:rsidRPr="006E5CAD" w:rsidRDefault="006001D2">
      <w:pPr>
        <w:pStyle w:val="TableofFigures"/>
        <w:rPr>
          <w:rFonts w:eastAsiaTheme="minorEastAsia"/>
        </w:rPr>
      </w:pPr>
      <w:hyperlink w:anchor="_Toc205537525" w:history="1">
        <w:r w:rsidRPr="00D77FB5">
          <w:rPr>
            <w:rStyle w:val="Hyperlink"/>
          </w:rPr>
          <w:t>Figure 45: Upload Product Data - Uploading Files from Desktop</w:t>
        </w:r>
        <w:r>
          <w:rPr>
            <w:webHidden/>
          </w:rPr>
          <w:tab/>
        </w:r>
        <w:r>
          <w:rPr>
            <w:webHidden/>
          </w:rPr>
          <w:fldChar w:fldCharType="begin"/>
        </w:r>
        <w:r>
          <w:rPr>
            <w:webHidden/>
          </w:rPr>
          <w:instrText xml:space="preserve"> PAGEREF _Toc205537525 \h </w:instrText>
        </w:r>
        <w:r>
          <w:rPr>
            <w:webHidden/>
          </w:rPr>
        </w:r>
        <w:r>
          <w:rPr>
            <w:webHidden/>
          </w:rPr>
          <w:fldChar w:fldCharType="separate"/>
        </w:r>
        <w:r>
          <w:rPr>
            <w:webHidden/>
          </w:rPr>
          <w:t>33</w:t>
        </w:r>
        <w:r>
          <w:rPr>
            <w:webHidden/>
          </w:rPr>
          <w:fldChar w:fldCharType="end"/>
        </w:r>
      </w:hyperlink>
    </w:p>
    <w:p w14:paraId="3779C037" w14:textId="02EB6E35" w:rsidR="006001D2" w:rsidRPr="006E5CAD" w:rsidRDefault="006001D2">
      <w:pPr>
        <w:pStyle w:val="TableofFigures"/>
        <w:rPr>
          <w:rFonts w:eastAsiaTheme="minorEastAsia"/>
        </w:rPr>
      </w:pPr>
      <w:hyperlink w:anchor="_Toc205537526" w:history="1">
        <w:r w:rsidRPr="00D77FB5">
          <w:rPr>
            <w:rStyle w:val="Hyperlink"/>
          </w:rPr>
          <w:t>Figure 46: Upload Product Data - New File Successfully Uploaded</w:t>
        </w:r>
        <w:r>
          <w:rPr>
            <w:webHidden/>
          </w:rPr>
          <w:tab/>
        </w:r>
        <w:r>
          <w:rPr>
            <w:webHidden/>
          </w:rPr>
          <w:fldChar w:fldCharType="begin"/>
        </w:r>
        <w:r>
          <w:rPr>
            <w:webHidden/>
          </w:rPr>
          <w:instrText xml:space="preserve"> PAGEREF _Toc205537526 \h </w:instrText>
        </w:r>
        <w:r>
          <w:rPr>
            <w:webHidden/>
          </w:rPr>
        </w:r>
        <w:r>
          <w:rPr>
            <w:webHidden/>
          </w:rPr>
          <w:fldChar w:fldCharType="separate"/>
        </w:r>
        <w:r>
          <w:rPr>
            <w:webHidden/>
          </w:rPr>
          <w:t>34</w:t>
        </w:r>
        <w:r>
          <w:rPr>
            <w:webHidden/>
          </w:rPr>
          <w:fldChar w:fldCharType="end"/>
        </w:r>
      </w:hyperlink>
    </w:p>
    <w:p w14:paraId="54CFD6CC" w14:textId="2D779BF9" w:rsidR="006001D2" w:rsidRPr="006E5CAD" w:rsidRDefault="006001D2">
      <w:pPr>
        <w:pStyle w:val="TableofFigures"/>
        <w:rPr>
          <w:rFonts w:eastAsiaTheme="minorEastAsia"/>
        </w:rPr>
      </w:pPr>
      <w:hyperlink w:anchor="_Toc205537527" w:history="1">
        <w:r w:rsidRPr="00D77FB5">
          <w:rPr>
            <w:rStyle w:val="Hyperlink"/>
          </w:rPr>
          <w:t>Figure 47: Upload Product Data - Uploaded Files</w:t>
        </w:r>
        <w:r>
          <w:rPr>
            <w:webHidden/>
          </w:rPr>
          <w:tab/>
        </w:r>
        <w:r>
          <w:rPr>
            <w:webHidden/>
          </w:rPr>
          <w:fldChar w:fldCharType="begin"/>
        </w:r>
        <w:r>
          <w:rPr>
            <w:webHidden/>
          </w:rPr>
          <w:instrText xml:space="preserve"> PAGEREF _Toc205537527 \h </w:instrText>
        </w:r>
        <w:r>
          <w:rPr>
            <w:webHidden/>
          </w:rPr>
        </w:r>
        <w:r>
          <w:rPr>
            <w:webHidden/>
          </w:rPr>
          <w:fldChar w:fldCharType="separate"/>
        </w:r>
        <w:r>
          <w:rPr>
            <w:webHidden/>
          </w:rPr>
          <w:t>34</w:t>
        </w:r>
        <w:r>
          <w:rPr>
            <w:webHidden/>
          </w:rPr>
          <w:fldChar w:fldCharType="end"/>
        </w:r>
      </w:hyperlink>
    </w:p>
    <w:p w14:paraId="44703ABB" w14:textId="12FC54C2" w:rsidR="006001D2" w:rsidRPr="006E5CAD" w:rsidRDefault="006001D2">
      <w:pPr>
        <w:pStyle w:val="TableofFigures"/>
        <w:rPr>
          <w:rFonts w:eastAsiaTheme="minorEastAsia"/>
        </w:rPr>
      </w:pPr>
      <w:hyperlink w:anchor="_Toc205537528" w:history="1">
        <w:r w:rsidRPr="00D77FB5">
          <w:rPr>
            <w:rStyle w:val="Hyperlink"/>
          </w:rPr>
          <w:t>Figure 48: Upload Product Data - Full Report of Transmitted Drugs via File Upload</w:t>
        </w:r>
        <w:r>
          <w:rPr>
            <w:webHidden/>
          </w:rPr>
          <w:tab/>
        </w:r>
        <w:r>
          <w:rPr>
            <w:webHidden/>
          </w:rPr>
          <w:fldChar w:fldCharType="begin"/>
        </w:r>
        <w:r>
          <w:rPr>
            <w:webHidden/>
          </w:rPr>
          <w:instrText xml:space="preserve"> PAGEREF _Toc205537528 \h </w:instrText>
        </w:r>
        <w:r>
          <w:rPr>
            <w:webHidden/>
          </w:rPr>
        </w:r>
        <w:r>
          <w:rPr>
            <w:webHidden/>
          </w:rPr>
          <w:fldChar w:fldCharType="separate"/>
        </w:r>
        <w:r>
          <w:rPr>
            <w:webHidden/>
          </w:rPr>
          <w:t>35</w:t>
        </w:r>
        <w:r>
          <w:rPr>
            <w:webHidden/>
          </w:rPr>
          <w:fldChar w:fldCharType="end"/>
        </w:r>
      </w:hyperlink>
    </w:p>
    <w:p w14:paraId="208A03FC" w14:textId="0EB499AA" w:rsidR="006001D2" w:rsidRPr="006E5CAD" w:rsidRDefault="006001D2">
      <w:pPr>
        <w:pStyle w:val="TableofFigures"/>
        <w:rPr>
          <w:rFonts w:eastAsiaTheme="minorEastAsia"/>
        </w:rPr>
      </w:pPr>
      <w:hyperlink w:anchor="_Toc205537529" w:history="1">
        <w:r w:rsidRPr="00D77FB5">
          <w:rPr>
            <w:rStyle w:val="Hyperlink"/>
          </w:rPr>
          <w:t>Figure 49: Upload Product Data - Reported Rejection Details</w:t>
        </w:r>
        <w:r>
          <w:rPr>
            <w:webHidden/>
          </w:rPr>
          <w:tab/>
        </w:r>
        <w:r>
          <w:rPr>
            <w:webHidden/>
          </w:rPr>
          <w:fldChar w:fldCharType="begin"/>
        </w:r>
        <w:r>
          <w:rPr>
            <w:webHidden/>
          </w:rPr>
          <w:instrText xml:space="preserve"> PAGEREF _Toc205537529 \h </w:instrText>
        </w:r>
        <w:r>
          <w:rPr>
            <w:webHidden/>
          </w:rPr>
        </w:r>
        <w:r>
          <w:rPr>
            <w:webHidden/>
          </w:rPr>
          <w:fldChar w:fldCharType="separate"/>
        </w:r>
        <w:r>
          <w:rPr>
            <w:webHidden/>
          </w:rPr>
          <w:t>36</w:t>
        </w:r>
        <w:r>
          <w:rPr>
            <w:webHidden/>
          </w:rPr>
          <w:fldChar w:fldCharType="end"/>
        </w:r>
      </w:hyperlink>
    </w:p>
    <w:p w14:paraId="69C78B2C" w14:textId="2ACAC4D1" w:rsidR="006001D2" w:rsidRPr="006E5CAD" w:rsidRDefault="006001D2">
      <w:pPr>
        <w:pStyle w:val="TableofFigures"/>
        <w:rPr>
          <w:rFonts w:eastAsiaTheme="minorEastAsia"/>
        </w:rPr>
      </w:pPr>
      <w:hyperlink w:anchor="_Toc205537530" w:history="1">
        <w:r w:rsidRPr="00D77FB5">
          <w:rPr>
            <w:rStyle w:val="Hyperlink"/>
          </w:rPr>
          <w:t>Figure 50: Product Data - View Active Drugs</w:t>
        </w:r>
        <w:r>
          <w:rPr>
            <w:webHidden/>
          </w:rPr>
          <w:tab/>
        </w:r>
        <w:r>
          <w:rPr>
            <w:webHidden/>
          </w:rPr>
          <w:fldChar w:fldCharType="begin"/>
        </w:r>
        <w:r>
          <w:rPr>
            <w:webHidden/>
          </w:rPr>
          <w:instrText xml:space="preserve"> PAGEREF _Toc205537530 \h </w:instrText>
        </w:r>
        <w:r>
          <w:rPr>
            <w:webHidden/>
          </w:rPr>
        </w:r>
        <w:r>
          <w:rPr>
            <w:webHidden/>
          </w:rPr>
          <w:fldChar w:fldCharType="separate"/>
        </w:r>
        <w:r>
          <w:rPr>
            <w:webHidden/>
          </w:rPr>
          <w:t>37</w:t>
        </w:r>
        <w:r>
          <w:rPr>
            <w:webHidden/>
          </w:rPr>
          <w:fldChar w:fldCharType="end"/>
        </w:r>
      </w:hyperlink>
    </w:p>
    <w:p w14:paraId="273312C5" w14:textId="0B722E13" w:rsidR="006001D2" w:rsidRPr="006E5CAD" w:rsidRDefault="006001D2">
      <w:pPr>
        <w:pStyle w:val="TableofFigures"/>
        <w:rPr>
          <w:rFonts w:eastAsiaTheme="minorEastAsia"/>
        </w:rPr>
      </w:pPr>
      <w:hyperlink w:anchor="_Toc205537531" w:history="1">
        <w:r w:rsidRPr="00D77FB5">
          <w:rPr>
            <w:rStyle w:val="Hyperlink"/>
          </w:rPr>
          <w:t>Figure 51: Product Data - View Expired Drugs</w:t>
        </w:r>
        <w:r>
          <w:rPr>
            <w:webHidden/>
          </w:rPr>
          <w:tab/>
        </w:r>
        <w:r>
          <w:rPr>
            <w:webHidden/>
          </w:rPr>
          <w:fldChar w:fldCharType="begin"/>
        </w:r>
        <w:r>
          <w:rPr>
            <w:webHidden/>
          </w:rPr>
          <w:instrText xml:space="preserve"> PAGEREF _Toc205537531 \h </w:instrText>
        </w:r>
        <w:r>
          <w:rPr>
            <w:webHidden/>
          </w:rPr>
        </w:r>
        <w:r>
          <w:rPr>
            <w:webHidden/>
          </w:rPr>
          <w:fldChar w:fldCharType="separate"/>
        </w:r>
        <w:r>
          <w:rPr>
            <w:webHidden/>
          </w:rPr>
          <w:t>38</w:t>
        </w:r>
        <w:r>
          <w:rPr>
            <w:webHidden/>
          </w:rPr>
          <w:fldChar w:fldCharType="end"/>
        </w:r>
      </w:hyperlink>
    </w:p>
    <w:p w14:paraId="6D63C5BD" w14:textId="5B083F2F" w:rsidR="006001D2" w:rsidRPr="006E5CAD" w:rsidRDefault="006001D2">
      <w:pPr>
        <w:pStyle w:val="TableofFigures"/>
        <w:rPr>
          <w:rFonts w:eastAsiaTheme="minorEastAsia"/>
        </w:rPr>
      </w:pPr>
      <w:hyperlink w:anchor="_Toc205537532" w:history="1">
        <w:r w:rsidRPr="00D77FB5">
          <w:rPr>
            <w:rStyle w:val="Hyperlink"/>
          </w:rPr>
          <w:t>Figure 52: Financial Data - Main Drop-down</w:t>
        </w:r>
        <w:r>
          <w:rPr>
            <w:webHidden/>
          </w:rPr>
          <w:tab/>
        </w:r>
        <w:r>
          <w:rPr>
            <w:webHidden/>
          </w:rPr>
          <w:fldChar w:fldCharType="begin"/>
        </w:r>
        <w:r>
          <w:rPr>
            <w:webHidden/>
          </w:rPr>
          <w:instrText xml:space="preserve"> PAGEREF _Toc205537532 \h </w:instrText>
        </w:r>
        <w:r>
          <w:rPr>
            <w:webHidden/>
          </w:rPr>
        </w:r>
        <w:r>
          <w:rPr>
            <w:webHidden/>
          </w:rPr>
          <w:fldChar w:fldCharType="separate"/>
        </w:r>
        <w:r>
          <w:rPr>
            <w:webHidden/>
          </w:rPr>
          <w:t>38</w:t>
        </w:r>
        <w:r>
          <w:rPr>
            <w:webHidden/>
          </w:rPr>
          <w:fldChar w:fldCharType="end"/>
        </w:r>
      </w:hyperlink>
    </w:p>
    <w:p w14:paraId="27A5CA04" w14:textId="75E7F18E" w:rsidR="006001D2" w:rsidRPr="006E5CAD" w:rsidRDefault="006001D2">
      <w:pPr>
        <w:pStyle w:val="TableofFigures"/>
        <w:rPr>
          <w:rFonts w:eastAsiaTheme="minorEastAsia"/>
        </w:rPr>
      </w:pPr>
      <w:hyperlink w:anchor="_Toc205537533" w:history="1">
        <w:r w:rsidRPr="00D77FB5">
          <w:rPr>
            <w:rStyle w:val="Hyperlink"/>
          </w:rPr>
          <w:t>Figure 53: Add/Update Financial Data</w:t>
        </w:r>
        <w:r>
          <w:rPr>
            <w:webHidden/>
          </w:rPr>
          <w:tab/>
        </w:r>
        <w:r>
          <w:rPr>
            <w:webHidden/>
          </w:rPr>
          <w:fldChar w:fldCharType="begin"/>
        </w:r>
        <w:r>
          <w:rPr>
            <w:webHidden/>
          </w:rPr>
          <w:instrText xml:space="preserve"> PAGEREF _Toc205537533 \h </w:instrText>
        </w:r>
        <w:r>
          <w:rPr>
            <w:webHidden/>
          </w:rPr>
        </w:r>
        <w:r>
          <w:rPr>
            <w:webHidden/>
          </w:rPr>
          <w:fldChar w:fldCharType="separate"/>
        </w:r>
        <w:r>
          <w:rPr>
            <w:webHidden/>
          </w:rPr>
          <w:t>39</w:t>
        </w:r>
        <w:r>
          <w:rPr>
            <w:webHidden/>
          </w:rPr>
          <w:fldChar w:fldCharType="end"/>
        </w:r>
      </w:hyperlink>
    </w:p>
    <w:p w14:paraId="1E43B3BA" w14:textId="2D688D2A" w:rsidR="006001D2" w:rsidRPr="006E5CAD" w:rsidRDefault="006001D2">
      <w:pPr>
        <w:pStyle w:val="TableofFigures"/>
        <w:rPr>
          <w:rFonts w:eastAsiaTheme="minorEastAsia"/>
        </w:rPr>
      </w:pPr>
      <w:hyperlink w:anchor="_Toc205537534" w:history="1">
        <w:r w:rsidRPr="00D77FB5">
          <w:rPr>
            <w:rStyle w:val="Hyperlink"/>
          </w:rPr>
          <w:t>Figure 54: Add/Update Financial Data 505(b)(2)</w:t>
        </w:r>
        <w:r>
          <w:rPr>
            <w:webHidden/>
          </w:rPr>
          <w:tab/>
        </w:r>
        <w:r>
          <w:rPr>
            <w:webHidden/>
          </w:rPr>
          <w:fldChar w:fldCharType="begin"/>
        </w:r>
        <w:r>
          <w:rPr>
            <w:webHidden/>
          </w:rPr>
          <w:instrText xml:space="preserve"> PAGEREF _Toc205537534 \h </w:instrText>
        </w:r>
        <w:r>
          <w:rPr>
            <w:webHidden/>
          </w:rPr>
        </w:r>
        <w:r>
          <w:rPr>
            <w:webHidden/>
          </w:rPr>
          <w:fldChar w:fldCharType="separate"/>
        </w:r>
        <w:r>
          <w:rPr>
            <w:webHidden/>
          </w:rPr>
          <w:t>40</w:t>
        </w:r>
        <w:r>
          <w:rPr>
            <w:webHidden/>
          </w:rPr>
          <w:fldChar w:fldCharType="end"/>
        </w:r>
      </w:hyperlink>
    </w:p>
    <w:p w14:paraId="2652A9DC" w14:textId="50377356" w:rsidR="006001D2" w:rsidRPr="006E5CAD" w:rsidRDefault="006001D2">
      <w:pPr>
        <w:pStyle w:val="TableofFigures"/>
        <w:rPr>
          <w:rFonts w:eastAsiaTheme="minorEastAsia"/>
        </w:rPr>
      </w:pPr>
      <w:hyperlink w:anchor="_Toc205537535" w:history="1">
        <w:r w:rsidRPr="00D77FB5">
          <w:rPr>
            <w:rStyle w:val="Hyperlink"/>
          </w:rPr>
          <w:t>Figure 55: Add/Update Financial Data 505(b)(2) Products List</w:t>
        </w:r>
        <w:r>
          <w:rPr>
            <w:webHidden/>
          </w:rPr>
          <w:tab/>
        </w:r>
        <w:r>
          <w:rPr>
            <w:webHidden/>
          </w:rPr>
          <w:fldChar w:fldCharType="begin"/>
        </w:r>
        <w:r>
          <w:rPr>
            <w:webHidden/>
          </w:rPr>
          <w:instrText xml:space="preserve"> PAGEREF _Toc205537535 \h </w:instrText>
        </w:r>
        <w:r>
          <w:rPr>
            <w:webHidden/>
          </w:rPr>
        </w:r>
        <w:r>
          <w:rPr>
            <w:webHidden/>
          </w:rPr>
          <w:fldChar w:fldCharType="separate"/>
        </w:r>
        <w:r>
          <w:rPr>
            <w:webHidden/>
          </w:rPr>
          <w:t>40</w:t>
        </w:r>
        <w:r>
          <w:rPr>
            <w:webHidden/>
          </w:rPr>
          <w:fldChar w:fldCharType="end"/>
        </w:r>
      </w:hyperlink>
    </w:p>
    <w:p w14:paraId="4C4B14BE" w14:textId="7C585D46" w:rsidR="006001D2" w:rsidRPr="006E5CAD" w:rsidRDefault="006001D2">
      <w:pPr>
        <w:pStyle w:val="TableofFigures"/>
        <w:rPr>
          <w:rFonts w:eastAsiaTheme="minorEastAsia"/>
        </w:rPr>
      </w:pPr>
      <w:hyperlink w:anchor="_Toc205537536" w:history="1">
        <w:r w:rsidRPr="00D77FB5">
          <w:rPr>
            <w:rStyle w:val="Hyperlink"/>
          </w:rPr>
          <w:t>Figure 56: Add/Update Financial Data 505(b)(2) Products List</w:t>
        </w:r>
        <w:r>
          <w:rPr>
            <w:webHidden/>
          </w:rPr>
          <w:tab/>
        </w:r>
        <w:r>
          <w:rPr>
            <w:webHidden/>
          </w:rPr>
          <w:fldChar w:fldCharType="begin"/>
        </w:r>
        <w:r>
          <w:rPr>
            <w:webHidden/>
          </w:rPr>
          <w:instrText xml:space="preserve"> PAGEREF _Toc205537536 \h </w:instrText>
        </w:r>
        <w:r>
          <w:rPr>
            <w:webHidden/>
          </w:rPr>
        </w:r>
        <w:r>
          <w:rPr>
            <w:webHidden/>
          </w:rPr>
          <w:fldChar w:fldCharType="separate"/>
        </w:r>
        <w:r>
          <w:rPr>
            <w:webHidden/>
          </w:rPr>
          <w:t>41</w:t>
        </w:r>
        <w:r>
          <w:rPr>
            <w:webHidden/>
          </w:rPr>
          <w:fldChar w:fldCharType="end"/>
        </w:r>
      </w:hyperlink>
    </w:p>
    <w:p w14:paraId="7767A339" w14:textId="2FD28BC6" w:rsidR="006001D2" w:rsidRPr="006E5CAD" w:rsidRDefault="006001D2">
      <w:pPr>
        <w:pStyle w:val="TableofFigures"/>
        <w:rPr>
          <w:rFonts w:eastAsiaTheme="minorEastAsia"/>
        </w:rPr>
      </w:pPr>
      <w:hyperlink w:anchor="_Toc205537537" w:history="1">
        <w:r w:rsidRPr="00D77FB5">
          <w:rPr>
            <w:rStyle w:val="Hyperlink"/>
          </w:rPr>
          <w:t>Figure 57: 505(b)(2) Confirmation</w:t>
        </w:r>
        <w:r>
          <w:rPr>
            <w:webHidden/>
          </w:rPr>
          <w:tab/>
        </w:r>
        <w:r>
          <w:rPr>
            <w:webHidden/>
          </w:rPr>
          <w:fldChar w:fldCharType="begin"/>
        </w:r>
        <w:r>
          <w:rPr>
            <w:webHidden/>
          </w:rPr>
          <w:instrText xml:space="preserve"> PAGEREF _Toc205537537 \h </w:instrText>
        </w:r>
        <w:r>
          <w:rPr>
            <w:webHidden/>
          </w:rPr>
        </w:r>
        <w:r>
          <w:rPr>
            <w:webHidden/>
          </w:rPr>
          <w:fldChar w:fldCharType="separate"/>
        </w:r>
        <w:r>
          <w:rPr>
            <w:webHidden/>
          </w:rPr>
          <w:t>41</w:t>
        </w:r>
        <w:r>
          <w:rPr>
            <w:webHidden/>
          </w:rPr>
          <w:fldChar w:fldCharType="end"/>
        </w:r>
      </w:hyperlink>
    </w:p>
    <w:p w14:paraId="5DEDB89E" w14:textId="78380E8B" w:rsidR="006001D2" w:rsidRPr="006E5CAD" w:rsidRDefault="006001D2">
      <w:pPr>
        <w:pStyle w:val="TableofFigures"/>
        <w:rPr>
          <w:rFonts w:eastAsiaTheme="minorEastAsia"/>
        </w:rPr>
      </w:pPr>
      <w:hyperlink w:anchor="_Toc205537538" w:history="1">
        <w:r w:rsidRPr="00D77FB5">
          <w:rPr>
            <w:rStyle w:val="Hyperlink"/>
          </w:rPr>
          <w:t>Figure 58: Add/Update Financial Data 505(b)(2) Successfully Updated</w:t>
        </w:r>
        <w:r>
          <w:rPr>
            <w:webHidden/>
          </w:rPr>
          <w:tab/>
        </w:r>
        <w:r>
          <w:rPr>
            <w:webHidden/>
          </w:rPr>
          <w:fldChar w:fldCharType="begin"/>
        </w:r>
        <w:r>
          <w:rPr>
            <w:webHidden/>
          </w:rPr>
          <w:instrText xml:space="preserve"> PAGEREF _Toc205537538 \h </w:instrText>
        </w:r>
        <w:r>
          <w:rPr>
            <w:webHidden/>
          </w:rPr>
        </w:r>
        <w:r>
          <w:rPr>
            <w:webHidden/>
          </w:rPr>
          <w:fldChar w:fldCharType="separate"/>
        </w:r>
        <w:r>
          <w:rPr>
            <w:webHidden/>
          </w:rPr>
          <w:t>42</w:t>
        </w:r>
        <w:r>
          <w:rPr>
            <w:webHidden/>
          </w:rPr>
          <w:fldChar w:fldCharType="end"/>
        </w:r>
      </w:hyperlink>
    </w:p>
    <w:p w14:paraId="03D0696F" w14:textId="3051B418" w:rsidR="006001D2" w:rsidRPr="006E5CAD" w:rsidRDefault="006001D2">
      <w:pPr>
        <w:pStyle w:val="TableofFigures"/>
        <w:rPr>
          <w:rFonts w:eastAsiaTheme="minorEastAsia"/>
        </w:rPr>
      </w:pPr>
      <w:hyperlink w:anchor="_Toc205537539" w:history="1">
        <w:r w:rsidRPr="00D77FB5">
          <w:rPr>
            <w:rStyle w:val="Hyperlink"/>
          </w:rPr>
          <w:t>Figure 59: Add/Update Financial Data - Drug Identifiers With Missing or Incorrect Data</w:t>
        </w:r>
        <w:r>
          <w:rPr>
            <w:webHidden/>
          </w:rPr>
          <w:tab/>
        </w:r>
        <w:r>
          <w:rPr>
            <w:webHidden/>
          </w:rPr>
          <w:fldChar w:fldCharType="begin"/>
        </w:r>
        <w:r>
          <w:rPr>
            <w:webHidden/>
          </w:rPr>
          <w:instrText xml:space="preserve"> PAGEREF _Toc205537539 \h </w:instrText>
        </w:r>
        <w:r>
          <w:rPr>
            <w:webHidden/>
          </w:rPr>
        </w:r>
        <w:r>
          <w:rPr>
            <w:webHidden/>
          </w:rPr>
          <w:fldChar w:fldCharType="separate"/>
        </w:r>
        <w:r>
          <w:rPr>
            <w:webHidden/>
          </w:rPr>
          <w:t>43</w:t>
        </w:r>
        <w:r>
          <w:rPr>
            <w:webHidden/>
          </w:rPr>
          <w:fldChar w:fldCharType="end"/>
        </w:r>
      </w:hyperlink>
    </w:p>
    <w:p w14:paraId="6D69673E" w14:textId="6D4EB1EC" w:rsidR="006001D2" w:rsidRPr="006E5CAD" w:rsidRDefault="006001D2">
      <w:pPr>
        <w:pStyle w:val="TableofFigures"/>
        <w:rPr>
          <w:rFonts w:eastAsiaTheme="minorEastAsia"/>
        </w:rPr>
      </w:pPr>
      <w:hyperlink w:anchor="_Toc205537540" w:history="1">
        <w:r w:rsidRPr="00D77FB5">
          <w:rPr>
            <w:rStyle w:val="Hyperlink"/>
          </w:rPr>
          <w:t>Figure 60: Add/Update Financial Data Successfully Added</w:t>
        </w:r>
        <w:r>
          <w:rPr>
            <w:webHidden/>
          </w:rPr>
          <w:tab/>
        </w:r>
        <w:r>
          <w:rPr>
            <w:webHidden/>
          </w:rPr>
          <w:fldChar w:fldCharType="begin"/>
        </w:r>
        <w:r>
          <w:rPr>
            <w:webHidden/>
          </w:rPr>
          <w:instrText xml:space="preserve"> PAGEREF _Toc205537540 \h </w:instrText>
        </w:r>
        <w:r>
          <w:rPr>
            <w:webHidden/>
          </w:rPr>
        </w:r>
        <w:r>
          <w:rPr>
            <w:webHidden/>
          </w:rPr>
          <w:fldChar w:fldCharType="separate"/>
        </w:r>
        <w:r>
          <w:rPr>
            <w:webHidden/>
          </w:rPr>
          <w:t>44</w:t>
        </w:r>
        <w:r>
          <w:rPr>
            <w:webHidden/>
          </w:rPr>
          <w:fldChar w:fldCharType="end"/>
        </w:r>
      </w:hyperlink>
    </w:p>
    <w:p w14:paraId="7FAA9DE5" w14:textId="232EF490" w:rsidR="006001D2" w:rsidRPr="006E5CAD" w:rsidRDefault="006001D2">
      <w:pPr>
        <w:pStyle w:val="TableofFigures"/>
        <w:rPr>
          <w:rFonts w:eastAsiaTheme="minorEastAsia"/>
        </w:rPr>
      </w:pPr>
      <w:hyperlink w:anchor="_Toc205537541" w:history="1">
        <w:r w:rsidRPr="00D77FB5">
          <w:rPr>
            <w:rStyle w:val="Hyperlink"/>
          </w:rPr>
          <w:t>Figure 61: Add/Update Financial Data - Error Menu</w:t>
        </w:r>
        <w:r>
          <w:rPr>
            <w:webHidden/>
          </w:rPr>
          <w:tab/>
        </w:r>
        <w:r>
          <w:rPr>
            <w:webHidden/>
          </w:rPr>
          <w:fldChar w:fldCharType="begin"/>
        </w:r>
        <w:r>
          <w:rPr>
            <w:webHidden/>
          </w:rPr>
          <w:instrText xml:space="preserve"> PAGEREF _Toc205537541 \h </w:instrText>
        </w:r>
        <w:r>
          <w:rPr>
            <w:webHidden/>
          </w:rPr>
        </w:r>
        <w:r>
          <w:rPr>
            <w:webHidden/>
          </w:rPr>
          <w:fldChar w:fldCharType="separate"/>
        </w:r>
        <w:r>
          <w:rPr>
            <w:webHidden/>
          </w:rPr>
          <w:t>44</w:t>
        </w:r>
        <w:r>
          <w:rPr>
            <w:webHidden/>
          </w:rPr>
          <w:fldChar w:fldCharType="end"/>
        </w:r>
      </w:hyperlink>
    </w:p>
    <w:p w14:paraId="4F785B71" w14:textId="636F72F3" w:rsidR="006001D2" w:rsidRPr="006E5CAD" w:rsidRDefault="006001D2">
      <w:pPr>
        <w:pStyle w:val="TableofFigures"/>
        <w:rPr>
          <w:rFonts w:eastAsiaTheme="minorEastAsia"/>
        </w:rPr>
      </w:pPr>
      <w:hyperlink w:anchor="_Toc205537542" w:history="1">
        <w:r w:rsidRPr="00D77FB5">
          <w:rPr>
            <w:rStyle w:val="Hyperlink"/>
          </w:rPr>
          <w:t>Figure 62: Add/Update Financial Data - View Errors/Warnings Page</w:t>
        </w:r>
        <w:r>
          <w:rPr>
            <w:webHidden/>
          </w:rPr>
          <w:tab/>
        </w:r>
        <w:r>
          <w:rPr>
            <w:webHidden/>
          </w:rPr>
          <w:fldChar w:fldCharType="begin"/>
        </w:r>
        <w:r>
          <w:rPr>
            <w:webHidden/>
          </w:rPr>
          <w:instrText xml:space="preserve"> PAGEREF _Toc205537542 \h </w:instrText>
        </w:r>
        <w:r>
          <w:rPr>
            <w:webHidden/>
          </w:rPr>
        </w:r>
        <w:r>
          <w:rPr>
            <w:webHidden/>
          </w:rPr>
          <w:fldChar w:fldCharType="separate"/>
        </w:r>
        <w:r>
          <w:rPr>
            <w:webHidden/>
          </w:rPr>
          <w:t>45</w:t>
        </w:r>
        <w:r>
          <w:rPr>
            <w:webHidden/>
          </w:rPr>
          <w:fldChar w:fldCharType="end"/>
        </w:r>
      </w:hyperlink>
    </w:p>
    <w:p w14:paraId="5758E4A0" w14:textId="36152B6A" w:rsidR="006001D2" w:rsidRPr="006E5CAD" w:rsidRDefault="006001D2">
      <w:pPr>
        <w:pStyle w:val="TableofFigures"/>
        <w:rPr>
          <w:rFonts w:eastAsiaTheme="minorEastAsia"/>
        </w:rPr>
      </w:pPr>
      <w:hyperlink w:anchor="_Toc205537543" w:history="1">
        <w:r w:rsidRPr="00D77FB5">
          <w:rPr>
            <w:rStyle w:val="Hyperlink"/>
          </w:rPr>
          <w:t>Figure 63: Add/Update Financial Data - Successfully Updated</w:t>
        </w:r>
        <w:r>
          <w:rPr>
            <w:webHidden/>
          </w:rPr>
          <w:tab/>
        </w:r>
        <w:r>
          <w:rPr>
            <w:webHidden/>
          </w:rPr>
          <w:fldChar w:fldCharType="begin"/>
        </w:r>
        <w:r>
          <w:rPr>
            <w:webHidden/>
          </w:rPr>
          <w:instrText xml:space="preserve"> PAGEREF _Toc205537543 \h </w:instrText>
        </w:r>
        <w:r>
          <w:rPr>
            <w:webHidden/>
          </w:rPr>
        </w:r>
        <w:r>
          <w:rPr>
            <w:webHidden/>
          </w:rPr>
          <w:fldChar w:fldCharType="separate"/>
        </w:r>
        <w:r>
          <w:rPr>
            <w:webHidden/>
          </w:rPr>
          <w:t>45</w:t>
        </w:r>
        <w:r>
          <w:rPr>
            <w:webHidden/>
          </w:rPr>
          <w:fldChar w:fldCharType="end"/>
        </w:r>
      </w:hyperlink>
    </w:p>
    <w:p w14:paraId="0847C185" w14:textId="6188DCC4" w:rsidR="006001D2" w:rsidRPr="006E5CAD" w:rsidRDefault="006001D2">
      <w:pPr>
        <w:pStyle w:val="TableofFigures"/>
        <w:rPr>
          <w:rFonts w:eastAsiaTheme="minorEastAsia"/>
        </w:rPr>
      </w:pPr>
      <w:hyperlink w:anchor="_Toc205537544" w:history="1">
        <w:r w:rsidRPr="00D77FB5">
          <w:rPr>
            <w:rStyle w:val="Hyperlink"/>
          </w:rPr>
          <w:t>Figure 64: Add/Update Financial Data - Certified Drugs</w:t>
        </w:r>
        <w:r>
          <w:rPr>
            <w:webHidden/>
          </w:rPr>
          <w:tab/>
        </w:r>
        <w:r>
          <w:rPr>
            <w:webHidden/>
          </w:rPr>
          <w:fldChar w:fldCharType="begin"/>
        </w:r>
        <w:r>
          <w:rPr>
            <w:webHidden/>
          </w:rPr>
          <w:instrText xml:space="preserve"> PAGEREF _Toc205537544 \h </w:instrText>
        </w:r>
        <w:r>
          <w:rPr>
            <w:webHidden/>
          </w:rPr>
        </w:r>
        <w:r>
          <w:rPr>
            <w:webHidden/>
          </w:rPr>
          <w:fldChar w:fldCharType="separate"/>
        </w:r>
        <w:r>
          <w:rPr>
            <w:webHidden/>
          </w:rPr>
          <w:t>46</w:t>
        </w:r>
        <w:r>
          <w:rPr>
            <w:webHidden/>
          </w:rPr>
          <w:fldChar w:fldCharType="end"/>
        </w:r>
      </w:hyperlink>
    </w:p>
    <w:p w14:paraId="43D7B44D" w14:textId="02C71122" w:rsidR="006001D2" w:rsidRPr="006E5CAD" w:rsidRDefault="006001D2">
      <w:pPr>
        <w:pStyle w:val="TableofFigures"/>
        <w:rPr>
          <w:rFonts w:eastAsiaTheme="minorEastAsia"/>
        </w:rPr>
      </w:pPr>
      <w:hyperlink w:anchor="_Toc205537545" w:history="1">
        <w:r w:rsidRPr="00D77FB5">
          <w:rPr>
            <w:rStyle w:val="Hyperlink"/>
          </w:rPr>
          <w:t>Figure 65: Add/Update Financial Data - Certified Drugs More Information</w:t>
        </w:r>
        <w:r>
          <w:rPr>
            <w:webHidden/>
          </w:rPr>
          <w:tab/>
        </w:r>
        <w:r>
          <w:rPr>
            <w:webHidden/>
          </w:rPr>
          <w:fldChar w:fldCharType="begin"/>
        </w:r>
        <w:r>
          <w:rPr>
            <w:webHidden/>
          </w:rPr>
          <w:instrText xml:space="preserve"> PAGEREF _Toc205537545 \h </w:instrText>
        </w:r>
        <w:r>
          <w:rPr>
            <w:webHidden/>
          </w:rPr>
        </w:r>
        <w:r>
          <w:rPr>
            <w:webHidden/>
          </w:rPr>
          <w:fldChar w:fldCharType="separate"/>
        </w:r>
        <w:r>
          <w:rPr>
            <w:webHidden/>
          </w:rPr>
          <w:t>47</w:t>
        </w:r>
        <w:r>
          <w:rPr>
            <w:webHidden/>
          </w:rPr>
          <w:fldChar w:fldCharType="end"/>
        </w:r>
      </w:hyperlink>
    </w:p>
    <w:p w14:paraId="452CD586" w14:textId="6C2291B8" w:rsidR="006001D2" w:rsidRPr="006E5CAD" w:rsidRDefault="006001D2">
      <w:pPr>
        <w:pStyle w:val="TableofFigures"/>
        <w:rPr>
          <w:rFonts w:eastAsiaTheme="minorEastAsia"/>
        </w:rPr>
      </w:pPr>
      <w:hyperlink w:anchor="_Toc205537546" w:history="1">
        <w:r w:rsidRPr="00D77FB5">
          <w:rPr>
            <w:rStyle w:val="Hyperlink"/>
          </w:rPr>
          <w:t>Figure 66: Upload Product Data - New or Corrected</w:t>
        </w:r>
        <w:r>
          <w:rPr>
            <w:webHidden/>
          </w:rPr>
          <w:tab/>
        </w:r>
        <w:r>
          <w:rPr>
            <w:webHidden/>
          </w:rPr>
          <w:fldChar w:fldCharType="begin"/>
        </w:r>
        <w:r>
          <w:rPr>
            <w:webHidden/>
          </w:rPr>
          <w:instrText xml:space="preserve"> PAGEREF _Toc205537546 \h </w:instrText>
        </w:r>
        <w:r>
          <w:rPr>
            <w:webHidden/>
          </w:rPr>
        </w:r>
        <w:r>
          <w:rPr>
            <w:webHidden/>
          </w:rPr>
          <w:fldChar w:fldCharType="separate"/>
        </w:r>
        <w:r>
          <w:rPr>
            <w:webHidden/>
          </w:rPr>
          <w:t>47</w:t>
        </w:r>
        <w:r>
          <w:rPr>
            <w:webHidden/>
          </w:rPr>
          <w:fldChar w:fldCharType="end"/>
        </w:r>
      </w:hyperlink>
    </w:p>
    <w:p w14:paraId="64085091" w14:textId="17145D76" w:rsidR="006001D2" w:rsidRPr="006E5CAD" w:rsidRDefault="006001D2">
      <w:pPr>
        <w:pStyle w:val="TableofFigures"/>
        <w:rPr>
          <w:rFonts w:eastAsiaTheme="minorEastAsia"/>
        </w:rPr>
      </w:pPr>
      <w:hyperlink w:anchor="_Toc205537547" w:history="1">
        <w:r w:rsidRPr="00D77FB5">
          <w:rPr>
            <w:rStyle w:val="Hyperlink"/>
          </w:rPr>
          <w:t>Figure 67: Upload Financial Data - Uploading Files From Desktop</w:t>
        </w:r>
        <w:r>
          <w:rPr>
            <w:webHidden/>
          </w:rPr>
          <w:tab/>
        </w:r>
        <w:r>
          <w:rPr>
            <w:webHidden/>
          </w:rPr>
          <w:fldChar w:fldCharType="begin"/>
        </w:r>
        <w:r>
          <w:rPr>
            <w:webHidden/>
          </w:rPr>
          <w:instrText xml:space="preserve"> PAGEREF _Toc205537547 \h </w:instrText>
        </w:r>
        <w:r>
          <w:rPr>
            <w:webHidden/>
          </w:rPr>
        </w:r>
        <w:r>
          <w:rPr>
            <w:webHidden/>
          </w:rPr>
          <w:fldChar w:fldCharType="separate"/>
        </w:r>
        <w:r>
          <w:rPr>
            <w:webHidden/>
          </w:rPr>
          <w:t>48</w:t>
        </w:r>
        <w:r>
          <w:rPr>
            <w:webHidden/>
          </w:rPr>
          <w:fldChar w:fldCharType="end"/>
        </w:r>
      </w:hyperlink>
    </w:p>
    <w:p w14:paraId="2E07B12E" w14:textId="02DCBA91" w:rsidR="006001D2" w:rsidRPr="006E5CAD" w:rsidRDefault="006001D2">
      <w:pPr>
        <w:pStyle w:val="TableofFigures"/>
        <w:rPr>
          <w:rFonts w:eastAsiaTheme="minorEastAsia"/>
        </w:rPr>
      </w:pPr>
      <w:hyperlink w:anchor="_Toc205537548" w:history="1">
        <w:r w:rsidRPr="00D77FB5">
          <w:rPr>
            <w:rStyle w:val="Hyperlink"/>
          </w:rPr>
          <w:t>Figure 68: Upload Financial Data Page - New File Successfully Uploaded</w:t>
        </w:r>
        <w:r>
          <w:rPr>
            <w:webHidden/>
          </w:rPr>
          <w:tab/>
        </w:r>
        <w:r>
          <w:rPr>
            <w:webHidden/>
          </w:rPr>
          <w:fldChar w:fldCharType="begin"/>
        </w:r>
        <w:r>
          <w:rPr>
            <w:webHidden/>
          </w:rPr>
          <w:instrText xml:space="preserve"> PAGEREF _Toc205537548 \h </w:instrText>
        </w:r>
        <w:r>
          <w:rPr>
            <w:webHidden/>
          </w:rPr>
        </w:r>
        <w:r>
          <w:rPr>
            <w:webHidden/>
          </w:rPr>
          <w:fldChar w:fldCharType="separate"/>
        </w:r>
        <w:r>
          <w:rPr>
            <w:webHidden/>
          </w:rPr>
          <w:t>49</w:t>
        </w:r>
        <w:r>
          <w:rPr>
            <w:webHidden/>
          </w:rPr>
          <w:fldChar w:fldCharType="end"/>
        </w:r>
      </w:hyperlink>
    </w:p>
    <w:p w14:paraId="7824F7C4" w14:textId="0D2FA4DA" w:rsidR="006001D2" w:rsidRPr="006E5CAD" w:rsidRDefault="006001D2">
      <w:pPr>
        <w:pStyle w:val="TableofFigures"/>
        <w:rPr>
          <w:rFonts w:eastAsiaTheme="minorEastAsia"/>
        </w:rPr>
      </w:pPr>
      <w:hyperlink w:anchor="_Toc205537549" w:history="1">
        <w:r w:rsidRPr="00D77FB5">
          <w:rPr>
            <w:rStyle w:val="Hyperlink"/>
          </w:rPr>
          <w:t>Figure 69: Upload Financial Data - Uploaded Files</w:t>
        </w:r>
        <w:r>
          <w:rPr>
            <w:webHidden/>
          </w:rPr>
          <w:tab/>
        </w:r>
        <w:r>
          <w:rPr>
            <w:webHidden/>
          </w:rPr>
          <w:fldChar w:fldCharType="begin"/>
        </w:r>
        <w:r>
          <w:rPr>
            <w:webHidden/>
          </w:rPr>
          <w:instrText xml:space="preserve"> PAGEREF _Toc205537549 \h </w:instrText>
        </w:r>
        <w:r>
          <w:rPr>
            <w:webHidden/>
          </w:rPr>
        </w:r>
        <w:r>
          <w:rPr>
            <w:webHidden/>
          </w:rPr>
          <w:fldChar w:fldCharType="separate"/>
        </w:r>
        <w:r>
          <w:rPr>
            <w:webHidden/>
          </w:rPr>
          <w:t>49</w:t>
        </w:r>
        <w:r>
          <w:rPr>
            <w:webHidden/>
          </w:rPr>
          <w:fldChar w:fldCharType="end"/>
        </w:r>
      </w:hyperlink>
    </w:p>
    <w:p w14:paraId="3D421409" w14:textId="186509EB" w:rsidR="006001D2" w:rsidRPr="006E5CAD" w:rsidRDefault="006001D2">
      <w:pPr>
        <w:pStyle w:val="TableofFigures"/>
        <w:rPr>
          <w:rFonts w:eastAsiaTheme="minorEastAsia"/>
        </w:rPr>
      </w:pPr>
      <w:hyperlink w:anchor="_Toc205537550" w:history="1">
        <w:r w:rsidRPr="00D77FB5">
          <w:rPr>
            <w:rStyle w:val="Hyperlink"/>
          </w:rPr>
          <w:t>Figure 70: Upload Financial Data - Report of Transmitted Drugs via File Upload</w:t>
        </w:r>
        <w:r>
          <w:rPr>
            <w:webHidden/>
          </w:rPr>
          <w:tab/>
        </w:r>
        <w:r>
          <w:rPr>
            <w:webHidden/>
          </w:rPr>
          <w:fldChar w:fldCharType="begin"/>
        </w:r>
        <w:r>
          <w:rPr>
            <w:webHidden/>
          </w:rPr>
          <w:instrText xml:space="preserve"> PAGEREF _Toc205537550 \h </w:instrText>
        </w:r>
        <w:r>
          <w:rPr>
            <w:webHidden/>
          </w:rPr>
        </w:r>
        <w:r>
          <w:rPr>
            <w:webHidden/>
          </w:rPr>
          <w:fldChar w:fldCharType="separate"/>
        </w:r>
        <w:r>
          <w:rPr>
            <w:webHidden/>
          </w:rPr>
          <w:t>50</w:t>
        </w:r>
        <w:r>
          <w:rPr>
            <w:webHidden/>
          </w:rPr>
          <w:fldChar w:fldCharType="end"/>
        </w:r>
      </w:hyperlink>
    </w:p>
    <w:p w14:paraId="2B078499" w14:textId="10CE4C8A" w:rsidR="006001D2" w:rsidRPr="006E5CAD" w:rsidRDefault="006001D2">
      <w:pPr>
        <w:pStyle w:val="TableofFigures"/>
        <w:rPr>
          <w:rFonts w:eastAsiaTheme="minorEastAsia"/>
        </w:rPr>
      </w:pPr>
      <w:hyperlink w:anchor="_Toc205537551" w:history="1">
        <w:r w:rsidRPr="00D77FB5">
          <w:rPr>
            <w:rStyle w:val="Hyperlink"/>
          </w:rPr>
          <w:t>Figure 71: Upload Financial Data - Reported Rejection Details</w:t>
        </w:r>
        <w:r>
          <w:rPr>
            <w:webHidden/>
          </w:rPr>
          <w:tab/>
        </w:r>
        <w:r>
          <w:rPr>
            <w:webHidden/>
          </w:rPr>
          <w:fldChar w:fldCharType="begin"/>
        </w:r>
        <w:r>
          <w:rPr>
            <w:webHidden/>
          </w:rPr>
          <w:instrText xml:space="preserve"> PAGEREF _Toc205537551 \h </w:instrText>
        </w:r>
        <w:r>
          <w:rPr>
            <w:webHidden/>
          </w:rPr>
        </w:r>
        <w:r>
          <w:rPr>
            <w:webHidden/>
          </w:rPr>
          <w:fldChar w:fldCharType="separate"/>
        </w:r>
        <w:r>
          <w:rPr>
            <w:webHidden/>
          </w:rPr>
          <w:t>51</w:t>
        </w:r>
        <w:r>
          <w:rPr>
            <w:webHidden/>
          </w:rPr>
          <w:fldChar w:fldCharType="end"/>
        </w:r>
      </w:hyperlink>
    </w:p>
    <w:p w14:paraId="5A76A790" w14:textId="1E58A000" w:rsidR="006001D2" w:rsidRPr="006E5CAD" w:rsidRDefault="006001D2">
      <w:pPr>
        <w:pStyle w:val="TableofFigures"/>
        <w:rPr>
          <w:rFonts w:eastAsiaTheme="minorEastAsia"/>
        </w:rPr>
      </w:pPr>
      <w:hyperlink w:anchor="_Toc205537552" w:history="1">
        <w:r w:rsidRPr="00D77FB5">
          <w:rPr>
            <w:rStyle w:val="Hyperlink"/>
          </w:rPr>
          <w:t>Figure 72: Financial Data - Main Dropdown</w:t>
        </w:r>
        <w:r>
          <w:rPr>
            <w:webHidden/>
          </w:rPr>
          <w:tab/>
        </w:r>
        <w:r>
          <w:rPr>
            <w:webHidden/>
          </w:rPr>
          <w:fldChar w:fldCharType="begin"/>
        </w:r>
        <w:r>
          <w:rPr>
            <w:webHidden/>
          </w:rPr>
          <w:instrText xml:space="preserve"> PAGEREF _Toc205537552 \h </w:instrText>
        </w:r>
        <w:r>
          <w:rPr>
            <w:webHidden/>
          </w:rPr>
        </w:r>
        <w:r>
          <w:rPr>
            <w:webHidden/>
          </w:rPr>
          <w:fldChar w:fldCharType="separate"/>
        </w:r>
        <w:r>
          <w:rPr>
            <w:webHidden/>
          </w:rPr>
          <w:t>52</w:t>
        </w:r>
        <w:r>
          <w:rPr>
            <w:webHidden/>
          </w:rPr>
          <w:fldChar w:fldCharType="end"/>
        </w:r>
      </w:hyperlink>
    </w:p>
    <w:p w14:paraId="1507322E" w14:textId="77EEC858" w:rsidR="006001D2" w:rsidRPr="006E5CAD" w:rsidRDefault="006001D2">
      <w:pPr>
        <w:pStyle w:val="TableofFigures"/>
        <w:rPr>
          <w:rFonts w:eastAsiaTheme="minorEastAsia"/>
        </w:rPr>
      </w:pPr>
      <w:hyperlink w:anchor="_Toc205537553" w:history="1">
        <w:r w:rsidRPr="00D77FB5">
          <w:rPr>
            <w:rStyle w:val="Hyperlink"/>
          </w:rPr>
          <w:t>Figure 73: Financial Data - Add/Update Restate Financial Data</w:t>
        </w:r>
        <w:r>
          <w:rPr>
            <w:webHidden/>
          </w:rPr>
          <w:tab/>
        </w:r>
        <w:r>
          <w:rPr>
            <w:webHidden/>
          </w:rPr>
          <w:fldChar w:fldCharType="begin"/>
        </w:r>
        <w:r>
          <w:rPr>
            <w:webHidden/>
          </w:rPr>
          <w:instrText xml:space="preserve"> PAGEREF _Toc205537553 \h </w:instrText>
        </w:r>
        <w:r>
          <w:rPr>
            <w:webHidden/>
          </w:rPr>
        </w:r>
        <w:r>
          <w:rPr>
            <w:webHidden/>
          </w:rPr>
          <w:fldChar w:fldCharType="separate"/>
        </w:r>
        <w:r>
          <w:rPr>
            <w:webHidden/>
          </w:rPr>
          <w:t>52</w:t>
        </w:r>
        <w:r>
          <w:rPr>
            <w:webHidden/>
          </w:rPr>
          <w:fldChar w:fldCharType="end"/>
        </w:r>
      </w:hyperlink>
    </w:p>
    <w:p w14:paraId="501CD3A5" w14:textId="027DE5E0" w:rsidR="006001D2" w:rsidRPr="006E5CAD" w:rsidRDefault="006001D2">
      <w:pPr>
        <w:pStyle w:val="TableofFigures"/>
        <w:rPr>
          <w:rFonts w:eastAsiaTheme="minorEastAsia"/>
        </w:rPr>
      </w:pPr>
      <w:hyperlink w:anchor="_Toc205537554" w:history="1">
        <w:r w:rsidRPr="00D77FB5">
          <w:rPr>
            <w:rStyle w:val="Hyperlink"/>
          </w:rPr>
          <w:t>Figure 74: Add/Update Restate Financial Data - Drug Identifier Drop-down</w:t>
        </w:r>
        <w:r>
          <w:rPr>
            <w:webHidden/>
          </w:rPr>
          <w:tab/>
        </w:r>
        <w:r>
          <w:rPr>
            <w:webHidden/>
          </w:rPr>
          <w:fldChar w:fldCharType="begin"/>
        </w:r>
        <w:r>
          <w:rPr>
            <w:webHidden/>
          </w:rPr>
          <w:instrText xml:space="preserve"> PAGEREF _Toc205537554 \h </w:instrText>
        </w:r>
        <w:r>
          <w:rPr>
            <w:webHidden/>
          </w:rPr>
        </w:r>
        <w:r>
          <w:rPr>
            <w:webHidden/>
          </w:rPr>
          <w:fldChar w:fldCharType="separate"/>
        </w:r>
        <w:r>
          <w:rPr>
            <w:webHidden/>
          </w:rPr>
          <w:t>53</w:t>
        </w:r>
        <w:r>
          <w:rPr>
            <w:webHidden/>
          </w:rPr>
          <w:fldChar w:fldCharType="end"/>
        </w:r>
      </w:hyperlink>
    </w:p>
    <w:p w14:paraId="7CF03EF9" w14:textId="18BC37DE" w:rsidR="006001D2" w:rsidRPr="006E5CAD" w:rsidRDefault="006001D2">
      <w:pPr>
        <w:pStyle w:val="TableofFigures"/>
        <w:rPr>
          <w:rFonts w:eastAsiaTheme="minorEastAsia"/>
        </w:rPr>
      </w:pPr>
      <w:hyperlink w:anchor="_Toc205537555" w:history="1">
        <w:r w:rsidRPr="00D77FB5">
          <w:rPr>
            <w:rStyle w:val="Hyperlink"/>
          </w:rPr>
          <w:t>Figure 75: Add/Update Restate Page - Review Restatement List</w:t>
        </w:r>
        <w:r>
          <w:rPr>
            <w:webHidden/>
          </w:rPr>
          <w:tab/>
        </w:r>
        <w:r>
          <w:rPr>
            <w:webHidden/>
          </w:rPr>
          <w:fldChar w:fldCharType="begin"/>
        </w:r>
        <w:r>
          <w:rPr>
            <w:webHidden/>
          </w:rPr>
          <w:instrText xml:space="preserve"> PAGEREF _Toc205537555 \h </w:instrText>
        </w:r>
        <w:r>
          <w:rPr>
            <w:webHidden/>
          </w:rPr>
        </w:r>
        <w:r>
          <w:rPr>
            <w:webHidden/>
          </w:rPr>
          <w:fldChar w:fldCharType="separate"/>
        </w:r>
        <w:r>
          <w:rPr>
            <w:webHidden/>
          </w:rPr>
          <w:t>53</w:t>
        </w:r>
        <w:r>
          <w:rPr>
            <w:webHidden/>
          </w:rPr>
          <w:fldChar w:fldCharType="end"/>
        </w:r>
      </w:hyperlink>
    </w:p>
    <w:p w14:paraId="27ACD516" w14:textId="37FF5866" w:rsidR="006001D2" w:rsidRPr="006E5CAD" w:rsidRDefault="006001D2">
      <w:pPr>
        <w:pStyle w:val="TableofFigures"/>
        <w:rPr>
          <w:rFonts w:eastAsiaTheme="minorEastAsia"/>
        </w:rPr>
      </w:pPr>
      <w:hyperlink w:anchor="_Toc205537556" w:history="1">
        <w:r w:rsidRPr="00D77FB5">
          <w:rPr>
            <w:rStyle w:val="Hyperlink"/>
          </w:rPr>
          <w:t>Figure 76: Add/Update Restate Page - Restate Data Successfully Saved</w:t>
        </w:r>
        <w:r>
          <w:rPr>
            <w:webHidden/>
          </w:rPr>
          <w:tab/>
        </w:r>
        <w:r>
          <w:rPr>
            <w:webHidden/>
          </w:rPr>
          <w:fldChar w:fldCharType="begin"/>
        </w:r>
        <w:r>
          <w:rPr>
            <w:webHidden/>
          </w:rPr>
          <w:instrText xml:space="preserve"> PAGEREF _Toc205537556 \h </w:instrText>
        </w:r>
        <w:r>
          <w:rPr>
            <w:webHidden/>
          </w:rPr>
        </w:r>
        <w:r>
          <w:rPr>
            <w:webHidden/>
          </w:rPr>
          <w:fldChar w:fldCharType="separate"/>
        </w:r>
        <w:r>
          <w:rPr>
            <w:webHidden/>
          </w:rPr>
          <w:t>54</w:t>
        </w:r>
        <w:r>
          <w:rPr>
            <w:webHidden/>
          </w:rPr>
          <w:fldChar w:fldCharType="end"/>
        </w:r>
      </w:hyperlink>
    </w:p>
    <w:p w14:paraId="2C7785EF" w14:textId="4582CDE1" w:rsidR="006001D2" w:rsidRPr="006E5CAD" w:rsidRDefault="006001D2">
      <w:pPr>
        <w:pStyle w:val="TableofFigures"/>
        <w:rPr>
          <w:rFonts w:eastAsiaTheme="minorEastAsia"/>
        </w:rPr>
      </w:pPr>
      <w:hyperlink w:anchor="_Toc205537557" w:history="1">
        <w:r w:rsidRPr="00D77FB5">
          <w:rPr>
            <w:rStyle w:val="Hyperlink"/>
          </w:rPr>
          <w:t>Figure 77: Financial Data - Main Drop-down</w:t>
        </w:r>
        <w:r>
          <w:rPr>
            <w:webHidden/>
          </w:rPr>
          <w:tab/>
        </w:r>
        <w:r>
          <w:rPr>
            <w:webHidden/>
          </w:rPr>
          <w:fldChar w:fldCharType="begin"/>
        </w:r>
        <w:r>
          <w:rPr>
            <w:webHidden/>
          </w:rPr>
          <w:instrText xml:space="preserve"> PAGEREF _Toc205537557 \h </w:instrText>
        </w:r>
        <w:r>
          <w:rPr>
            <w:webHidden/>
          </w:rPr>
        </w:r>
        <w:r>
          <w:rPr>
            <w:webHidden/>
          </w:rPr>
          <w:fldChar w:fldCharType="separate"/>
        </w:r>
        <w:r>
          <w:rPr>
            <w:webHidden/>
          </w:rPr>
          <w:t>55</w:t>
        </w:r>
        <w:r>
          <w:rPr>
            <w:webHidden/>
          </w:rPr>
          <w:fldChar w:fldCharType="end"/>
        </w:r>
      </w:hyperlink>
    </w:p>
    <w:p w14:paraId="0059EC9B" w14:textId="7DB39505" w:rsidR="006001D2" w:rsidRPr="006E5CAD" w:rsidRDefault="006001D2">
      <w:pPr>
        <w:pStyle w:val="TableofFigures"/>
        <w:rPr>
          <w:rFonts w:eastAsiaTheme="minorEastAsia"/>
        </w:rPr>
      </w:pPr>
      <w:hyperlink w:anchor="_Toc205537558" w:history="1">
        <w:r w:rsidRPr="00D77FB5">
          <w:rPr>
            <w:rStyle w:val="Hyperlink"/>
          </w:rPr>
          <w:t>Figure 78: Upload Financial Data for Prior Quarters Restate Financial Data</w:t>
        </w:r>
        <w:r>
          <w:rPr>
            <w:webHidden/>
          </w:rPr>
          <w:tab/>
        </w:r>
        <w:r>
          <w:rPr>
            <w:webHidden/>
          </w:rPr>
          <w:fldChar w:fldCharType="begin"/>
        </w:r>
        <w:r>
          <w:rPr>
            <w:webHidden/>
          </w:rPr>
          <w:instrText xml:space="preserve"> PAGEREF _Toc205537558 \h </w:instrText>
        </w:r>
        <w:r>
          <w:rPr>
            <w:webHidden/>
          </w:rPr>
        </w:r>
        <w:r>
          <w:rPr>
            <w:webHidden/>
          </w:rPr>
          <w:fldChar w:fldCharType="separate"/>
        </w:r>
        <w:r>
          <w:rPr>
            <w:webHidden/>
          </w:rPr>
          <w:t>55</w:t>
        </w:r>
        <w:r>
          <w:rPr>
            <w:webHidden/>
          </w:rPr>
          <w:fldChar w:fldCharType="end"/>
        </w:r>
      </w:hyperlink>
    </w:p>
    <w:p w14:paraId="14D6B46D" w14:textId="69B02407" w:rsidR="006001D2" w:rsidRPr="006E5CAD" w:rsidRDefault="006001D2">
      <w:pPr>
        <w:pStyle w:val="TableofFigures"/>
        <w:rPr>
          <w:rFonts w:eastAsiaTheme="minorEastAsia"/>
        </w:rPr>
      </w:pPr>
      <w:hyperlink w:anchor="_Toc205537559" w:history="1">
        <w:r w:rsidRPr="00D77FB5">
          <w:rPr>
            <w:rStyle w:val="Hyperlink"/>
          </w:rPr>
          <w:t>Figure 79: Upload Financial Data for Prior Quarters - Uploading Files From Desktop</w:t>
        </w:r>
        <w:r>
          <w:rPr>
            <w:webHidden/>
          </w:rPr>
          <w:tab/>
        </w:r>
        <w:r>
          <w:rPr>
            <w:webHidden/>
          </w:rPr>
          <w:fldChar w:fldCharType="begin"/>
        </w:r>
        <w:r>
          <w:rPr>
            <w:webHidden/>
          </w:rPr>
          <w:instrText xml:space="preserve"> PAGEREF _Toc205537559 \h </w:instrText>
        </w:r>
        <w:r>
          <w:rPr>
            <w:webHidden/>
          </w:rPr>
        </w:r>
        <w:r>
          <w:rPr>
            <w:webHidden/>
          </w:rPr>
          <w:fldChar w:fldCharType="separate"/>
        </w:r>
        <w:r>
          <w:rPr>
            <w:webHidden/>
          </w:rPr>
          <w:t>56</w:t>
        </w:r>
        <w:r>
          <w:rPr>
            <w:webHidden/>
          </w:rPr>
          <w:fldChar w:fldCharType="end"/>
        </w:r>
      </w:hyperlink>
    </w:p>
    <w:p w14:paraId="0BD48355" w14:textId="66F1D0CC" w:rsidR="006001D2" w:rsidRPr="006E5CAD" w:rsidRDefault="006001D2">
      <w:pPr>
        <w:pStyle w:val="TableofFigures"/>
        <w:rPr>
          <w:rFonts w:eastAsiaTheme="minorEastAsia"/>
        </w:rPr>
      </w:pPr>
      <w:hyperlink w:anchor="_Toc205537560" w:history="1">
        <w:r w:rsidRPr="00D77FB5">
          <w:rPr>
            <w:rStyle w:val="Hyperlink"/>
          </w:rPr>
          <w:t>Figure 80: Upload Financial Data for Prior Quarters - New File Successfully Uploaded</w:t>
        </w:r>
        <w:r>
          <w:rPr>
            <w:webHidden/>
          </w:rPr>
          <w:tab/>
        </w:r>
        <w:r>
          <w:rPr>
            <w:webHidden/>
          </w:rPr>
          <w:fldChar w:fldCharType="begin"/>
        </w:r>
        <w:r>
          <w:rPr>
            <w:webHidden/>
          </w:rPr>
          <w:instrText xml:space="preserve"> PAGEREF _Toc205537560 \h </w:instrText>
        </w:r>
        <w:r>
          <w:rPr>
            <w:webHidden/>
          </w:rPr>
        </w:r>
        <w:r>
          <w:rPr>
            <w:webHidden/>
          </w:rPr>
          <w:fldChar w:fldCharType="separate"/>
        </w:r>
        <w:r>
          <w:rPr>
            <w:webHidden/>
          </w:rPr>
          <w:t>56</w:t>
        </w:r>
        <w:r>
          <w:rPr>
            <w:webHidden/>
          </w:rPr>
          <w:fldChar w:fldCharType="end"/>
        </w:r>
      </w:hyperlink>
    </w:p>
    <w:p w14:paraId="72BF0B87" w14:textId="7AB7B7BC" w:rsidR="006001D2" w:rsidRPr="006E5CAD" w:rsidRDefault="006001D2">
      <w:pPr>
        <w:pStyle w:val="TableofFigures"/>
        <w:rPr>
          <w:rFonts w:eastAsiaTheme="minorEastAsia"/>
        </w:rPr>
      </w:pPr>
      <w:hyperlink w:anchor="_Toc205537561" w:history="1">
        <w:r w:rsidRPr="00D77FB5">
          <w:rPr>
            <w:rStyle w:val="Hyperlink"/>
          </w:rPr>
          <w:t>Figure 81: Upload Financial Data for Prior Quarters - Uploaded Files</w:t>
        </w:r>
        <w:r>
          <w:rPr>
            <w:webHidden/>
          </w:rPr>
          <w:tab/>
        </w:r>
        <w:r>
          <w:rPr>
            <w:webHidden/>
          </w:rPr>
          <w:fldChar w:fldCharType="begin"/>
        </w:r>
        <w:r>
          <w:rPr>
            <w:webHidden/>
          </w:rPr>
          <w:instrText xml:space="preserve"> PAGEREF _Toc205537561 \h </w:instrText>
        </w:r>
        <w:r>
          <w:rPr>
            <w:webHidden/>
          </w:rPr>
        </w:r>
        <w:r>
          <w:rPr>
            <w:webHidden/>
          </w:rPr>
          <w:fldChar w:fldCharType="separate"/>
        </w:r>
        <w:r>
          <w:rPr>
            <w:webHidden/>
          </w:rPr>
          <w:t>57</w:t>
        </w:r>
        <w:r>
          <w:rPr>
            <w:webHidden/>
          </w:rPr>
          <w:fldChar w:fldCharType="end"/>
        </w:r>
      </w:hyperlink>
    </w:p>
    <w:p w14:paraId="262A4086" w14:textId="17CC0FB8" w:rsidR="006001D2" w:rsidRPr="006E5CAD" w:rsidRDefault="006001D2">
      <w:pPr>
        <w:pStyle w:val="TableofFigures"/>
        <w:rPr>
          <w:rFonts w:eastAsiaTheme="minorEastAsia"/>
        </w:rPr>
      </w:pPr>
      <w:hyperlink w:anchor="_Toc205537562" w:history="1">
        <w:r w:rsidRPr="00D77FB5">
          <w:rPr>
            <w:rStyle w:val="Hyperlink"/>
          </w:rPr>
          <w:t>Figure 82: Upload Financial Data for Prior Quarters - Report of Transmitted Drugs</w:t>
        </w:r>
        <w:r>
          <w:rPr>
            <w:webHidden/>
          </w:rPr>
          <w:tab/>
        </w:r>
        <w:r>
          <w:rPr>
            <w:webHidden/>
          </w:rPr>
          <w:fldChar w:fldCharType="begin"/>
        </w:r>
        <w:r>
          <w:rPr>
            <w:webHidden/>
          </w:rPr>
          <w:instrText xml:space="preserve"> PAGEREF _Toc205537562 \h </w:instrText>
        </w:r>
        <w:r>
          <w:rPr>
            <w:webHidden/>
          </w:rPr>
        </w:r>
        <w:r>
          <w:rPr>
            <w:webHidden/>
          </w:rPr>
          <w:fldChar w:fldCharType="separate"/>
        </w:r>
        <w:r>
          <w:rPr>
            <w:webHidden/>
          </w:rPr>
          <w:t>58</w:t>
        </w:r>
        <w:r>
          <w:rPr>
            <w:webHidden/>
          </w:rPr>
          <w:fldChar w:fldCharType="end"/>
        </w:r>
      </w:hyperlink>
    </w:p>
    <w:p w14:paraId="3DFA11BF" w14:textId="7D1571AE" w:rsidR="006001D2" w:rsidRPr="006E5CAD" w:rsidRDefault="006001D2">
      <w:pPr>
        <w:pStyle w:val="TableofFigures"/>
        <w:rPr>
          <w:rFonts w:eastAsiaTheme="minorEastAsia"/>
        </w:rPr>
      </w:pPr>
      <w:hyperlink w:anchor="_Toc205537563" w:history="1">
        <w:r w:rsidRPr="00D77FB5">
          <w:rPr>
            <w:rStyle w:val="Hyperlink"/>
          </w:rPr>
          <w:t>Figure 83: Upload Financial Data for Prior Quarters - Reported Rejection Details</w:t>
        </w:r>
        <w:r>
          <w:rPr>
            <w:webHidden/>
          </w:rPr>
          <w:tab/>
        </w:r>
        <w:r>
          <w:rPr>
            <w:webHidden/>
          </w:rPr>
          <w:fldChar w:fldCharType="begin"/>
        </w:r>
        <w:r>
          <w:rPr>
            <w:webHidden/>
          </w:rPr>
          <w:instrText xml:space="preserve"> PAGEREF _Toc205537563 \h </w:instrText>
        </w:r>
        <w:r>
          <w:rPr>
            <w:webHidden/>
          </w:rPr>
        </w:r>
        <w:r>
          <w:rPr>
            <w:webHidden/>
          </w:rPr>
          <w:fldChar w:fldCharType="separate"/>
        </w:r>
        <w:r>
          <w:rPr>
            <w:webHidden/>
          </w:rPr>
          <w:t>59</w:t>
        </w:r>
        <w:r>
          <w:rPr>
            <w:webHidden/>
          </w:rPr>
          <w:fldChar w:fldCharType="end"/>
        </w:r>
      </w:hyperlink>
    </w:p>
    <w:p w14:paraId="3D87A7A6" w14:textId="1B107A8A" w:rsidR="006001D2" w:rsidRPr="006E5CAD" w:rsidRDefault="006001D2">
      <w:pPr>
        <w:pStyle w:val="TableofFigures"/>
        <w:rPr>
          <w:rFonts w:eastAsiaTheme="minorEastAsia"/>
        </w:rPr>
      </w:pPr>
      <w:hyperlink w:anchor="_Toc205537564" w:history="1">
        <w:r w:rsidRPr="00D77FB5">
          <w:rPr>
            <w:rStyle w:val="Hyperlink"/>
          </w:rPr>
          <w:t>Figure 84: Compliance Summary</w:t>
        </w:r>
        <w:r>
          <w:rPr>
            <w:webHidden/>
          </w:rPr>
          <w:tab/>
        </w:r>
        <w:r>
          <w:rPr>
            <w:webHidden/>
          </w:rPr>
          <w:fldChar w:fldCharType="begin"/>
        </w:r>
        <w:r>
          <w:rPr>
            <w:webHidden/>
          </w:rPr>
          <w:instrText xml:space="preserve"> PAGEREF _Toc205537564 \h </w:instrText>
        </w:r>
        <w:r>
          <w:rPr>
            <w:webHidden/>
          </w:rPr>
        </w:r>
        <w:r>
          <w:rPr>
            <w:webHidden/>
          </w:rPr>
          <w:fldChar w:fldCharType="separate"/>
        </w:r>
        <w:r>
          <w:rPr>
            <w:webHidden/>
          </w:rPr>
          <w:t>60</w:t>
        </w:r>
        <w:r>
          <w:rPr>
            <w:webHidden/>
          </w:rPr>
          <w:fldChar w:fldCharType="end"/>
        </w:r>
      </w:hyperlink>
    </w:p>
    <w:p w14:paraId="18376E4A" w14:textId="5A7B5B8A" w:rsidR="006001D2" w:rsidRPr="006E5CAD" w:rsidRDefault="006001D2">
      <w:pPr>
        <w:pStyle w:val="TableofFigures"/>
        <w:rPr>
          <w:rFonts w:eastAsiaTheme="minorEastAsia"/>
        </w:rPr>
      </w:pPr>
      <w:hyperlink w:anchor="_Toc205537565" w:history="1">
        <w:r w:rsidRPr="00D77FB5">
          <w:rPr>
            <w:rStyle w:val="Hyperlink"/>
          </w:rPr>
          <w:t>Figure 85: Compliance Summary - Add Data Screen</w:t>
        </w:r>
        <w:r>
          <w:rPr>
            <w:webHidden/>
          </w:rPr>
          <w:tab/>
        </w:r>
        <w:r>
          <w:rPr>
            <w:webHidden/>
          </w:rPr>
          <w:fldChar w:fldCharType="begin"/>
        </w:r>
        <w:r>
          <w:rPr>
            <w:webHidden/>
          </w:rPr>
          <w:instrText xml:space="preserve"> PAGEREF _Toc205537565 \h </w:instrText>
        </w:r>
        <w:r>
          <w:rPr>
            <w:webHidden/>
          </w:rPr>
        </w:r>
        <w:r>
          <w:rPr>
            <w:webHidden/>
          </w:rPr>
          <w:fldChar w:fldCharType="separate"/>
        </w:r>
        <w:r>
          <w:rPr>
            <w:webHidden/>
          </w:rPr>
          <w:t>61</w:t>
        </w:r>
        <w:r>
          <w:rPr>
            <w:webHidden/>
          </w:rPr>
          <w:fldChar w:fldCharType="end"/>
        </w:r>
      </w:hyperlink>
    </w:p>
    <w:p w14:paraId="218EBE56" w14:textId="77224A32" w:rsidR="006001D2" w:rsidRPr="006E5CAD" w:rsidRDefault="006001D2">
      <w:pPr>
        <w:pStyle w:val="TableofFigures"/>
        <w:rPr>
          <w:rFonts w:eastAsiaTheme="minorEastAsia"/>
        </w:rPr>
      </w:pPr>
      <w:hyperlink w:anchor="_Toc205537566" w:history="1">
        <w:r w:rsidRPr="00D77FB5">
          <w:rPr>
            <w:rStyle w:val="Hyperlink"/>
          </w:rPr>
          <w:t>Figure 86: Compliance Summary - Successfully Saved</w:t>
        </w:r>
        <w:r>
          <w:rPr>
            <w:webHidden/>
          </w:rPr>
          <w:tab/>
        </w:r>
        <w:r>
          <w:rPr>
            <w:webHidden/>
          </w:rPr>
          <w:fldChar w:fldCharType="begin"/>
        </w:r>
        <w:r>
          <w:rPr>
            <w:webHidden/>
          </w:rPr>
          <w:instrText xml:space="preserve"> PAGEREF _Toc205537566 \h </w:instrText>
        </w:r>
        <w:r>
          <w:rPr>
            <w:webHidden/>
          </w:rPr>
        </w:r>
        <w:r>
          <w:rPr>
            <w:webHidden/>
          </w:rPr>
          <w:fldChar w:fldCharType="separate"/>
        </w:r>
        <w:r>
          <w:rPr>
            <w:webHidden/>
          </w:rPr>
          <w:t>62</w:t>
        </w:r>
        <w:r>
          <w:rPr>
            <w:webHidden/>
          </w:rPr>
          <w:fldChar w:fldCharType="end"/>
        </w:r>
      </w:hyperlink>
    </w:p>
    <w:p w14:paraId="7C28BE95" w14:textId="0DEB5B2C" w:rsidR="006001D2" w:rsidRPr="006E5CAD" w:rsidRDefault="006001D2">
      <w:pPr>
        <w:pStyle w:val="TableofFigures"/>
        <w:rPr>
          <w:rFonts w:eastAsiaTheme="minorEastAsia"/>
        </w:rPr>
      </w:pPr>
      <w:hyperlink w:anchor="_Toc205537567" w:history="1">
        <w:r w:rsidRPr="00D77FB5">
          <w:rPr>
            <w:rStyle w:val="Hyperlink"/>
          </w:rPr>
          <w:t>Figure 87: Compliance Summary - All Pending Certification</w:t>
        </w:r>
        <w:r>
          <w:rPr>
            <w:webHidden/>
          </w:rPr>
          <w:tab/>
        </w:r>
        <w:r>
          <w:rPr>
            <w:webHidden/>
          </w:rPr>
          <w:fldChar w:fldCharType="begin"/>
        </w:r>
        <w:r>
          <w:rPr>
            <w:webHidden/>
          </w:rPr>
          <w:instrText xml:space="preserve"> PAGEREF _Toc205537567 \h </w:instrText>
        </w:r>
        <w:r>
          <w:rPr>
            <w:webHidden/>
          </w:rPr>
        </w:r>
        <w:r>
          <w:rPr>
            <w:webHidden/>
          </w:rPr>
          <w:fldChar w:fldCharType="separate"/>
        </w:r>
        <w:r>
          <w:rPr>
            <w:webHidden/>
          </w:rPr>
          <w:t>62</w:t>
        </w:r>
        <w:r>
          <w:rPr>
            <w:webHidden/>
          </w:rPr>
          <w:fldChar w:fldCharType="end"/>
        </w:r>
      </w:hyperlink>
    </w:p>
    <w:p w14:paraId="4224560F" w14:textId="619E4529" w:rsidR="006001D2" w:rsidRPr="006E5CAD" w:rsidRDefault="006001D2">
      <w:pPr>
        <w:pStyle w:val="TableofFigures"/>
        <w:rPr>
          <w:rFonts w:eastAsiaTheme="minorEastAsia"/>
        </w:rPr>
      </w:pPr>
      <w:hyperlink w:anchor="_Toc205537568" w:history="1">
        <w:r w:rsidRPr="00D77FB5">
          <w:rPr>
            <w:rStyle w:val="Hyperlink"/>
          </w:rPr>
          <w:t>Figure 88: Compliance Summary - Pending Certification</w:t>
        </w:r>
        <w:r>
          <w:rPr>
            <w:webHidden/>
          </w:rPr>
          <w:tab/>
        </w:r>
        <w:r>
          <w:rPr>
            <w:webHidden/>
          </w:rPr>
          <w:fldChar w:fldCharType="begin"/>
        </w:r>
        <w:r>
          <w:rPr>
            <w:webHidden/>
          </w:rPr>
          <w:instrText xml:space="preserve"> PAGEREF _Toc205537568 \h </w:instrText>
        </w:r>
        <w:r>
          <w:rPr>
            <w:webHidden/>
          </w:rPr>
        </w:r>
        <w:r>
          <w:rPr>
            <w:webHidden/>
          </w:rPr>
          <w:fldChar w:fldCharType="separate"/>
        </w:r>
        <w:r>
          <w:rPr>
            <w:webHidden/>
          </w:rPr>
          <w:t>63</w:t>
        </w:r>
        <w:r>
          <w:rPr>
            <w:webHidden/>
          </w:rPr>
          <w:fldChar w:fldCharType="end"/>
        </w:r>
      </w:hyperlink>
    </w:p>
    <w:p w14:paraId="07066813" w14:textId="3E9912B5" w:rsidR="006001D2" w:rsidRPr="006E5CAD" w:rsidRDefault="006001D2">
      <w:pPr>
        <w:pStyle w:val="TableofFigures"/>
        <w:rPr>
          <w:rFonts w:eastAsiaTheme="minorEastAsia"/>
        </w:rPr>
      </w:pPr>
      <w:hyperlink w:anchor="_Toc205537569" w:history="1">
        <w:r w:rsidRPr="00D77FB5">
          <w:rPr>
            <w:rStyle w:val="Hyperlink"/>
          </w:rPr>
          <w:t>Figure 89: Compliance Summary - Pending Restatement Certification</w:t>
        </w:r>
        <w:r>
          <w:rPr>
            <w:webHidden/>
          </w:rPr>
          <w:tab/>
        </w:r>
        <w:r>
          <w:rPr>
            <w:webHidden/>
          </w:rPr>
          <w:fldChar w:fldCharType="begin"/>
        </w:r>
        <w:r>
          <w:rPr>
            <w:webHidden/>
          </w:rPr>
          <w:instrText xml:space="preserve"> PAGEREF _Toc205537569 \h </w:instrText>
        </w:r>
        <w:r>
          <w:rPr>
            <w:webHidden/>
          </w:rPr>
        </w:r>
        <w:r>
          <w:rPr>
            <w:webHidden/>
          </w:rPr>
          <w:fldChar w:fldCharType="separate"/>
        </w:r>
        <w:r>
          <w:rPr>
            <w:webHidden/>
          </w:rPr>
          <w:t>64</w:t>
        </w:r>
        <w:r>
          <w:rPr>
            <w:webHidden/>
          </w:rPr>
          <w:fldChar w:fldCharType="end"/>
        </w:r>
      </w:hyperlink>
    </w:p>
    <w:p w14:paraId="1BD36697" w14:textId="7D3DB9B7" w:rsidR="006001D2" w:rsidRPr="006E5CAD" w:rsidRDefault="006001D2">
      <w:pPr>
        <w:pStyle w:val="TableofFigures"/>
        <w:rPr>
          <w:rFonts w:eastAsiaTheme="minorEastAsia"/>
        </w:rPr>
      </w:pPr>
      <w:hyperlink w:anchor="_Toc205537570" w:history="1">
        <w:r w:rsidRPr="00D77FB5">
          <w:rPr>
            <w:rStyle w:val="Hyperlink"/>
          </w:rPr>
          <w:t>Figure 90: Compliance Summary - All Certified</w:t>
        </w:r>
        <w:r>
          <w:rPr>
            <w:webHidden/>
          </w:rPr>
          <w:tab/>
        </w:r>
        <w:r>
          <w:rPr>
            <w:webHidden/>
          </w:rPr>
          <w:fldChar w:fldCharType="begin"/>
        </w:r>
        <w:r>
          <w:rPr>
            <w:webHidden/>
          </w:rPr>
          <w:instrText xml:space="preserve"> PAGEREF _Toc205537570 \h </w:instrText>
        </w:r>
        <w:r>
          <w:rPr>
            <w:webHidden/>
          </w:rPr>
        </w:r>
        <w:r>
          <w:rPr>
            <w:webHidden/>
          </w:rPr>
          <w:fldChar w:fldCharType="separate"/>
        </w:r>
        <w:r>
          <w:rPr>
            <w:webHidden/>
          </w:rPr>
          <w:t>65</w:t>
        </w:r>
        <w:r>
          <w:rPr>
            <w:webHidden/>
          </w:rPr>
          <w:fldChar w:fldCharType="end"/>
        </w:r>
      </w:hyperlink>
    </w:p>
    <w:p w14:paraId="18135F7D" w14:textId="67C9BE3B" w:rsidR="006001D2" w:rsidRPr="006E5CAD" w:rsidRDefault="006001D2">
      <w:pPr>
        <w:pStyle w:val="TableofFigures"/>
        <w:rPr>
          <w:rFonts w:eastAsiaTheme="minorEastAsia"/>
        </w:rPr>
      </w:pPr>
      <w:hyperlink w:anchor="_Toc205537571" w:history="1">
        <w:r w:rsidRPr="00D77FB5">
          <w:rPr>
            <w:rStyle w:val="Hyperlink"/>
          </w:rPr>
          <w:t>Figure 91: Compliance Summary - Certified</w:t>
        </w:r>
        <w:r>
          <w:rPr>
            <w:webHidden/>
          </w:rPr>
          <w:tab/>
        </w:r>
        <w:r>
          <w:rPr>
            <w:webHidden/>
          </w:rPr>
          <w:fldChar w:fldCharType="begin"/>
        </w:r>
        <w:r>
          <w:rPr>
            <w:webHidden/>
          </w:rPr>
          <w:instrText xml:space="preserve"> PAGEREF _Toc205537571 \h </w:instrText>
        </w:r>
        <w:r>
          <w:rPr>
            <w:webHidden/>
          </w:rPr>
        </w:r>
        <w:r>
          <w:rPr>
            <w:webHidden/>
          </w:rPr>
          <w:fldChar w:fldCharType="separate"/>
        </w:r>
        <w:r>
          <w:rPr>
            <w:webHidden/>
          </w:rPr>
          <w:t>66</w:t>
        </w:r>
        <w:r>
          <w:rPr>
            <w:webHidden/>
          </w:rPr>
          <w:fldChar w:fldCharType="end"/>
        </w:r>
      </w:hyperlink>
    </w:p>
    <w:p w14:paraId="3A42ED77" w14:textId="5F76F5B9" w:rsidR="006001D2" w:rsidRPr="006E5CAD" w:rsidRDefault="006001D2">
      <w:pPr>
        <w:pStyle w:val="TableofFigures"/>
        <w:rPr>
          <w:rFonts w:eastAsiaTheme="minorEastAsia"/>
        </w:rPr>
      </w:pPr>
      <w:hyperlink w:anchor="_Toc205537572" w:history="1">
        <w:r w:rsidRPr="00D77FB5">
          <w:rPr>
            <w:rStyle w:val="Hyperlink"/>
          </w:rPr>
          <w:t>Figure 92: Compliance Summary - Restated and Certified</w:t>
        </w:r>
        <w:r>
          <w:rPr>
            <w:webHidden/>
          </w:rPr>
          <w:tab/>
        </w:r>
        <w:r>
          <w:rPr>
            <w:webHidden/>
          </w:rPr>
          <w:fldChar w:fldCharType="begin"/>
        </w:r>
        <w:r>
          <w:rPr>
            <w:webHidden/>
          </w:rPr>
          <w:instrText xml:space="preserve"> PAGEREF _Toc205537572 \h </w:instrText>
        </w:r>
        <w:r>
          <w:rPr>
            <w:webHidden/>
          </w:rPr>
        </w:r>
        <w:r>
          <w:rPr>
            <w:webHidden/>
          </w:rPr>
          <w:fldChar w:fldCharType="separate"/>
        </w:r>
        <w:r>
          <w:rPr>
            <w:webHidden/>
          </w:rPr>
          <w:t>67</w:t>
        </w:r>
        <w:r>
          <w:rPr>
            <w:webHidden/>
          </w:rPr>
          <w:fldChar w:fldCharType="end"/>
        </w:r>
      </w:hyperlink>
    </w:p>
    <w:p w14:paraId="349CCAC5" w14:textId="13AB6217" w:rsidR="006001D2" w:rsidRPr="006E5CAD" w:rsidRDefault="006001D2">
      <w:pPr>
        <w:pStyle w:val="TableofFigures"/>
        <w:rPr>
          <w:rFonts w:eastAsiaTheme="minorEastAsia"/>
        </w:rPr>
      </w:pPr>
      <w:hyperlink w:anchor="_Toc205537573" w:history="1">
        <w:r w:rsidRPr="00D77FB5">
          <w:rPr>
            <w:rStyle w:val="Hyperlink"/>
          </w:rPr>
          <w:t>Figure 93: Compliance Summary - New</w:t>
        </w:r>
        <w:r>
          <w:rPr>
            <w:webHidden/>
          </w:rPr>
          <w:tab/>
        </w:r>
        <w:r>
          <w:rPr>
            <w:webHidden/>
          </w:rPr>
          <w:fldChar w:fldCharType="begin"/>
        </w:r>
        <w:r>
          <w:rPr>
            <w:webHidden/>
          </w:rPr>
          <w:instrText xml:space="preserve"> PAGEREF _Toc205537573 \h </w:instrText>
        </w:r>
        <w:r>
          <w:rPr>
            <w:webHidden/>
          </w:rPr>
        </w:r>
        <w:r>
          <w:rPr>
            <w:webHidden/>
          </w:rPr>
          <w:fldChar w:fldCharType="separate"/>
        </w:r>
        <w:r>
          <w:rPr>
            <w:webHidden/>
          </w:rPr>
          <w:t>68</w:t>
        </w:r>
        <w:r>
          <w:rPr>
            <w:webHidden/>
          </w:rPr>
          <w:fldChar w:fldCharType="end"/>
        </w:r>
      </w:hyperlink>
    </w:p>
    <w:p w14:paraId="7E1BA78D" w14:textId="6F12C1C9" w:rsidR="006001D2" w:rsidRPr="006E5CAD" w:rsidRDefault="006001D2">
      <w:pPr>
        <w:pStyle w:val="TableofFigures"/>
        <w:rPr>
          <w:rFonts w:eastAsiaTheme="minorEastAsia"/>
        </w:rPr>
      </w:pPr>
      <w:hyperlink w:anchor="_Toc205537574" w:history="1">
        <w:r w:rsidRPr="00D77FB5">
          <w:rPr>
            <w:rStyle w:val="Hyperlink"/>
          </w:rPr>
          <w:t>Figure 94: Compliance Summary - Off Cycle</w:t>
        </w:r>
        <w:r>
          <w:rPr>
            <w:webHidden/>
          </w:rPr>
          <w:tab/>
        </w:r>
        <w:r>
          <w:rPr>
            <w:webHidden/>
          </w:rPr>
          <w:fldChar w:fldCharType="begin"/>
        </w:r>
        <w:r>
          <w:rPr>
            <w:webHidden/>
          </w:rPr>
          <w:instrText xml:space="preserve"> PAGEREF _Toc205537574 \h </w:instrText>
        </w:r>
        <w:r>
          <w:rPr>
            <w:webHidden/>
          </w:rPr>
        </w:r>
        <w:r>
          <w:rPr>
            <w:webHidden/>
          </w:rPr>
          <w:fldChar w:fldCharType="separate"/>
        </w:r>
        <w:r>
          <w:rPr>
            <w:webHidden/>
          </w:rPr>
          <w:t>69</w:t>
        </w:r>
        <w:r>
          <w:rPr>
            <w:webHidden/>
          </w:rPr>
          <w:fldChar w:fldCharType="end"/>
        </w:r>
      </w:hyperlink>
    </w:p>
    <w:p w14:paraId="05F7D113" w14:textId="6CB5B248" w:rsidR="006001D2" w:rsidRPr="006E5CAD" w:rsidRDefault="006001D2">
      <w:pPr>
        <w:pStyle w:val="TableofFigures"/>
        <w:rPr>
          <w:rFonts w:eastAsiaTheme="minorEastAsia"/>
        </w:rPr>
      </w:pPr>
      <w:hyperlink w:anchor="_Toc205537575" w:history="1">
        <w:r w:rsidRPr="00D77FB5">
          <w:rPr>
            <w:rStyle w:val="Hyperlink"/>
          </w:rPr>
          <w:t>Figure 95: Compliance Summary - Expired</w:t>
        </w:r>
        <w:r>
          <w:rPr>
            <w:webHidden/>
          </w:rPr>
          <w:tab/>
        </w:r>
        <w:r>
          <w:rPr>
            <w:webHidden/>
          </w:rPr>
          <w:fldChar w:fldCharType="begin"/>
        </w:r>
        <w:r>
          <w:rPr>
            <w:webHidden/>
          </w:rPr>
          <w:instrText xml:space="preserve"> PAGEREF _Toc205537575 \h </w:instrText>
        </w:r>
        <w:r>
          <w:rPr>
            <w:webHidden/>
          </w:rPr>
        </w:r>
        <w:r>
          <w:rPr>
            <w:webHidden/>
          </w:rPr>
          <w:fldChar w:fldCharType="separate"/>
        </w:r>
        <w:r>
          <w:rPr>
            <w:webHidden/>
          </w:rPr>
          <w:t>70</w:t>
        </w:r>
        <w:r>
          <w:rPr>
            <w:webHidden/>
          </w:rPr>
          <w:fldChar w:fldCharType="end"/>
        </w:r>
      </w:hyperlink>
    </w:p>
    <w:p w14:paraId="0F1C7B54" w14:textId="43F98B58" w:rsidR="006001D2" w:rsidRPr="006E5CAD" w:rsidRDefault="006001D2">
      <w:pPr>
        <w:pStyle w:val="TableofFigures"/>
        <w:rPr>
          <w:rFonts w:eastAsiaTheme="minorEastAsia"/>
        </w:rPr>
      </w:pPr>
      <w:hyperlink w:anchor="_Toc205537576" w:history="1">
        <w:r w:rsidRPr="00D77FB5">
          <w:rPr>
            <w:rStyle w:val="Hyperlink"/>
          </w:rPr>
          <w:t>Figure 96: Generate One-Time Password</w:t>
        </w:r>
        <w:r>
          <w:rPr>
            <w:webHidden/>
          </w:rPr>
          <w:tab/>
        </w:r>
        <w:r>
          <w:rPr>
            <w:webHidden/>
          </w:rPr>
          <w:fldChar w:fldCharType="begin"/>
        </w:r>
        <w:r>
          <w:rPr>
            <w:webHidden/>
          </w:rPr>
          <w:instrText xml:space="preserve"> PAGEREF _Toc205537576 \h </w:instrText>
        </w:r>
        <w:r>
          <w:rPr>
            <w:webHidden/>
          </w:rPr>
        </w:r>
        <w:r>
          <w:rPr>
            <w:webHidden/>
          </w:rPr>
          <w:fldChar w:fldCharType="separate"/>
        </w:r>
        <w:r>
          <w:rPr>
            <w:webHidden/>
          </w:rPr>
          <w:t>71</w:t>
        </w:r>
        <w:r>
          <w:rPr>
            <w:webHidden/>
          </w:rPr>
          <w:fldChar w:fldCharType="end"/>
        </w:r>
      </w:hyperlink>
    </w:p>
    <w:p w14:paraId="52B40C8C" w14:textId="206A600A" w:rsidR="006001D2" w:rsidRPr="006E5CAD" w:rsidRDefault="006001D2">
      <w:pPr>
        <w:pStyle w:val="TableofFigures"/>
        <w:rPr>
          <w:rFonts w:eastAsiaTheme="minorEastAsia"/>
        </w:rPr>
      </w:pPr>
      <w:hyperlink w:anchor="_Toc205537577" w:history="1">
        <w:r w:rsidRPr="00D77FB5">
          <w:rPr>
            <w:rStyle w:val="Hyperlink"/>
          </w:rPr>
          <w:t>Figure 97: Generate One-Time Password - Manufacturer Name</w:t>
        </w:r>
        <w:r>
          <w:rPr>
            <w:webHidden/>
          </w:rPr>
          <w:tab/>
        </w:r>
        <w:r>
          <w:rPr>
            <w:webHidden/>
          </w:rPr>
          <w:fldChar w:fldCharType="begin"/>
        </w:r>
        <w:r>
          <w:rPr>
            <w:webHidden/>
          </w:rPr>
          <w:instrText xml:space="preserve"> PAGEREF _Toc205537577 \h </w:instrText>
        </w:r>
        <w:r>
          <w:rPr>
            <w:webHidden/>
          </w:rPr>
        </w:r>
        <w:r>
          <w:rPr>
            <w:webHidden/>
          </w:rPr>
          <w:fldChar w:fldCharType="separate"/>
        </w:r>
        <w:r>
          <w:rPr>
            <w:webHidden/>
          </w:rPr>
          <w:t>71</w:t>
        </w:r>
        <w:r>
          <w:rPr>
            <w:webHidden/>
          </w:rPr>
          <w:fldChar w:fldCharType="end"/>
        </w:r>
      </w:hyperlink>
    </w:p>
    <w:p w14:paraId="60523831" w14:textId="26EECDD2" w:rsidR="006001D2" w:rsidRPr="006E5CAD" w:rsidRDefault="006001D2">
      <w:pPr>
        <w:pStyle w:val="TableofFigures"/>
        <w:rPr>
          <w:rFonts w:eastAsiaTheme="minorEastAsia"/>
        </w:rPr>
      </w:pPr>
      <w:hyperlink w:anchor="_Toc205537578" w:history="1">
        <w:r w:rsidRPr="00D77FB5">
          <w:rPr>
            <w:rStyle w:val="Hyperlink"/>
          </w:rPr>
          <w:t>Figure 98: Generate One-Time Password - Password Created</w:t>
        </w:r>
        <w:r>
          <w:rPr>
            <w:webHidden/>
          </w:rPr>
          <w:tab/>
        </w:r>
        <w:r>
          <w:rPr>
            <w:webHidden/>
          </w:rPr>
          <w:fldChar w:fldCharType="begin"/>
        </w:r>
        <w:r>
          <w:rPr>
            <w:webHidden/>
          </w:rPr>
          <w:instrText xml:space="preserve"> PAGEREF _Toc205537578 \h </w:instrText>
        </w:r>
        <w:r>
          <w:rPr>
            <w:webHidden/>
          </w:rPr>
        </w:r>
        <w:r>
          <w:rPr>
            <w:webHidden/>
          </w:rPr>
          <w:fldChar w:fldCharType="separate"/>
        </w:r>
        <w:r>
          <w:rPr>
            <w:webHidden/>
          </w:rPr>
          <w:t>72</w:t>
        </w:r>
        <w:r>
          <w:rPr>
            <w:webHidden/>
          </w:rPr>
          <w:fldChar w:fldCharType="end"/>
        </w:r>
      </w:hyperlink>
    </w:p>
    <w:p w14:paraId="4D4287C4" w14:textId="5D13467B" w:rsidR="006001D2" w:rsidRPr="006E5CAD" w:rsidRDefault="006001D2">
      <w:pPr>
        <w:pStyle w:val="TableofFigures"/>
        <w:rPr>
          <w:rFonts w:eastAsiaTheme="minorEastAsia"/>
        </w:rPr>
      </w:pPr>
      <w:hyperlink w:anchor="_Toc205537579" w:history="1">
        <w:r w:rsidRPr="00D77FB5">
          <w:rPr>
            <w:rStyle w:val="Hyperlink"/>
          </w:rPr>
          <w:t>Figure 99: Generate One-Time Password - Password Copied</w:t>
        </w:r>
        <w:r>
          <w:rPr>
            <w:webHidden/>
          </w:rPr>
          <w:tab/>
        </w:r>
        <w:r>
          <w:rPr>
            <w:webHidden/>
          </w:rPr>
          <w:fldChar w:fldCharType="begin"/>
        </w:r>
        <w:r>
          <w:rPr>
            <w:webHidden/>
          </w:rPr>
          <w:instrText xml:space="preserve"> PAGEREF _Toc205537579 \h </w:instrText>
        </w:r>
        <w:r>
          <w:rPr>
            <w:webHidden/>
          </w:rPr>
        </w:r>
        <w:r>
          <w:rPr>
            <w:webHidden/>
          </w:rPr>
          <w:fldChar w:fldCharType="separate"/>
        </w:r>
        <w:r>
          <w:rPr>
            <w:webHidden/>
          </w:rPr>
          <w:t>72</w:t>
        </w:r>
        <w:r>
          <w:rPr>
            <w:webHidden/>
          </w:rPr>
          <w:fldChar w:fldCharType="end"/>
        </w:r>
      </w:hyperlink>
    </w:p>
    <w:p w14:paraId="0C5F4D7D" w14:textId="27453315" w:rsidR="006001D2" w:rsidRPr="006E5CAD" w:rsidRDefault="006001D2">
      <w:pPr>
        <w:pStyle w:val="TableofFigures"/>
        <w:rPr>
          <w:rFonts w:eastAsiaTheme="minorEastAsia"/>
        </w:rPr>
      </w:pPr>
      <w:hyperlink w:anchor="_Toc205537580" w:history="1">
        <w:r w:rsidRPr="00D77FB5">
          <w:rPr>
            <w:rStyle w:val="Hyperlink"/>
          </w:rPr>
          <w:t>Figure 100: Assumptions</w:t>
        </w:r>
        <w:r>
          <w:rPr>
            <w:webHidden/>
          </w:rPr>
          <w:tab/>
        </w:r>
        <w:r>
          <w:rPr>
            <w:webHidden/>
          </w:rPr>
          <w:fldChar w:fldCharType="begin"/>
        </w:r>
        <w:r>
          <w:rPr>
            <w:webHidden/>
          </w:rPr>
          <w:instrText xml:space="preserve"> PAGEREF _Toc205537580 \h </w:instrText>
        </w:r>
        <w:r>
          <w:rPr>
            <w:webHidden/>
          </w:rPr>
        </w:r>
        <w:r>
          <w:rPr>
            <w:webHidden/>
          </w:rPr>
          <w:fldChar w:fldCharType="separate"/>
        </w:r>
        <w:r>
          <w:rPr>
            <w:webHidden/>
          </w:rPr>
          <w:t>73</w:t>
        </w:r>
        <w:r>
          <w:rPr>
            <w:webHidden/>
          </w:rPr>
          <w:fldChar w:fldCharType="end"/>
        </w:r>
      </w:hyperlink>
    </w:p>
    <w:p w14:paraId="3F2C5B60" w14:textId="435DD979" w:rsidR="006001D2" w:rsidRPr="006E5CAD" w:rsidRDefault="006001D2">
      <w:pPr>
        <w:pStyle w:val="TableofFigures"/>
        <w:rPr>
          <w:rFonts w:eastAsiaTheme="minorEastAsia"/>
        </w:rPr>
      </w:pPr>
      <w:hyperlink w:anchor="_Toc205537581" w:history="1">
        <w:r w:rsidRPr="00D77FB5">
          <w:rPr>
            <w:rStyle w:val="Hyperlink"/>
          </w:rPr>
          <w:t>Figure 101: Assumptions - Create Assumption or Upload Assumption File</w:t>
        </w:r>
        <w:r>
          <w:rPr>
            <w:webHidden/>
          </w:rPr>
          <w:tab/>
        </w:r>
        <w:r>
          <w:rPr>
            <w:webHidden/>
          </w:rPr>
          <w:fldChar w:fldCharType="begin"/>
        </w:r>
        <w:r>
          <w:rPr>
            <w:webHidden/>
          </w:rPr>
          <w:instrText xml:space="preserve"> PAGEREF _Toc205537581 \h </w:instrText>
        </w:r>
        <w:r>
          <w:rPr>
            <w:webHidden/>
          </w:rPr>
        </w:r>
        <w:r>
          <w:rPr>
            <w:webHidden/>
          </w:rPr>
          <w:fldChar w:fldCharType="separate"/>
        </w:r>
        <w:r>
          <w:rPr>
            <w:webHidden/>
          </w:rPr>
          <w:t>74</w:t>
        </w:r>
        <w:r>
          <w:rPr>
            <w:webHidden/>
          </w:rPr>
          <w:fldChar w:fldCharType="end"/>
        </w:r>
      </w:hyperlink>
    </w:p>
    <w:p w14:paraId="23BA36BC" w14:textId="219BEA6A" w:rsidR="006001D2" w:rsidRPr="006E5CAD" w:rsidRDefault="006001D2">
      <w:pPr>
        <w:pStyle w:val="TableofFigures"/>
        <w:rPr>
          <w:rFonts w:eastAsiaTheme="minorEastAsia"/>
        </w:rPr>
      </w:pPr>
      <w:hyperlink w:anchor="_Toc205537582" w:history="1">
        <w:r w:rsidRPr="00D77FB5">
          <w:rPr>
            <w:rStyle w:val="Hyperlink"/>
          </w:rPr>
          <w:t>Figure 102: New Assumption Successfully Created</w:t>
        </w:r>
        <w:r>
          <w:rPr>
            <w:webHidden/>
          </w:rPr>
          <w:tab/>
        </w:r>
        <w:r>
          <w:rPr>
            <w:webHidden/>
          </w:rPr>
          <w:fldChar w:fldCharType="begin"/>
        </w:r>
        <w:r>
          <w:rPr>
            <w:webHidden/>
          </w:rPr>
          <w:instrText xml:space="preserve"> PAGEREF _Toc205537582 \h </w:instrText>
        </w:r>
        <w:r>
          <w:rPr>
            <w:webHidden/>
          </w:rPr>
        </w:r>
        <w:r>
          <w:rPr>
            <w:webHidden/>
          </w:rPr>
          <w:fldChar w:fldCharType="separate"/>
        </w:r>
        <w:r>
          <w:rPr>
            <w:webHidden/>
          </w:rPr>
          <w:t>75</w:t>
        </w:r>
        <w:r>
          <w:rPr>
            <w:webHidden/>
          </w:rPr>
          <w:fldChar w:fldCharType="end"/>
        </w:r>
      </w:hyperlink>
    </w:p>
    <w:p w14:paraId="39D2A15D" w14:textId="4C65F31A" w:rsidR="006001D2" w:rsidRPr="006E5CAD" w:rsidRDefault="006001D2">
      <w:pPr>
        <w:pStyle w:val="TableofFigures"/>
        <w:rPr>
          <w:rFonts w:eastAsiaTheme="minorEastAsia"/>
        </w:rPr>
      </w:pPr>
      <w:hyperlink w:anchor="_Toc205537583" w:history="1">
        <w:r w:rsidRPr="00D77FB5">
          <w:rPr>
            <w:rStyle w:val="Hyperlink"/>
          </w:rPr>
          <w:t>Figure 103: Upload Assumption File</w:t>
        </w:r>
        <w:r>
          <w:rPr>
            <w:webHidden/>
          </w:rPr>
          <w:tab/>
        </w:r>
        <w:r>
          <w:rPr>
            <w:webHidden/>
          </w:rPr>
          <w:fldChar w:fldCharType="begin"/>
        </w:r>
        <w:r>
          <w:rPr>
            <w:webHidden/>
          </w:rPr>
          <w:instrText xml:space="preserve"> PAGEREF _Toc205537583 \h </w:instrText>
        </w:r>
        <w:r>
          <w:rPr>
            <w:webHidden/>
          </w:rPr>
        </w:r>
        <w:r>
          <w:rPr>
            <w:webHidden/>
          </w:rPr>
          <w:fldChar w:fldCharType="separate"/>
        </w:r>
        <w:r>
          <w:rPr>
            <w:webHidden/>
          </w:rPr>
          <w:t>75</w:t>
        </w:r>
        <w:r>
          <w:rPr>
            <w:webHidden/>
          </w:rPr>
          <w:fldChar w:fldCharType="end"/>
        </w:r>
      </w:hyperlink>
    </w:p>
    <w:p w14:paraId="6085492C" w14:textId="7CA051AB" w:rsidR="006001D2" w:rsidRPr="006E5CAD" w:rsidRDefault="006001D2">
      <w:pPr>
        <w:pStyle w:val="TableofFigures"/>
        <w:rPr>
          <w:rFonts w:eastAsiaTheme="minorEastAsia"/>
        </w:rPr>
      </w:pPr>
      <w:hyperlink w:anchor="_Toc205537584" w:history="1">
        <w:r w:rsidRPr="00D77FB5">
          <w:rPr>
            <w:rStyle w:val="Hyperlink"/>
          </w:rPr>
          <w:t>Figure 104: Upload Assumption File - Expanded Fields</w:t>
        </w:r>
        <w:r>
          <w:rPr>
            <w:webHidden/>
          </w:rPr>
          <w:tab/>
        </w:r>
        <w:r>
          <w:rPr>
            <w:webHidden/>
          </w:rPr>
          <w:fldChar w:fldCharType="begin"/>
        </w:r>
        <w:r>
          <w:rPr>
            <w:webHidden/>
          </w:rPr>
          <w:instrText xml:space="preserve"> PAGEREF _Toc205537584 \h </w:instrText>
        </w:r>
        <w:r>
          <w:rPr>
            <w:webHidden/>
          </w:rPr>
        </w:r>
        <w:r>
          <w:rPr>
            <w:webHidden/>
          </w:rPr>
          <w:fldChar w:fldCharType="separate"/>
        </w:r>
        <w:r>
          <w:rPr>
            <w:webHidden/>
          </w:rPr>
          <w:t>76</w:t>
        </w:r>
        <w:r>
          <w:rPr>
            <w:webHidden/>
          </w:rPr>
          <w:fldChar w:fldCharType="end"/>
        </w:r>
      </w:hyperlink>
    </w:p>
    <w:p w14:paraId="7454F566" w14:textId="567D12B2" w:rsidR="006001D2" w:rsidRPr="006E5CAD" w:rsidRDefault="006001D2">
      <w:pPr>
        <w:pStyle w:val="TableofFigures"/>
        <w:rPr>
          <w:rFonts w:eastAsiaTheme="minorEastAsia"/>
        </w:rPr>
      </w:pPr>
      <w:hyperlink w:anchor="_Toc205537585" w:history="1">
        <w:r w:rsidRPr="00D77FB5">
          <w:rPr>
            <w:rStyle w:val="Hyperlink"/>
          </w:rPr>
          <w:t>Figure 105: Upload Assumption File - Uploading Files from Desktop</w:t>
        </w:r>
        <w:r>
          <w:rPr>
            <w:webHidden/>
          </w:rPr>
          <w:tab/>
        </w:r>
        <w:r>
          <w:rPr>
            <w:webHidden/>
          </w:rPr>
          <w:fldChar w:fldCharType="begin"/>
        </w:r>
        <w:r>
          <w:rPr>
            <w:webHidden/>
          </w:rPr>
          <w:instrText xml:space="preserve"> PAGEREF _Toc205537585 \h </w:instrText>
        </w:r>
        <w:r>
          <w:rPr>
            <w:webHidden/>
          </w:rPr>
        </w:r>
        <w:r>
          <w:rPr>
            <w:webHidden/>
          </w:rPr>
          <w:fldChar w:fldCharType="separate"/>
        </w:r>
        <w:r>
          <w:rPr>
            <w:webHidden/>
          </w:rPr>
          <w:t>77</w:t>
        </w:r>
        <w:r>
          <w:rPr>
            <w:webHidden/>
          </w:rPr>
          <w:fldChar w:fldCharType="end"/>
        </w:r>
      </w:hyperlink>
    </w:p>
    <w:p w14:paraId="7A5730C7" w14:textId="027E1ACF" w:rsidR="006001D2" w:rsidRPr="006E5CAD" w:rsidRDefault="006001D2">
      <w:pPr>
        <w:pStyle w:val="TableofFigures"/>
        <w:rPr>
          <w:rFonts w:eastAsiaTheme="minorEastAsia"/>
        </w:rPr>
      </w:pPr>
      <w:hyperlink w:anchor="_Toc205537586" w:history="1">
        <w:r w:rsidRPr="00D77FB5">
          <w:rPr>
            <w:rStyle w:val="Hyperlink"/>
          </w:rPr>
          <w:t>Figure 106: Upload Assumption File - Successfully Added</w:t>
        </w:r>
        <w:r>
          <w:rPr>
            <w:webHidden/>
          </w:rPr>
          <w:tab/>
        </w:r>
        <w:r>
          <w:rPr>
            <w:webHidden/>
          </w:rPr>
          <w:fldChar w:fldCharType="begin"/>
        </w:r>
        <w:r>
          <w:rPr>
            <w:webHidden/>
          </w:rPr>
          <w:instrText xml:space="preserve"> PAGEREF _Toc205537586 \h </w:instrText>
        </w:r>
        <w:r>
          <w:rPr>
            <w:webHidden/>
          </w:rPr>
        </w:r>
        <w:r>
          <w:rPr>
            <w:webHidden/>
          </w:rPr>
          <w:fldChar w:fldCharType="separate"/>
        </w:r>
        <w:r>
          <w:rPr>
            <w:webHidden/>
          </w:rPr>
          <w:t>77</w:t>
        </w:r>
        <w:r>
          <w:rPr>
            <w:webHidden/>
          </w:rPr>
          <w:fldChar w:fldCharType="end"/>
        </w:r>
      </w:hyperlink>
    </w:p>
    <w:p w14:paraId="41A4E2D2" w14:textId="7DF743B1" w:rsidR="00542B2C" w:rsidRDefault="00542B2C" w:rsidP="00542B2C">
      <w:pPr>
        <w:pStyle w:val="BodyText"/>
      </w:pPr>
      <w:r>
        <w:rPr>
          <w:noProof/>
        </w:rPr>
        <w:fldChar w:fldCharType="end"/>
      </w:r>
    </w:p>
    <w:p w14:paraId="6D9E6FA6" w14:textId="77777777" w:rsidR="00542B2C" w:rsidRDefault="00542B2C" w:rsidP="00542B2C">
      <w:pPr>
        <w:pStyle w:val="TableofContentsHeading"/>
      </w:pPr>
      <w:r>
        <w:t>List of Tables</w:t>
      </w:r>
      <w:bookmarkEnd w:id="904"/>
      <w:bookmarkEnd w:id="905"/>
      <w:bookmarkEnd w:id="906"/>
      <w:bookmarkEnd w:id="907"/>
      <w:bookmarkEnd w:id="908"/>
    </w:p>
    <w:p w14:paraId="473F8117" w14:textId="71DA16D9" w:rsidR="006001D2" w:rsidRPr="006E5CAD" w:rsidRDefault="00542B2C">
      <w:pPr>
        <w:pStyle w:val="TableofFigures"/>
        <w:rPr>
          <w:rFonts w:eastAsiaTheme="minorEastAsia"/>
        </w:rPr>
      </w:pPr>
      <w:r w:rsidRPr="004055D1">
        <w:fldChar w:fldCharType="begin"/>
      </w:r>
      <w:r w:rsidRPr="004055D1">
        <w:instrText xml:space="preserve"> TOC \h \z \c "Table" </w:instrText>
      </w:r>
      <w:r w:rsidRPr="004055D1">
        <w:fldChar w:fldCharType="separate"/>
      </w:r>
      <w:hyperlink w:anchor="_Toc205537587" w:history="1">
        <w:r w:rsidR="006001D2" w:rsidRPr="00E65E41">
          <w:rPr>
            <w:rStyle w:val="Hyperlink"/>
          </w:rPr>
          <w:t>Table 1: Technical Support Contacts</w:t>
        </w:r>
        <w:r w:rsidR="006001D2">
          <w:rPr>
            <w:webHidden/>
          </w:rPr>
          <w:tab/>
        </w:r>
        <w:r w:rsidR="006001D2">
          <w:rPr>
            <w:webHidden/>
          </w:rPr>
          <w:fldChar w:fldCharType="begin"/>
        </w:r>
        <w:r w:rsidR="006001D2">
          <w:rPr>
            <w:webHidden/>
          </w:rPr>
          <w:instrText xml:space="preserve"> PAGEREF _Toc205537587 \h </w:instrText>
        </w:r>
        <w:r w:rsidR="006001D2">
          <w:rPr>
            <w:webHidden/>
          </w:rPr>
        </w:r>
        <w:r w:rsidR="006001D2">
          <w:rPr>
            <w:webHidden/>
          </w:rPr>
          <w:fldChar w:fldCharType="separate"/>
        </w:r>
        <w:r w:rsidR="006001D2">
          <w:rPr>
            <w:webHidden/>
          </w:rPr>
          <w:t>78</w:t>
        </w:r>
        <w:r w:rsidR="006001D2">
          <w:rPr>
            <w:webHidden/>
          </w:rPr>
          <w:fldChar w:fldCharType="end"/>
        </w:r>
      </w:hyperlink>
    </w:p>
    <w:p w14:paraId="6A481DF4" w14:textId="094DEA5F" w:rsidR="006001D2" w:rsidRPr="006E5CAD" w:rsidRDefault="006001D2">
      <w:pPr>
        <w:pStyle w:val="TableofFigures"/>
        <w:rPr>
          <w:rFonts w:eastAsiaTheme="minorEastAsia"/>
        </w:rPr>
      </w:pPr>
      <w:hyperlink w:anchor="_Toc205537588" w:history="1">
        <w:r w:rsidRPr="00E65E41">
          <w:rPr>
            <w:rStyle w:val="Hyperlink"/>
          </w:rPr>
          <w:t>Table 2: Field Definitions</w:t>
        </w:r>
        <w:r>
          <w:rPr>
            <w:webHidden/>
          </w:rPr>
          <w:tab/>
        </w:r>
        <w:r>
          <w:rPr>
            <w:webHidden/>
          </w:rPr>
          <w:fldChar w:fldCharType="begin"/>
        </w:r>
        <w:r>
          <w:rPr>
            <w:webHidden/>
          </w:rPr>
          <w:instrText xml:space="preserve"> PAGEREF _Toc205537588 \h </w:instrText>
        </w:r>
        <w:r>
          <w:rPr>
            <w:webHidden/>
          </w:rPr>
        </w:r>
        <w:r>
          <w:rPr>
            <w:webHidden/>
          </w:rPr>
          <w:fldChar w:fldCharType="separate"/>
        </w:r>
        <w:r>
          <w:rPr>
            <w:webHidden/>
          </w:rPr>
          <w:t>79</w:t>
        </w:r>
        <w:r>
          <w:rPr>
            <w:webHidden/>
          </w:rPr>
          <w:fldChar w:fldCharType="end"/>
        </w:r>
      </w:hyperlink>
    </w:p>
    <w:p w14:paraId="6BB2083C" w14:textId="5B957D67" w:rsidR="006001D2" w:rsidRPr="006E5CAD" w:rsidRDefault="006001D2">
      <w:pPr>
        <w:pStyle w:val="TableofFigures"/>
        <w:rPr>
          <w:rFonts w:eastAsiaTheme="minorEastAsia"/>
        </w:rPr>
      </w:pPr>
      <w:hyperlink w:anchor="_Toc205537589" w:history="1">
        <w:r w:rsidRPr="00E65E41">
          <w:rPr>
            <w:rStyle w:val="Hyperlink"/>
          </w:rPr>
          <w:t>Table 3: Revision History</w:t>
        </w:r>
        <w:r>
          <w:rPr>
            <w:webHidden/>
          </w:rPr>
          <w:tab/>
        </w:r>
        <w:r>
          <w:rPr>
            <w:webHidden/>
          </w:rPr>
          <w:fldChar w:fldCharType="begin"/>
        </w:r>
        <w:r>
          <w:rPr>
            <w:webHidden/>
          </w:rPr>
          <w:instrText xml:space="preserve"> PAGEREF _Toc205537589 \h </w:instrText>
        </w:r>
        <w:r>
          <w:rPr>
            <w:webHidden/>
          </w:rPr>
        </w:r>
        <w:r>
          <w:rPr>
            <w:webHidden/>
          </w:rPr>
          <w:fldChar w:fldCharType="separate"/>
        </w:r>
        <w:r>
          <w:rPr>
            <w:webHidden/>
          </w:rPr>
          <w:t>83</w:t>
        </w:r>
        <w:r>
          <w:rPr>
            <w:webHidden/>
          </w:rPr>
          <w:fldChar w:fldCharType="end"/>
        </w:r>
      </w:hyperlink>
    </w:p>
    <w:p w14:paraId="27F2C389" w14:textId="317C2CE6" w:rsidR="006001D2" w:rsidRPr="006E5CAD" w:rsidRDefault="006001D2">
      <w:pPr>
        <w:pStyle w:val="TableofFigures"/>
        <w:rPr>
          <w:rFonts w:eastAsiaTheme="minorEastAsia"/>
        </w:rPr>
      </w:pPr>
      <w:hyperlink w:anchor="_Toc205537590" w:history="1">
        <w:r w:rsidRPr="00E65E41">
          <w:rPr>
            <w:rStyle w:val="Hyperlink"/>
          </w:rPr>
          <w:t>Table 4: Glossary</w:t>
        </w:r>
        <w:r>
          <w:rPr>
            <w:webHidden/>
          </w:rPr>
          <w:tab/>
        </w:r>
        <w:r>
          <w:rPr>
            <w:webHidden/>
          </w:rPr>
          <w:fldChar w:fldCharType="begin"/>
        </w:r>
        <w:r>
          <w:rPr>
            <w:webHidden/>
          </w:rPr>
          <w:instrText xml:space="preserve"> PAGEREF _Toc205537590 \h </w:instrText>
        </w:r>
        <w:r>
          <w:rPr>
            <w:webHidden/>
          </w:rPr>
        </w:r>
        <w:r>
          <w:rPr>
            <w:webHidden/>
          </w:rPr>
          <w:fldChar w:fldCharType="separate"/>
        </w:r>
        <w:r>
          <w:rPr>
            <w:webHidden/>
          </w:rPr>
          <w:t>84</w:t>
        </w:r>
        <w:r>
          <w:rPr>
            <w:webHidden/>
          </w:rPr>
          <w:fldChar w:fldCharType="end"/>
        </w:r>
      </w:hyperlink>
    </w:p>
    <w:p w14:paraId="7CA262E1" w14:textId="27441B3D" w:rsidR="00C249E6" w:rsidRDefault="00542B2C" w:rsidP="00542B2C">
      <w:pPr>
        <w:pStyle w:val="ParagraphSpacer10"/>
        <w:rPr>
          <w:noProof/>
        </w:rPr>
      </w:pPr>
      <w:r w:rsidRPr="004055D1">
        <w:fldChar w:fldCharType="end"/>
      </w:r>
    </w:p>
    <w:sectPr w:rsidR="00C249E6" w:rsidSect="00C2070E">
      <w:headerReference w:type="even" r:id="rId163"/>
      <w:headerReference w:type="default" r:id="rId164"/>
      <w:headerReference w:type="first" r:id="rId165"/>
      <w:type w:val="continuous"/>
      <w:pgSz w:w="12240" w:h="15840" w:code="1"/>
      <w:pgMar w:top="1440" w:right="1440" w:bottom="1440" w:left="1440" w:header="504" w:footer="504"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515" w:author="Meghan Blasig" w:date="2025-08-25T14:29:00Z" w:initials="MB">
    <w:p w14:paraId="3E1A35A4" w14:textId="77777777" w:rsidR="00601A33" w:rsidRDefault="00601A33" w:rsidP="00601A33">
      <w:pPr>
        <w:pStyle w:val="CommentText"/>
      </w:pPr>
      <w:r>
        <w:rPr>
          <w:rStyle w:val="CommentReference"/>
        </w:rPr>
        <w:annotationRef/>
      </w:r>
      <w:r>
        <w:t>Upon selecting the Assumptions tab, does the system default the user to the Reasonable Assumptions (Required) Tab?</w:t>
      </w:r>
    </w:p>
  </w:comment>
  <w:comment w:id="516" w:author="Meghan Blasig" w:date="2025-08-26T09:29:00Z" w:initials="MB">
    <w:p w14:paraId="0E88A9DA" w14:textId="77777777" w:rsidR="00601A33" w:rsidRDefault="00601A33" w:rsidP="00601A33">
      <w:pPr>
        <w:pStyle w:val="CommentText"/>
      </w:pPr>
      <w:r>
        <w:rPr>
          <w:rStyle w:val="CommentReference"/>
        </w:rPr>
        <w:annotationRef/>
      </w:r>
      <w:r>
        <w:t>yes</w:t>
      </w:r>
    </w:p>
  </w:comment>
  <w:comment w:id="571" w:author="Meghan Blasig" w:date="2025-08-25T15:17:00Z" w:initials="MB">
    <w:p w14:paraId="6D736722" w14:textId="77777777" w:rsidR="002B7323" w:rsidRDefault="002B7323" w:rsidP="002B7323">
      <w:pPr>
        <w:pStyle w:val="CommentText"/>
      </w:pPr>
      <w:r>
        <w:rPr>
          <w:rStyle w:val="CommentReference"/>
        </w:rPr>
        <w:annotationRef/>
      </w:r>
      <w:r>
        <w:t>Is this still correct?</w:t>
      </w:r>
    </w:p>
  </w:comment>
  <w:comment w:id="572" w:author="Meghan Blasig" w:date="2025-08-26T09:33:00Z" w:initials="MB">
    <w:p w14:paraId="7F488712" w14:textId="77777777" w:rsidR="002B7323" w:rsidRDefault="002B7323" w:rsidP="002B7323">
      <w:pPr>
        <w:pStyle w:val="CommentText"/>
      </w:pPr>
      <w:r>
        <w:rPr>
          <w:rStyle w:val="CommentReference"/>
        </w:rPr>
        <w:annotationRef/>
      </w:r>
      <w:r>
        <w:t>Yes.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E1A35A4" w15:done="1"/>
  <w15:commentEx w15:paraId="0E88A9DA" w15:paraIdParent="3E1A35A4" w15:done="1"/>
  <w15:commentEx w15:paraId="6D736722" w15:done="1"/>
  <w15:commentEx w15:paraId="7F488712" w15:paraIdParent="6D736722"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2950FB3" w16cex:dateUtc="2025-08-25T18:29:00Z"/>
  <w16cex:commentExtensible w16cex:durableId="14FD8BF0" w16cex:dateUtc="2025-08-26T13:29:00Z"/>
  <w16cex:commentExtensible w16cex:durableId="5C326B0C" w16cex:dateUtc="2025-08-25T19:17:00Z"/>
  <w16cex:commentExtensible w16cex:durableId="4B6B290A" w16cex:dateUtc="2025-08-26T13:3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E1A35A4" w16cid:durableId="22950FB3"/>
  <w16cid:commentId w16cid:paraId="0E88A9DA" w16cid:durableId="14FD8BF0"/>
  <w16cid:commentId w16cid:paraId="6D736722" w16cid:durableId="5C326B0C"/>
  <w16cid:commentId w16cid:paraId="7F488712" w16cid:durableId="4B6B290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E3902C" w14:textId="77777777" w:rsidR="00E12144" w:rsidRDefault="00E12144">
      <w:r>
        <w:separator/>
      </w:r>
    </w:p>
    <w:p w14:paraId="671ED36E" w14:textId="77777777" w:rsidR="00E12144" w:rsidRDefault="00E12144"/>
    <w:p w14:paraId="24A20EEF" w14:textId="77777777" w:rsidR="00E12144" w:rsidRDefault="00E12144"/>
    <w:p w14:paraId="7823B6D8" w14:textId="77777777" w:rsidR="00E12144" w:rsidRDefault="00E12144"/>
  </w:endnote>
  <w:endnote w:type="continuationSeparator" w:id="0">
    <w:p w14:paraId="31F224C0" w14:textId="77777777" w:rsidR="00E12144" w:rsidRDefault="00E12144">
      <w:r>
        <w:continuationSeparator/>
      </w:r>
    </w:p>
    <w:p w14:paraId="3178A43B" w14:textId="77777777" w:rsidR="00E12144" w:rsidRDefault="00E12144"/>
    <w:p w14:paraId="7C413409" w14:textId="77777777" w:rsidR="00E12144" w:rsidRDefault="00E12144"/>
    <w:p w14:paraId="6C763DD8" w14:textId="77777777" w:rsidR="00E12144" w:rsidRDefault="00E12144"/>
  </w:endnote>
  <w:endnote w:type="continuationNotice" w:id="1">
    <w:p w14:paraId="2BB43768" w14:textId="77777777" w:rsidR="00E12144" w:rsidRDefault="00E12144">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Arial Bold">
    <w:altName w:val="Arial"/>
    <w:panose1 w:val="020B0704020202020204"/>
    <w:charset w:val="59"/>
    <w:family w:val="auto"/>
    <w:pitch w:val="variable"/>
    <w:sig w:usb0="00000000"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Lucida Handwriting">
    <w:panose1 w:val="03010101010101010101"/>
    <w:charset w:val="00"/>
    <w:family w:val="script"/>
    <w:pitch w:val="variable"/>
    <w:sig w:usb0="00000003" w:usb1="00000000" w:usb2="00000000" w:usb3="00000000" w:csb0="00000001" w:csb1="00000000"/>
  </w:font>
  <w:font w:name="Freestyle Script">
    <w:panose1 w:val="030804020302050B0404"/>
    <w:charset w:val="00"/>
    <w:family w:val="script"/>
    <w:pitch w:val="variable"/>
    <w:sig w:usb0="00000003" w:usb1="00000000" w:usb2="00000000" w:usb3="00000000" w:csb0="00000001" w:csb1="00000000"/>
  </w:font>
  <w:font w:name="STXingkai">
    <w:charset w:val="86"/>
    <w:family w:val="auto"/>
    <w:pitch w:val="variable"/>
    <w:sig w:usb0="00000001" w:usb1="080F0000" w:usb2="00000010" w:usb3="00000000" w:csb0="0004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71"/>
      <w:gridCol w:w="3489"/>
    </w:tblGrid>
    <w:tr w:rsidR="0054575F" w14:paraId="0A3E1381" w14:textId="77777777" w:rsidTr="00CB7A24">
      <w:tc>
        <w:tcPr>
          <w:tcW w:w="3136" w:type="pct"/>
        </w:tcPr>
        <w:p w14:paraId="7A3CEC49" w14:textId="11F6E216" w:rsidR="0054575F" w:rsidRPr="00142AA3" w:rsidRDefault="00346ED2" w:rsidP="0054575F">
          <w:pPr>
            <w:pStyle w:val="Footer"/>
            <w:tabs>
              <w:tab w:val="clear" w:pos="4680"/>
              <w:tab w:val="clear" w:pos="9360"/>
            </w:tabs>
            <w:spacing w:before="120"/>
          </w:pPr>
          <w:r>
            <w:t>March 15, 2024</w:t>
          </w:r>
        </w:p>
      </w:tc>
      <w:tc>
        <w:tcPr>
          <w:tcW w:w="1864" w:type="pct"/>
        </w:tcPr>
        <w:p w14:paraId="0E41B80A" w14:textId="77777777" w:rsidR="0054575F" w:rsidRDefault="0054575F" w:rsidP="0054575F">
          <w:pPr>
            <w:pStyle w:val="FooterRight"/>
            <w:rPr>
              <w:noProof/>
            </w:rPr>
          </w:pPr>
          <w:r w:rsidRPr="00142AA3">
            <w:fldChar w:fldCharType="begin"/>
          </w:r>
          <w:r w:rsidRPr="00142AA3">
            <w:instrText xml:space="preserve"> PAGE   \* MERGEFORMAT </w:instrText>
          </w:r>
          <w:r w:rsidRPr="00142AA3">
            <w:fldChar w:fldCharType="separate"/>
          </w:r>
          <w:r>
            <w:t>3</w:t>
          </w:r>
          <w:r w:rsidRPr="00142AA3">
            <w:rPr>
              <w:noProof/>
            </w:rPr>
            <w:fldChar w:fldCharType="end"/>
          </w:r>
        </w:p>
      </w:tc>
    </w:tr>
  </w:tbl>
  <w:p w14:paraId="0A7EF45D" w14:textId="77777777" w:rsidR="007A7281" w:rsidRPr="0054575F" w:rsidRDefault="0054575F" w:rsidP="0054575F">
    <w:pPr>
      <w:pStyle w:val="SensitivityLabel"/>
    </w:pPr>
    <w:r>
      <w:t>Index Analytics Proprietary - Access Restricted</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2EE71D" w14:textId="206C784D" w:rsidR="008B0B5A" w:rsidRDefault="00D11E90" w:rsidP="00D11E90">
    <w:pPr>
      <w:pStyle w:val="SensitivityLabel"/>
    </w:pPr>
    <w:r>
      <w:t>CMS Proprietary</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71"/>
      <w:gridCol w:w="3489"/>
    </w:tblGrid>
    <w:tr w:rsidR="004752D0" w14:paraId="1352D927" w14:textId="77777777" w:rsidTr="00CB7A24">
      <w:tc>
        <w:tcPr>
          <w:tcW w:w="3136" w:type="pct"/>
        </w:tcPr>
        <w:p w14:paraId="22BAC331" w14:textId="65DEC174" w:rsidR="004752D0" w:rsidRPr="00142AA3" w:rsidRDefault="004E77F1" w:rsidP="00622063">
          <w:pPr>
            <w:pStyle w:val="Footer"/>
            <w:tabs>
              <w:tab w:val="clear" w:pos="4680"/>
              <w:tab w:val="clear" w:pos="9360"/>
            </w:tabs>
            <w:spacing w:before="120"/>
          </w:pPr>
          <w:r>
            <w:t xml:space="preserve">August </w:t>
          </w:r>
          <w:ins w:id="9" w:author="Meghan Blasig" w:date="2025-08-26T11:05:00Z" w16du:dateUtc="2025-08-26T15:05:00Z">
            <w:r w:rsidR="00C9668A">
              <w:t>29</w:t>
            </w:r>
          </w:ins>
          <w:del w:id="10" w:author="Meghan Blasig" w:date="2025-08-26T11:05:00Z" w16du:dateUtc="2025-08-26T15:05:00Z">
            <w:r w:rsidDel="00C9668A">
              <w:delText>08</w:delText>
            </w:r>
          </w:del>
          <w:r>
            <w:t>, 2025</w:t>
          </w:r>
        </w:p>
      </w:tc>
      <w:tc>
        <w:tcPr>
          <w:tcW w:w="1864" w:type="pct"/>
        </w:tcPr>
        <w:p w14:paraId="71DF01BE" w14:textId="77777777" w:rsidR="004752D0" w:rsidRDefault="004752D0" w:rsidP="00622063">
          <w:pPr>
            <w:pStyle w:val="FooterRight"/>
            <w:rPr>
              <w:noProof/>
            </w:rPr>
          </w:pPr>
          <w:r w:rsidRPr="00142AA3">
            <w:fldChar w:fldCharType="begin"/>
          </w:r>
          <w:r w:rsidRPr="00142AA3">
            <w:instrText xml:space="preserve"> PAGE   \* MERGEFORMAT </w:instrText>
          </w:r>
          <w:r w:rsidRPr="00142AA3">
            <w:fldChar w:fldCharType="separate"/>
          </w:r>
          <w:r>
            <w:t>3</w:t>
          </w:r>
          <w:r w:rsidRPr="00142AA3">
            <w:rPr>
              <w:noProof/>
            </w:rPr>
            <w:fldChar w:fldCharType="end"/>
          </w:r>
        </w:p>
      </w:tc>
    </w:tr>
  </w:tbl>
  <w:p w14:paraId="6C615BD9" w14:textId="093E3C01" w:rsidR="004752D0" w:rsidRDefault="004539CB" w:rsidP="007157E9">
    <w:pPr>
      <w:pStyle w:val="SensitivityLabel"/>
    </w:pPr>
    <w:r>
      <w:t>CMS Proprietary</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71"/>
      <w:gridCol w:w="3489"/>
    </w:tblGrid>
    <w:tr w:rsidR="0041562B" w14:paraId="5E2845A0" w14:textId="77777777" w:rsidTr="00CB7A24">
      <w:trPr>
        <w:trHeight w:val="300"/>
      </w:trPr>
      <w:tc>
        <w:tcPr>
          <w:tcW w:w="3136" w:type="pct"/>
        </w:tcPr>
        <w:p w14:paraId="1E295BF2" w14:textId="17E06E2C" w:rsidR="0041562B" w:rsidRPr="00142AA3" w:rsidRDefault="004E77F1" w:rsidP="0054575F">
          <w:pPr>
            <w:pStyle w:val="Footer"/>
            <w:tabs>
              <w:tab w:val="clear" w:pos="4680"/>
              <w:tab w:val="clear" w:pos="9360"/>
            </w:tabs>
            <w:spacing w:before="120"/>
          </w:pPr>
          <w:r>
            <w:t xml:space="preserve">August </w:t>
          </w:r>
          <w:ins w:id="877" w:author="Meghan Blasig" w:date="2025-08-26T11:05:00Z" w16du:dateUtc="2025-08-26T15:05:00Z">
            <w:r w:rsidR="00EA07F9">
              <w:t>29</w:t>
            </w:r>
          </w:ins>
          <w:del w:id="878" w:author="Meghan Blasig" w:date="2025-08-26T11:05:00Z" w16du:dateUtc="2025-08-26T15:05:00Z">
            <w:r w:rsidDel="00C9668A">
              <w:delText>08</w:delText>
            </w:r>
          </w:del>
          <w:r>
            <w:t>, 2025</w:t>
          </w:r>
        </w:p>
      </w:tc>
      <w:tc>
        <w:tcPr>
          <w:tcW w:w="1864" w:type="pct"/>
        </w:tcPr>
        <w:p w14:paraId="33B9135A" w14:textId="77777777" w:rsidR="0041562B" w:rsidRDefault="0041562B" w:rsidP="0054575F">
          <w:pPr>
            <w:pStyle w:val="FooterRight"/>
            <w:rPr>
              <w:noProof/>
            </w:rPr>
          </w:pPr>
          <w:r w:rsidRPr="00142AA3">
            <w:fldChar w:fldCharType="begin"/>
          </w:r>
          <w:r w:rsidRPr="00142AA3">
            <w:instrText xml:space="preserve"> PAGE   \* MERGEFORMAT </w:instrText>
          </w:r>
          <w:r w:rsidRPr="00142AA3">
            <w:fldChar w:fldCharType="separate"/>
          </w:r>
          <w:r>
            <w:t>3</w:t>
          </w:r>
          <w:r w:rsidRPr="00142AA3">
            <w:rPr>
              <w:noProof/>
            </w:rPr>
            <w:fldChar w:fldCharType="end"/>
          </w:r>
        </w:p>
      </w:tc>
    </w:tr>
  </w:tbl>
  <w:p w14:paraId="4A03F479" w14:textId="5D8C9EB1" w:rsidR="0041562B" w:rsidRPr="0054575F" w:rsidRDefault="008B0B5A" w:rsidP="00D11E90">
    <w:pPr>
      <w:pStyle w:val="SensitivityLabel"/>
    </w:pPr>
    <w:r>
      <w:t>CMS Proprietary</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29"/>
      <w:gridCol w:w="4831"/>
    </w:tblGrid>
    <w:tr w:rsidR="002E676E" w14:paraId="268D2AFF" w14:textId="77777777" w:rsidTr="00CB7A24">
      <w:trPr>
        <w:trHeight w:val="300"/>
      </w:trPr>
      <w:tc>
        <w:tcPr>
          <w:tcW w:w="3136" w:type="pct"/>
        </w:tcPr>
        <w:p w14:paraId="32C97112" w14:textId="53257D07" w:rsidR="002E676E" w:rsidRPr="00142AA3" w:rsidRDefault="004E77F1" w:rsidP="0054575F">
          <w:pPr>
            <w:pStyle w:val="Footer"/>
            <w:tabs>
              <w:tab w:val="clear" w:pos="4680"/>
              <w:tab w:val="clear" w:pos="9360"/>
            </w:tabs>
            <w:spacing w:before="120"/>
          </w:pPr>
          <w:r>
            <w:t>August 08, 2025</w:t>
          </w:r>
        </w:p>
      </w:tc>
      <w:tc>
        <w:tcPr>
          <w:tcW w:w="1864" w:type="pct"/>
        </w:tcPr>
        <w:p w14:paraId="75039C39" w14:textId="77777777" w:rsidR="002E676E" w:rsidRDefault="002E676E" w:rsidP="0054575F">
          <w:pPr>
            <w:pStyle w:val="FooterRight"/>
            <w:rPr>
              <w:noProof/>
            </w:rPr>
          </w:pPr>
          <w:r w:rsidRPr="00142AA3">
            <w:fldChar w:fldCharType="begin"/>
          </w:r>
          <w:r w:rsidRPr="00142AA3">
            <w:instrText xml:space="preserve"> PAGE   \* MERGEFORMAT </w:instrText>
          </w:r>
          <w:r w:rsidRPr="00142AA3">
            <w:fldChar w:fldCharType="separate"/>
          </w:r>
          <w:r>
            <w:t>3</w:t>
          </w:r>
          <w:r w:rsidRPr="00142AA3">
            <w:rPr>
              <w:noProof/>
            </w:rPr>
            <w:fldChar w:fldCharType="end"/>
          </w:r>
        </w:p>
      </w:tc>
    </w:tr>
  </w:tbl>
  <w:p w14:paraId="10B74EE2" w14:textId="12F981DD" w:rsidR="002E676E" w:rsidRPr="0054575F" w:rsidRDefault="008B0B5A" w:rsidP="007157E9">
    <w:pPr>
      <w:pStyle w:val="SensitivityLabel"/>
    </w:pPr>
    <w:r>
      <w:t>CMS Proprietary</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00BD2503" w14:paraId="3E61DFEA" w14:textId="77777777" w:rsidTr="00CB7A24">
      <w:trPr>
        <w:trHeight w:val="300"/>
      </w:trPr>
      <w:tc>
        <w:tcPr>
          <w:tcW w:w="3120" w:type="dxa"/>
        </w:tcPr>
        <w:p w14:paraId="0ABBA786" w14:textId="0B07B206" w:rsidR="00BD2503" w:rsidRDefault="00BD2503" w:rsidP="00CB7A24">
          <w:pPr>
            <w:pStyle w:val="Header"/>
            <w:ind w:left="-115"/>
          </w:pPr>
        </w:p>
      </w:tc>
      <w:tc>
        <w:tcPr>
          <w:tcW w:w="3120" w:type="dxa"/>
        </w:tcPr>
        <w:p w14:paraId="5C1663A5" w14:textId="77777777" w:rsidR="00BD2503" w:rsidRDefault="00BD2503" w:rsidP="00CB7A24">
          <w:pPr>
            <w:pStyle w:val="Header"/>
            <w:jc w:val="center"/>
          </w:pPr>
        </w:p>
      </w:tc>
      <w:tc>
        <w:tcPr>
          <w:tcW w:w="3120" w:type="dxa"/>
        </w:tcPr>
        <w:p w14:paraId="61F991F9" w14:textId="77777777" w:rsidR="00BD2503" w:rsidRDefault="00BD2503" w:rsidP="00CB7A24">
          <w:pPr>
            <w:pStyle w:val="Header"/>
            <w:ind w:right="-115"/>
            <w:jc w:val="right"/>
          </w:pPr>
        </w:p>
      </w:tc>
    </w:tr>
  </w:tbl>
  <w:tbl>
    <w:tblPr>
      <w:tblStyle w:val="TableGrid"/>
      <w:tblW w:w="5000" w:type="pct"/>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29"/>
      <w:gridCol w:w="4831"/>
    </w:tblGrid>
    <w:tr w:rsidR="00BD2503" w14:paraId="7D35D766" w14:textId="77777777" w:rsidTr="00CB7A24">
      <w:tc>
        <w:tcPr>
          <w:tcW w:w="3136" w:type="pct"/>
        </w:tcPr>
        <w:p w14:paraId="4BD7E169" w14:textId="575C9AFF" w:rsidR="00BD2503" w:rsidRPr="00142AA3" w:rsidRDefault="004E77F1" w:rsidP="00CB7A24">
          <w:pPr>
            <w:pStyle w:val="Footer"/>
            <w:tabs>
              <w:tab w:val="clear" w:pos="4680"/>
              <w:tab w:val="clear" w:pos="9360"/>
            </w:tabs>
            <w:spacing w:before="120"/>
          </w:pPr>
          <w:r>
            <w:t>August 08, 2025</w:t>
          </w:r>
        </w:p>
      </w:tc>
      <w:tc>
        <w:tcPr>
          <w:tcW w:w="1864" w:type="pct"/>
        </w:tcPr>
        <w:p w14:paraId="33EF44F9" w14:textId="77777777" w:rsidR="00BD2503" w:rsidRDefault="00BD2503" w:rsidP="00CB7A24">
          <w:pPr>
            <w:pStyle w:val="FooterRight"/>
            <w:rPr>
              <w:noProof/>
            </w:rPr>
          </w:pPr>
          <w:r w:rsidRPr="00142AA3">
            <w:fldChar w:fldCharType="begin"/>
          </w:r>
          <w:r w:rsidRPr="00142AA3">
            <w:instrText xml:space="preserve"> PAGE   \* MERGEFORMAT </w:instrText>
          </w:r>
          <w:r w:rsidRPr="00142AA3">
            <w:fldChar w:fldCharType="separate"/>
          </w:r>
          <w:r>
            <w:t>2</w:t>
          </w:r>
          <w:r w:rsidRPr="00142AA3">
            <w:rPr>
              <w:noProof/>
            </w:rPr>
            <w:fldChar w:fldCharType="end"/>
          </w:r>
        </w:p>
      </w:tc>
    </w:tr>
  </w:tbl>
  <w:p w14:paraId="1595672F" w14:textId="011ADD93" w:rsidR="00BD2503" w:rsidRPr="0054575F" w:rsidRDefault="00BD2503" w:rsidP="00DC1E3D">
    <w:pPr>
      <w:pStyle w:val="FooterCen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002E676E" w14:paraId="39E6E62B" w14:textId="77777777" w:rsidTr="00CB7A24">
      <w:trPr>
        <w:trHeight w:val="300"/>
      </w:trPr>
      <w:tc>
        <w:tcPr>
          <w:tcW w:w="3120" w:type="dxa"/>
        </w:tcPr>
        <w:p w14:paraId="5736D3B1" w14:textId="77777777" w:rsidR="002E676E" w:rsidRDefault="002E676E" w:rsidP="00CB7A24">
          <w:pPr>
            <w:pStyle w:val="Header"/>
            <w:ind w:left="-115"/>
          </w:pPr>
        </w:p>
      </w:tc>
      <w:tc>
        <w:tcPr>
          <w:tcW w:w="3120" w:type="dxa"/>
        </w:tcPr>
        <w:p w14:paraId="6D640B55" w14:textId="77777777" w:rsidR="002E676E" w:rsidRDefault="002E676E" w:rsidP="00CB7A24">
          <w:pPr>
            <w:pStyle w:val="Header"/>
            <w:jc w:val="center"/>
          </w:pPr>
        </w:p>
      </w:tc>
      <w:tc>
        <w:tcPr>
          <w:tcW w:w="3120" w:type="dxa"/>
        </w:tcPr>
        <w:p w14:paraId="3213BA82" w14:textId="77777777" w:rsidR="002E676E" w:rsidRDefault="002E676E" w:rsidP="00CB7A24">
          <w:pPr>
            <w:pStyle w:val="Header"/>
            <w:ind w:right="-115"/>
            <w:jc w:val="right"/>
          </w:pPr>
        </w:p>
      </w:tc>
    </w:tr>
  </w:tbl>
  <w:tbl>
    <w:tblPr>
      <w:tblStyle w:val="TableGrid"/>
      <w:tblW w:w="5000" w:type="pct"/>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71"/>
      <w:gridCol w:w="3489"/>
    </w:tblGrid>
    <w:tr w:rsidR="002E676E" w14:paraId="73A4447F" w14:textId="77777777" w:rsidTr="00CB7A24">
      <w:tc>
        <w:tcPr>
          <w:tcW w:w="3136" w:type="pct"/>
        </w:tcPr>
        <w:p w14:paraId="6A18CA66" w14:textId="341FEFF0" w:rsidR="002E676E" w:rsidRPr="00142AA3" w:rsidRDefault="004E77F1" w:rsidP="00CB7A24">
          <w:pPr>
            <w:pStyle w:val="Footer"/>
            <w:tabs>
              <w:tab w:val="clear" w:pos="4680"/>
              <w:tab w:val="clear" w:pos="9360"/>
            </w:tabs>
            <w:spacing w:before="120"/>
          </w:pPr>
          <w:r>
            <w:t>August 08, 2025</w:t>
          </w:r>
        </w:p>
      </w:tc>
      <w:tc>
        <w:tcPr>
          <w:tcW w:w="1864" w:type="pct"/>
        </w:tcPr>
        <w:p w14:paraId="54198F88" w14:textId="77777777" w:rsidR="002E676E" w:rsidRDefault="002E676E" w:rsidP="00CB7A24">
          <w:pPr>
            <w:pStyle w:val="FooterRight"/>
            <w:rPr>
              <w:noProof/>
            </w:rPr>
          </w:pPr>
          <w:r w:rsidRPr="00142AA3">
            <w:fldChar w:fldCharType="begin"/>
          </w:r>
          <w:r w:rsidRPr="00142AA3">
            <w:instrText xml:space="preserve"> PAGE   \* MERGEFORMAT </w:instrText>
          </w:r>
          <w:r w:rsidRPr="00142AA3">
            <w:fldChar w:fldCharType="separate"/>
          </w:r>
          <w:r>
            <w:t>2</w:t>
          </w:r>
          <w:r w:rsidRPr="00142AA3">
            <w:rPr>
              <w:noProof/>
            </w:rPr>
            <w:fldChar w:fldCharType="end"/>
          </w:r>
        </w:p>
      </w:tc>
    </w:tr>
  </w:tbl>
  <w:p w14:paraId="7FE4B225" w14:textId="087AFDB2" w:rsidR="002E676E" w:rsidRPr="0054575F" w:rsidRDefault="008B0B5A" w:rsidP="007157E9">
    <w:pPr>
      <w:pStyle w:val="SensitivityLabel"/>
    </w:pPr>
    <w:r>
      <w:t>CMS Proprietary</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71"/>
      <w:gridCol w:w="3489"/>
    </w:tblGrid>
    <w:tr w:rsidR="00DF23BA" w14:paraId="10DDF33B" w14:textId="77777777" w:rsidTr="00CB7A24">
      <w:trPr>
        <w:trHeight w:val="300"/>
      </w:trPr>
      <w:tc>
        <w:tcPr>
          <w:tcW w:w="3136" w:type="pct"/>
        </w:tcPr>
        <w:p w14:paraId="330BA4D1" w14:textId="6BDB8477" w:rsidR="00DF23BA" w:rsidRPr="00142AA3" w:rsidRDefault="004E77F1" w:rsidP="0054575F">
          <w:pPr>
            <w:pStyle w:val="Footer"/>
            <w:tabs>
              <w:tab w:val="clear" w:pos="4680"/>
              <w:tab w:val="clear" w:pos="9360"/>
            </w:tabs>
            <w:spacing w:before="120"/>
          </w:pPr>
          <w:r>
            <w:t>August 08, 2025</w:t>
          </w:r>
        </w:p>
      </w:tc>
      <w:tc>
        <w:tcPr>
          <w:tcW w:w="1864" w:type="pct"/>
        </w:tcPr>
        <w:p w14:paraId="60BEC023" w14:textId="77777777" w:rsidR="00DF23BA" w:rsidRDefault="00DF23BA" w:rsidP="0054575F">
          <w:pPr>
            <w:pStyle w:val="FooterRight"/>
            <w:rPr>
              <w:noProof/>
            </w:rPr>
          </w:pPr>
          <w:r w:rsidRPr="00142AA3">
            <w:fldChar w:fldCharType="begin"/>
          </w:r>
          <w:r w:rsidRPr="00142AA3">
            <w:instrText xml:space="preserve"> PAGE   \* MERGEFORMAT </w:instrText>
          </w:r>
          <w:r w:rsidRPr="00142AA3">
            <w:fldChar w:fldCharType="separate"/>
          </w:r>
          <w:r>
            <w:t>3</w:t>
          </w:r>
          <w:r w:rsidRPr="00142AA3">
            <w:rPr>
              <w:noProof/>
            </w:rPr>
            <w:fldChar w:fldCharType="end"/>
          </w:r>
        </w:p>
      </w:tc>
    </w:tr>
  </w:tbl>
  <w:p w14:paraId="2BE669C3" w14:textId="505A2C05" w:rsidR="00AB24EB" w:rsidRPr="0054575F" w:rsidRDefault="008B0B5A" w:rsidP="007157E9">
    <w:pPr>
      <w:pStyle w:val="SensitivityLabel"/>
    </w:pPr>
    <w:r>
      <w:t>CMS Proprietary</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00BD2503" w14:paraId="1479BBF6" w14:textId="77777777" w:rsidTr="00CB7A24">
      <w:trPr>
        <w:trHeight w:val="300"/>
      </w:trPr>
      <w:tc>
        <w:tcPr>
          <w:tcW w:w="3120" w:type="dxa"/>
        </w:tcPr>
        <w:p w14:paraId="71B40D5F" w14:textId="77777777" w:rsidR="00BD2503" w:rsidRDefault="00BD2503" w:rsidP="00CB7A24">
          <w:pPr>
            <w:pStyle w:val="Header"/>
            <w:ind w:left="-115"/>
          </w:pPr>
        </w:p>
      </w:tc>
      <w:tc>
        <w:tcPr>
          <w:tcW w:w="3120" w:type="dxa"/>
        </w:tcPr>
        <w:p w14:paraId="2371D92B" w14:textId="77777777" w:rsidR="00BD2503" w:rsidRDefault="00BD2503" w:rsidP="00CB7A24">
          <w:pPr>
            <w:pStyle w:val="Header"/>
            <w:jc w:val="center"/>
          </w:pPr>
        </w:p>
      </w:tc>
      <w:tc>
        <w:tcPr>
          <w:tcW w:w="3120" w:type="dxa"/>
        </w:tcPr>
        <w:p w14:paraId="61A51093" w14:textId="77777777" w:rsidR="00BD2503" w:rsidRDefault="00BD2503" w:rsidP="00CB7A24">
          <w:pPr>
            <w:pStyle w:val="Header"/>
            <w:ind w:right="-115"/>
            <w:jc w:val="right"/>
          </w:pPr>
        </w:p>
      </w:tc>
    </w:tr>
  </w:tbl>
  <w:p w14:paraId="1D2C76B4" w14:textId="77777777" w:rsidR="00BD2503" w:rsidRDefault="00BD250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83BA5B" w14:textId="77777777" w:rsidR="00E12144" w:rsidRDefault="00E12144">
      <w:r>
        <w:separator/>
      </w:r>
    </w:p>
    <w:p w14:paraId="1491186B" w14:textId="77777777" w:rsidR="00E12144" w:rsidRDefault="00E12144"/>
    <w:p w14:paraId="1D626EF4" w14:textId="77777777" w:rsidR="00E12144" w:rsidRDefault="00E12144"/>
    <w:p w14:paraId="64475550" w14:textId="77777777" w:rsidR="00E12144" w:rsidRDefault="00E12144"/>
  </w:footnote>
  <w:footnote w:type="continuationSeparator" w:id="0">
    <w:p w14:paraId="77E37ABC" w14:textId="77777777" w:rsidR="00E12144" w:rsidRDefault="00E12144">
      <w:r>
        <w:continuationSeparator/>
      </w:r>
    </w:p>
    <w:p w14:paraId="6CE887CA" w14:textId="77777777" w:rsidR="00E12144" w:rsidRDefault="00E12144"/>
    <w:p w14:paraId="2FAE3636" w14:textId="77777777" w:rsidR="00E12144" w:rsidRDefault="00E12144"/>
    <w:p w14:paraId="496289C3" w14:textId="77777777" w:rsidR="00E12144" w:rsidRDefault="00E12144"/>
  </w:footnote>
  <w:footnote w:type="continuationNotice" w:id="1">
    <w:p w14:paraId="4C84210C" w14:textId="77777777" w:rsidR="00E12144" w:rsidRDefault="00E12144">
      <w:pPr>
        <w:spacing w:before="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single" w:sz="4" w:space="0" w:color="000000"/>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54575F" w14:paraId="42DCC8BE" w14:textId="77777777" w:rsidTr="0054575F">
      <w:tc>
        <w:tcPr>
          <w:tcW w:w="2500" w:type="pct"/>
        </w:tcPr>
        <w:p w14:paraId="1B3DAAE7" w14:textId="3FEF09B2" w:rsidR="0054575F" w:rsidRPr="00896085" w:rsidRDefault="0019238E" w:rsidP="0054575F">
          <w:pPr>
            <w:pStyle w:val="Header"/>
            <w:tabs>
              <w:tab w:val="clear" w:pos="9360"/>
            </w:tabs>
          </w:pPr>
          <w:r>
            <w:rPr>
              <w:noProof/>
            </w:rPr>
            <w:drawing>
              <wp:inline distT="0" distB="0" distL="0" distR="0" wp14:anchorId="5053D8C4" wp14:editId="6AF6DD4E">
                <wp:extent cx="1257300" cy="446733"/>
                <wp:effectExtent l="0" t="0" r="0" b="0"/>
                <wp:docPr id="1390301573" name="Picture 1390301573" descr="CM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59139" name="Picture 157659139" descr="CMS logo"/>
                        <pic:cNvPicPr/>
                      </pic:nvPicPr>
                      <pic:blipFill>
                        <a:blip r:embed="rId1"/>
                        <a:stretch>
                          <a:fillRect/>
                        </a:stretch>
                      </pic:blipFill>
                      <pic:spPr>
                        <a:xfrm>
                          <a:off x="0" y="0"/>
                          <a:ext cx="1280274" cy="454896"/>
                        </a:xfrm>
                        <a:prstGeom prst="rect">
                          <a:avLst/>
                        </a:prstGeom>
                      </pic:spPr>
                    </pic:pic>
                  </a:graphicData>
                </a:graphic>
              </wp:inline>
            </w:drawing>
          </w:r>
        </w:p>
      </w:tc>
      <w:tc>
        <w:tcPr>
          <w:tcW w:w="2500" w:type="pct"/>
        </w:tcPr>
        <w:p w14:paraId="27D21E2F" w14:textId="0EFBAA37" w:rsidR="0054575F" w:rsidRDefault="00FC7927" w:rsidP="0054575F">
          <w:pPr>
            <w:pStyle w:val="HeaderRight"/>
          </w:pPr>
          <w:r>
            <w:t xml:space="preserve">Part B DTS </w:t>
          </w:r>
          <w:r w:rsidR="009D2B63">
            <w:t>[Insert Document Title and Type]</w:t>
          </w:r>
        </w:p>
      </w:tc>
    </w:tr>
  </w:tbl>
  <w:p w14:paraId="2B0DE86F" w14:textId="36935456" w:rsidR="0054575F" w:rsidRDefault="0054575F" w:rsidP="00E74C26">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single" w:sz="4" w:space="0" w:color="000000"/>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2E676E" w14:paraId="304D905F" w14:textId="77777777" w:rsidTr="00CB7A24">
      <w:trPr>
        <w:trHeight w:val="300"/>
      </w:trPr>
      <w:tc>
        <w:tcPr>
          <w:tcW w:w="2500" w:type="pct"/>
        </w:tcPr>
        <w:p w14:paraId="3CEDB263" w14:textId="77777777" w:rsidR="002E676E" w:rsidRPr="00896085" w:rsidRDefault="002E676E" w:rsidP="0041562B">
          <w:pPr>
            <w:pStyle w:val="Header"/>
            <w:tabs>
              <w:tab w:val="clear" w:pos="9360"/>
            </w:tabs>
          </w:pPr>
          <w:r>
            <w:rPr>
              <w:noProof/>
            </w:rPr>
            <w:drawing>
              <wp:inline distT="0" distB="0" distL="0" distR="0" wp14:anchorId="197C9B98" wp14:editId="5C69D6E1">
                <wp:extent cx="1257300" cy="446733"/>
                <wp:effectExtent l="0" t="0" r="0" b="0"/>
                <wp:docPr id="310475145" name="Picture 310475145" descr="Centers for medicare and medicaid service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727489" name="Picture 1486727489" descr="Centers for medicare and medicaid services logo"/>
                        <pic:cNvPicPr/>
                      </pic:nvPicPr>
                      <pic:blipFill>
                        <a:blip r:embed="rId1"/>
                        <a:stretch>
                          <a:fillRect/>
                        </a:stretch>
                      </pic:blipFill>
                      <pic:spPr>
                        <a:xfrm>
                          <a:off x="0" y="0"/>
                          <a:ext cx="1280274" cy="454896"/>
                        </a:xfrm>
                        <a:prstGeom prst="rect">
                          <a:avLst/>
                        </a:prstGeom>
                      </pic:spPr>
                    </pic:pic>
                  </a:graphicData>
                </a:graphic>
              </wp:inline>
            </w:drawing>
          </w:r>
        </w:p>
      </w:tc>
      <w:tc>
        <w:tcPr>
          <w:tcW w:w="2500" w:type="pct"/>
        </w:tcPr>
        <w:p w14:paraId="05E15384" w14:textId="77777777" w:rsidR="002E676E" w:rsidRDefault="002E676E" w:rsidP="0041562B">
          <w:pPr>
            <w:pStyle w:val="HeaderRight"/>
          </w:pPr>
          <w:r>
            <w:t>ASP Module Submitter User Guide</w:t>
          </w:r>
        </w:p>
      </w:tc>
    </w:tr>
  </w:tbl>
  <w:p w14:paraId="2AA866CD" w14:textId="77777777" w:rsidR="002E676E" w:rsidRDefault="002E676E" w:rsidP="0041562B">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FECC95" w14:textId="1B8EE271" w:rsidR="00BD2503" w:rsidRDefault="00BD2503">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single" w:sz="4" w:space="0" w:color="000000"/>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BD2503" w14:paraId="54FAED55" w14:textId="77777777" w:rsidTr="0076566D">
      <w:tc>
        <w:tcPr>
          <w:tcW w:w="2500" w:type="pct"/>
        </w:tcPr>
        <w:p w14:paraId="09FEFE12" w14:textId="77777777" w:rsidR="00BD2503" w:rsidRPr="00896085" w:rsidRDefault="00BD2503" w:rsidP="00CB7A24">
          <w:pPr>
            <w:pStyle w:val="Header"/>
            <w:tabs>
              <w:tab w:val="clear" w:pos="9360"/>
            </w:tabs>
          </w:pPr>
          <w:r>
            <w:rPr>
              <w:noProof/>
            </w:rPr>
            <w:drawing>
              <wp:inline distT="0" distB="0" distL="0" distR="0" wp14:anchorId="06005FF8" wp14:editId="576E5DB9">
                <wp:extent cx="1257300" cy="446733"/>
                <wp:effectExtent l="0" t="0" r="0" b="0"/>
                <wp:docPr id="1524738175" name="Picture 1524738175" descr="Centers for Medicare and Medicaid service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639063" name="Picture 1274639063" descr="Centers for Medicare and Medicaid services logo"/>
                        <pic:cNvPicPr/>
                      </pic:nvPicPr>
                      <pic:blipFill>
                        <a:blip r:embed="rId1"/>
                        <a:stretch>
                          <a:fillRect/>
                        </a:stretch>
                      </pic:blipFill>
                      <pic:spPr>
                        <a:xfrm>
                          <a:off x="0" y="0"/>
                          <a:ext cx="1280274" cy="454896"/>
                        </a:xfrm>
                        <a:prstGeom prst="rect">
                          <a:avLst/>
                        </a:prstGeom>
                      </pic:spPr>
                    </pic:pic>
                  </a:graphicData>
                </a:graphic>
              </wp:inline>
            </w:drawing>
          </w:r>
        </w:p>
      </w:tc>
      <w:tc>
        <w:tcPr>
          <w:tcW w:w="2500" w:type="pct"/>
        </w:tcPr>
        <w:p w14:paraId="1665A86C" w14:textId="77777777" w:rsidR="00BD2503" w:rsidRDefault="00BD2503" w:rsidP="0076566D">
          <w:pPr>
            <w:pStyle w:val="HeaderRight"/>
          </w:pPr>
          <w:r>
            <w:t>ASP Module Submitter User Guide</w:t>
          </w:r>
        </w:p>
      </w:tc>
    </w:tr>
  </w:tbl>
  <w:p w14:paraId="396FB543" w14:textId="5391B987" w:rsidR="00BD2503" w:rsidRDefault="00BD2503" w:rsidP="00C02905">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E2F840" w14:textId="61A53FD6" w:rsidR="00BD2503" w:rsidRDefault="00BD2503">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A48E5A" w14:textId="1C29B23F" w:rsidR="000D37E8" w:rsidRDefault="000D37E8">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single" w:sz="4" w:space="0" w:color="000000"/>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3B53B0" w14:paraId="2940E543" w14:textId="77777777" w:rsidTr="0076566D">
      <w:tc>
        <w:tcPr>
          <w:tcW w:w="2500" w:type="pct"/>
        </w:tcPr>
        <w:p w14:paraId="06BF784A" w14:textId="2D9CB9A9" w:rsidR="003B53B0" w:rsidRPr="00896085" w:rsidRDefault="006D2176" w:rsidP="00CB7A24">
          <w:pPr>
            <w:pStyle w:val="Header"/>
            <w:tabs>
              <w:tab w:val="clear" w:pos="9360"/>
            </w:tabs>
          </w:pPr>
          <w:r>
            <w:rPr>
              <w:noProof/>
            </w:rPr>
            <w:drawing>
              <wp:inline distT="0" distB="0" distL="0" distR="0" wp14:anchorId="708B4F93" wp14:editId="24F0CC6C">
                <wp:extent cx="1257300" cy="446733"/>
                <wp:effectExtent l="0" t="0" r="0" b="0"/>
                <wp:docPr id="1982934244" name="Picture 1982934244" descr="CM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934244" name="Picture 1982934244" descr="CMS logo"/>
                        <pic:cNvPicPr/>
                      </pic:nvPicPr>
                      <pic:blipFill>
                        <a:blip r:embed="rId1"/>
                        <a:stretch>
                          <a:fillRect/>
                        </a:stretch>
                      </pic:blipFill>
                      <pic:spPr>
                        <a:xfrm>
                          <a:off x="0" y="0"/>
                          <a:ext cx="1280274" cy="454896"/>
                        </a:xfrm>
                        <a:prstGeom prst="rect">
                          <a:avLst/>
                        </a:prstGeom>
                      </pic:spPr>
                    </pic:pic>
                  </a:graphicData>
                </a:graphic>
              </wp:inline>
            </w:drawing>
          </w:r>
        </w:p>
      </w:tc>
      <w:tc>
        <w:tcPr>
          <w:tcW w:w="2500" w:type="pct"/>
        </w:tcPr>
        <w:p w14:paraId="7A7658FD" w14:textId="1B547F23" w:rsidR="003B53B0" w:rsidRDefault="00896148" w:rsidP="0076566D">
          <w:pPr>
            <w:pStyle w:val="HeaderRight"/>
          </w:pPr>
          <w:r>
            <w:t>ASP Module Submitter User Guide</w:t>
          </w:r>
        </w:p>
      </w:tc>
    </w:tr>
  </w:tbl>
  <w:p w14:paraId="39A7FEDA" w14:textId="06A7DA21" w:rsidR="003B53B0" w:rsidRDefault="003B53B0" w:rsidP="00C02905">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D50144" w14:textId="18875DE4" w:rsidR="000D37E8" w:rsidRDefault="000D37E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3E5908" w14:textId="0BF584AC" w:rsidR="000D37E8" w:rsidRDefault="000D37E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single" w:sz="4" w:space="0" w:color="000000"/>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0D37E8" w14:paraId="16A39B59" w14:textId="77777777" w:rsidTr="00CB7A24">
      <w:tc>
        <w:tcPr>
          <w:tcW w:w="2500" w:type="pct"/>
        </w:tcPr>
        <w:p w14:paraId="6455515B" w14:textId="77777777" w:rsidR="000D37E8" w:rsidRPr="00896085" w:rsidRDefault="000D37E8" w:rsidP="000D37E8">
          <w:pPr>
            <w:pStyle w:val="Header"/>
            <w:tabs>
              <w:tab w:val="clear" w:pos="9360"/>
            </w:tabs>
          </w:pPr>
          <w:r>
            <w:rPr>
              <w:noProof/>
            </w:rPr>
            <w:drawing>
              <wp:inline distT="0" distB="0" distL="0" distR="0" wp14:anchorId="1D8B6480" wp14:editId="079B3AB3">
                <wp:extent cx="1257300" cy="446733"/>
                <wp:effectExtent l="0" t="0" r="0" b="0"/>
                <wp:docPr id="702292752" name="Picture 702292752" descr="CM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79228" name="Picture 23179228" descr="CMS logo"/>
                        <pic:cNvPicPr/>
                      </pic:nvPicPr>
                      <pic:blipFill>
                        <a:blip r:embed="rId1"/>
                        <a:stretch>
                          <a:fillRect/>
                        </a:stretch>
                      </pic:blipFill>
                      <pic:spPr>
                        <a:xfrm>
                          <a:off x="0" y="0"/>
                          <a:ext cx="1280274" cy="454896"/>
                        </a:xfrm>
                        <a:prstGeom prst="rect">
                          <a:avLst/>
                        </a:prstGeom>
                      </pic:spPr>
                    </pic:pic>
                  </a:graphicData>
                </a:graphic>
              </wp:inline>
            </w:drawing>
          </w:r>
        </w:p>
      </w:tc>
      <w:tc>
        <w:tcPr>
          <w:tcW w:w="2500" w:type="pct"/>
        </w:tcPr>
        <w:p w14:paraId="381EF4D7" w14:textId="77777777" w:rsidR="000D37E8" w:rsidRDefault="000D37E8" w:rsidP="000D37E8">
          <w:pPr>
            <w:pStyle w:val="HeaderRight"/>
          </w:pPr>
          <w:r>
            <w:t>ASP Module Submitter User Guide</w:t>
          </w:r>
        </w:p>
      </w:tc>
    </w:tr>
  </w:tbl>
  <w:p w14:paraId="792F5663" w14:textId="64EF7441" w:rsidR="000D37E8" w:rsidRDefault="000D37E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single" w:sz="4" w:space="0" w:color="000000"/>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0E102C" w14:paraId="437886AA" w14:textId="77777777" w:rsidTr="00CB7A24">
      <w:tc>
        <w:tcPr>
          <w:tcW w:w="2500" w:type="pct"/>
        </w:tcPr>
        <w:p w14:paraId="079FF503" w14:textId="60D6F4D0" w:rsidR="000E102C" w:rsidRPr="00896085" w:rsidRDefault="006D2176" w:rsidP="0076566D">
          <w:pPr>
            <w:pStyle w:val="Header"/>
            <w:tabs>
              <w:tab w:val="clear" w:pos="9360"/>
            </w:tabs>
          </w:pPr>
          <w:r>
            <w:rPr>
              <w:noProof/>
            </w:rPr>
            <w:drawing>
              <wp:inline distT="0" distB="0" distL="0" distR="0" wp14:anchorId="317AB1DF" wp14:editId="25FB66FE">
                <wp:extent cx="1257300" cy="446733"/>
                <wp:effectExtent l="0" t="0" r="0" b="0"/>
                <wp:docPr id="707386212" name="Picture 707386212" descr="CM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79228" name="Picture 23179228" descr="CMS logo"/>
                        <pic:cNvPicPr/>
                      </pic:nvPicPr>
                      <pic:blipFill>
                        <a:blip r:embed="rId1"/>
                        <a:stretch>
                          <a:fillRect/>
                        </a:stretch>
                      </pic:blipFill>
                      <pic:spPr>
                        <a:xfrm>
                          <a:off x="0" y="0"/>
                          <a:ext cx="1280274" cy="454896"/>
                        </a:xfrm>
                        <a:prstGeom prst="rect">
                          <a:avLst/>
                        </a:prstGeom>
                      </pic:spPr>
                    </pic:pic>
                  </a:graphicData>
                </a:graphic>
              </wp:inline>
            </w:drawing>
          </w:r>
        </w:p>
      </w:tc>
      <w:tc>
        <w:tcPr>
          <w:tcW w:w="2500" w:type="pct"/>
        </w:tcPr>
        <w:p w14:paraId="1E87313C" w14:textId="2AC8B48A" w:rsidR="000E102C" w:rsidRDefault="00BD2503" w:rsidP="0076566D">
          <w:pPr>
            <w:pStyle w:val="HeaderRight"/>
          </w:pPr>
          <w:r>
            <w:t>ASP Module Submitter User Guide</w:t>
          </w:r>
        </w:p>
      </w:tc>
    </w:tr>
  </w:tbl>
  <w:p w14:paraId="01D3069F" w14:textId="4D17250F" w:rsidR="000E102C" w:rsidRDefault="000E102C">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1DADFC" w14:textId="77777777" w:rsidR="0041562B" w:rsidRDefault="0041562B">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single" w:sz="4" w:space="0" w:color="000000"/>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41562B" w14:paraId="3C8BE0ED" w14:textId="77777777" w:rsidTr="00CB7A24">
      <w:trPr>
        <w:trHeight w:val="300"/>
      </w:trPr>
      <w:tc>
        <w:tcPr>
          <w:tcW w:w="2500" w:type="pct"/>
        </w:tcPr>
        <w:p w14:paraId="5FACA4DC" w14:textId="77777777" w:rsidR="0041562B" w:rsidRPr="00896085" w:rsidRDefault="0041562B">
          <w:pPr>
            <w:pStyle w:val="Header"/>
            <w:tabs>
              <w:tab w:val="clear" w:pos="9360"/>
            </w:tabs>
          </w:pPr>
          <w:r>
            <w:rPr>
              <w:noProof/>
            </w:rPr>
            <w:drawing>
              <wp:inline distT="0" distB="0" distL="0" distR="0" wp14:anchorId="3D0FC2BC" wp14:editId="20AE6B4F">
                <wp:extent cx="1257300" cy="446733"/>
                <wp:effectExtent l="0" t="0" r="0" b="0"/>
                <wp:docPr id="1458351551" name="Picture 1458351551" descr="Centers for medicare and medicaid service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727489" name="Picture 1486727489" descr="Centers for medicare and medicaid services logo"/>
                        <pic:cNvPicPr/>
                      </pic:nvPicPr>
                      <pic:blipFill>
                        <a:blip r:embed="rId1"/>
                        <a:stretch>
                          <a:fillRect/>
                        </a:stretch>
                      </pic:blipFill>
                      <pic:spPr>
                        <a:xfrm>
                          <a:off x="0" y="0"/>
                          <a:ext cx="1280274" cy="454896"/>
                        </a:xfrm>
                        <a:prstGeom prst="rect">
                          <a:avLst/>
                        </a:prstGeom>
                      </pic:spPr>
                    </pic:pic>
                  </a:graphicData>
                </a:graphic>
              </wp:inline>
            </w:drawing>
          </w:r>
        </w:p>
      </w:tc>
      <w:tc>
        <w:tcPr>
          <w:tcW w:w="2500" w:type="pct"/>
        </w:tcPr>
        <w:p w14:paraId="7D3D87B3" w14:textId="4A8A4A64" w:rsidR="0041562B" w:rsidRDefault="0041562B" w:rsidP="0076566D">
          <w:pPr>
            <w:pStyle w:val="HeaderRight"/>
          </w:pPr>
          <w:r>
            <w:t>ASP Module Submitter User Guide</w:t>
          </w:r>
        </w:p>
      </w:tc>
    </w:tr>
  </w:tbl>
  <w:p w14:paraId="5D40CA86" w14:textId="77777777" w:rsidR="0041562B" w:rsidRDefault="0041562B" w:rsidP="00C02905">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single" w:sz="4" w:space="0" w:color="000000"/>
        <w:right w:val="none" w:sz="0" w:space="0" w:color="auto"/>
        <w:insideH w:val="none" w:sz="0" w:space="0" w:color="auto"/>
        <w:insideV w:val="none" w:sz="0" w:space="0" w:color="auto"/>
      </w:tblBorders>
      <w:tblLook w:val="04A0" w:firstRow="1" w:lastRow="0" w:firstColumn="1" w:lastColumn="0" w:noHBand="0" w:noVBand="1"/>
    </w:tblPr>
    <w:tblGrid>
      <w:gridCol w:w="6480"/>
      <w:gridCol w:w="6480"/>
    </w:tblGrid>
    <w:tr w:rsidR="0041562B" w14:paraId="4FFD365C" w14:textId="77777777" w:rsidTr="00CB7A24">
      <w:trPr>
        <w:trHeight w:val="300"/>
      </w:trPr>
      <w:tc>
        <w:tcPr>
          <w:tcW w:w="2500" w:type="pct"/>
        </w:tcPr>
        <w:p w14:paraId="2A2A92DF" w14:textId="77777777" w:rsidR="0041562B" w:rsidRPr="00896085" w:rsidRDefault="0041562B" w:rsidP="0041562B">
          <w:pPr>
            <w:pStyle w:val="Header"/>
            <w:tabs>
              <w:tab w:val="clear" w:pos="9360"/>
            </w:tabs>
          </w:pPr>
          <w:r>
            <w:rPr>
              <w:noProof/>
            </w:rPr>
            <w:drawing>
              <wp:inline distT="0" distB="0" distL="0" distR="0" wp14:anchorId="401B3CFE" wp14:editId="6FFFA061">
                <wp:extent cx="1257300" cy="446733"/>
                <wp:effectExtent l="0" t="0" r="0" b="0"/>
                <wp:docPr id="458563868" name="Picture 458563868" descr="Centers for medicare and medicaid service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727489" name="Picture 1486727489" descr="Centers for medicare and medicaid services logo"/>
                        <pic:cNvPicPr/>
                      </pic:nvPicPr>
                      <pic:blipFill>
                        <a:blip r:embed="rId1"/>
                        <a:stretch>
                          <a:fillRect/>
                        </a:stretch>
                      </pic:blipFill>
                      <pic:spPr>
                        <a:xfrm>
                          <a:off x="0" y="0"/>
                          <a:ext cx="1280274" cy="454896"/>
                        </a:xfrm>
                        <a:prstGeom prst="rect">
                          <a:avLst/>
                        </a:prstGeom>
                      </pic:spPr>
                    </pic:pic>
                  </a:graphicData>
                </a:graphic>
              </wp:inline>
            </w:drawing>
          </w:r>
        </w:p>
      </w:tc>
      <w:tc>
        <w:tcPr>
          <w:tcW w:w="2500" w:type="pct"/>
        </w:tcPr>
        <w:p w14:paraId="3E514CD4" w14:textId="77777777" w:rsidR="0041562B" w:rsidRDefault="0041562B" w:rsidP="0041562B">
          <w:pPr>
            <w:pStyle w:val="HeaderRight"/>
          </w:pPr>
          <w:r>
            <w:t>ASP Module Submitter User Guide</w:t>
          </w:r>
        </w:p>
      </w:tc>
    </w:tr>
  </w:tbl>
  <w:p w14:paraId="25264D2D" w14:textId="77777777" w:rsidR="0041562B" w:rsidRDefault="0041562B" w:rsidP="0041562B">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BBBD45" w14:textId="514BBD2D" w:rsidR="000D37E8" w:rsidRDefault="000D37E8">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single" w:sz="4" w:space="0" w:color="000000"/>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4E77F1" w14:paraId="57A88393" w14:textId="77777777" w:rsidTr="00CB7A24">
      <w:trPr>
        <w:trHeight w:val="300"/>
      </w:trPr>
      <w:tc>
        <w:tcPr>
          <w:tcW w:w="2500" w:type="pct"/>
        </w:tcPr>
        <w:p w14:paraId="0DF3D575" w14:textId="77777777" w:rsidR="004E77F1" w:rsidRPr="00896085" w:rsidRDefault="004E77F1">
          <w:pPr>
            <w:pStyle w:val="Header"/>
            <w:tabs>
              <w:tab w:val="clear" w:pos="9360"/>
            </w:tabs>
          </w:pPr>
          <w:r>
            <w:rPr>
              <w:noProof/>
            </w:rPr>
            <w:drawing>
              <wp:inline distT="0" distB="0" distL="0" distR="0" wp14:anchorId="20EDC901" wp14:editId="5D44E309">
                <wp:extent cx="1257300" cy="446733"/>
                <wp:effectExtent l="0" t="0" r="0" b="0"/>
                <wp:docPr id="327370969" name="Picture 327370969" descr="Centers for medicare and medicaid service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727489" name="Picture 1486727489" descr="Centers for medicare and medicaid services logo"/>
                        <pic:cNvPicPr/>
                      </pic:nvPicPr>
                      <pic:blipFill>
                        <a:blip r:embed="rId1"/>
                        <a:stretch>
                          <a:fillRect/>
                        </a:stretch>
                      </pic:blipFill>
                      <pic:spPr>
                        <a:xfrm>
                          <a:off x="0" y="0"/>
                          <a:ext cx="1280274" cy="454896"/>
                        </a:xfrm>
                        <a:prstGeom prst="rect">
                          <a:avLst/>
                        </a:prstGeom>
                      </pic:spPr>
                    </pic:pic>
                  </a:graphicData>
                </a:graphic>
              </wp:inline>
            </w:drawing>
          </w:r>
        </w:p>
      </w:tc>
      <w:tc>
        <w:tcPr>
          <w:tcW w:w="2500" w:type="pct"/>
        </w:tcPr>
        <w:p w14:paraId="5E50AA77" w14:textId="77777777" w:rsidR="004E77F1" w:rsidRDefault="004E77F1" w:rsidP="0076566D">
          <w:pPr>
            <w:pStyle w:val="HeaderRight"/>
          </w:pPr>
          <w:r>
            <w:t>ASP Module Submitter User Guide</w:t>
          </w:r>
        </w:p>
      </w:tc>
    </w:tr>
  </w:tbl>
  <w:p w14:paraId="76CC9144" w14:textId="77777777" w:rsidR="004E77F1" w:rsidRDefault="004E77F1" w:rsidP="00C0290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BF3F48"/>
    <w:multiLevelType w:val="hybridMultilevel"/>
    <w:tmpl w:val="C3C29300"/>
    <w:lvl w:ilvl="0" w:tplc="4C48DDA6">
      <w:start w:val="1"/>
      <w:numFmt w:val="upperLetter"/>
      <w:pStyle w:val="TableText10NumberLetter"/>
      <w:lvlText w:val="%1."/>
      <w:lvlJc w:val="left"/>
      <w:pPr>
        <w:ind w:left="792" w:hanging="360"/>
      </w:pPr>
    </w:lvl>
    <w:lvl w:ilvl="1" w:tplc="04090019" w:tentative="1">
      <w:start w:val="1"/>
      <w:numFmt w:val="lowerLetter"/>
      <w:lvlText w:val="%2."/>
      <w:lvlJc w:val="left"/>
      <w:pPr>
        <w:ind w:left="1512" w:hanging="360"/>
      </w:pPr>
    </w:lvl>
    <w:lvl w:ilvl="2" w:tplc="0409001B" w:tentative="1">
      <w:start w:val="1"/>
      <w:numFmt w:val="lowerRoman"/>
      <w:lvlText w:val="%3."/>
      <w:lvlJc w:val="right"/>
      <w:pPr>
        <w:ind w:left="2232" w:hanging="180"/>
      </w:pPr>
    </w:lvl>
    <w:lvl w:ilvl="3" w:tplc="0409000F" w:tentative="1">
      <w:start w:val="1"/>
      <w:numFmt w:val="decimal"/>
      <w:lvlText w:val="%4."/>
      <w:lvlJc w:val="left"/>
      <w:pPr>
        <w:ind w:left="2952" w:hanging="360"/>
      </w:pPr>
    </w:lvl>
    <w:lvl w:ilvl="4" w:tplc="04090019" w:tentative="1">
      <w:start w:val="1"/>
      <w:numFmt w:val="lowerLetter"/>
      <w:lvlText w:val="%5."/>
      <w:lvlJc w:val="left"/>
      <w:pPr>
        <w:ind w:left="3672" w:hanging="360"/>
      </w:pPr>
    </w:lvl>
    <w:lvl w:ilvl="5" w:tplc="0409001B" w:tentative="1">
      <w:start w:val="1"/>
      <w:numFmt w:val="lowerRoman"/>
      <w:lvlText w:val="%6."/>
      <w:lvlJc w:val="right"/>
      <w:pPr>
        <w:ind w:left="4392" w:hanging="180"/>
      </w:pPr>
    </w:lvl>
    <w:lvl w:ilvl="6" w:tplc="0409000F" w:tentative="1">
      <w:start w:val="1"/>
      <w:numFmt w:val="decimal"/>
      <w:lvlText w:val="%7."/>
      <w:lvlJc w:val="left"/>
      <w:pPr>
        <w:ind w:left="5112" w:hanging="360"/>
      </w:pPr>
    </w:lvl>
    <w:lvl w:ilvl="7" w:tplc="04090019" w:tentative="1">
      <w:start w:val="1"/>
      <w:numFmt w:val="lowerLetter"/>
      <w:lvlText w:val="%8."/>
      <w:lvlJc w:val="left"/>
      <w:pPr>
        <w:ind w:left="5832" w:hanging="360"/>
      </w:pPr>
    </w:lvl>
    <w:lvl w:ilvl="8" w:tplc="0409001B" w:tentative="1">
      <w:start w:val="1"/>
      <w:numFmt w:val="lowerRoman"/>
      <w:lvlText w:val="%9."/>
      <w:lvlJc w:val="right"/>
      <w:pPr>
        <w:ind w:left="6552" w:hanging="180"/>
      </w:pPr>
    </w:lvl>
  </w:abstractNum>
  <w:abstractNum w:abstractNumId="1" w15:restartNumberingAfterBreak="0">
    <w:nsid w:val="036E4E6D"/>
    <w:multiLevelType w:val="hybridMultilevel"/>
    <w:tmpl w:val="6E041A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920F64"/>
    <w:multiLevelType w:val="hybridMultilevel"/>
    <w:tmpl w:val="762C1700"/>
    <w:lvl w:ilvl="0" w:tplc="D9D2E418">
      <w:start w:val="1"/>
      <w:numFmt w:val="bullet"/>
      <w:pStyle w:val="InstructionalTextBulletLevel2"/>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9714CB"/>
    <w:multiLevelType w:val="hybridMultilevel"/>
    <w:tmpl w:val="683C61C6"/>
    <w:lvl w:ilvl="0" w:tplc="0409000F">
      <w:start w:val="1"/>
      <w:numFmt w:val="decimal"/>
      <w:pStyle w:val="InstructionalTextNumb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09D84CBA"/>
    <w:multiLevelType w:val="multilevel"/>
    <w:tmpl w:val="77043990"/>
    <w:lvl w:ilvl="0">
      <w:start w:val="1"/>
      <w:numFmt w:val="decimal"/>
      <w:pStyle w:val="TableText10Number"/>
      <w:lvlText w:val="%1."/>
      <w:lvlJc w:val="left"/>
      <w:pPr>
        <w:ind w:left="504" w:hanging="360"/>
      </w:pPr>
      <w:rPr>
        <w:rFonts w:ascii="Arial" w:hAnsi="Arial" w:hint="default"/>
        <w:b w:val="0"/>
        <w:i w:val="0"/>
        <w:sz w:val="20"/>
      </w:rPr>
    </w:lvl>
    <w:lvl w:ilvl="1">
      <w:start w:val="1"/>
      <w:numFmt w:val="decimal"/>
      <w:lvlText w:val="%1.%2"/>
      <w:lvlJc w:val="left"/>
      <w:pPr>
        <w:tabs>
          <w:tab w:val="num" w:pos="864"/>
        </w:tabs>
        <w:ind w:left="144"/>
      </w:pPr>
      <w:rPr>
        <w:rFonts w:cs="Times New Roman" w:hint="default"/>
        <w:bCs w:val="0"/>
        <w:i w:val="0"/>
        <w:iCs w:val="0"/>
        <w:caps w:val="0"/>
        <w:smallCaps w:val="0"/>
        <w:strike w:val="0"/>
        <w:dstrike w:val="0"/>
        <w:snapToGrid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1944"/>
        </w:tabs>
        <w:ind w:left="144"/>
      </w:pPr>
      <w:rPr>
        <w:rFonts w:cs="Times New Roman" w:hint="default"/>
        <w:b/>
        <w:i w:val="0"/>
        <w:sz w:val="24"/>
        <w:szCs w:val="24"/>
      </w:rPr>
    </w:lvl>
    <w:lvl w:ilvl="3">
      <w:start w:val="1"/>
      <w:numFmt w:val="decimal"/>
      <w:lvlText w:val="%1.%2.%3.%4"/>
      <w:lvlJc w:val="left"/>
      <w:pPr>
        <w:tabs>
          <w:tab w:val="num" w:pos="1152"/>
        </w:tabs>
        <w:ind w:left="144"/>
      </w:pPr>
      <w:rPr>
        <w:rFonts w:cs="Times New Roman" w:hint="default"/>
      </w:rPr>
    </w:lvl>
    <w:lvl w:ilvl="4">
      <w:start w:val="1"/>
      <w:numFmt w:val="decimal"/>
      <w:lvlText w:val="%1.%2.%3.%4.%5"/>
      <w:lvlJc w:val="left"/>
      <w:pPr>
        <w:tabs>
          <w:tab w:val="num" w:pos="1296"/>
        </w:tabs>
        <w:ind w:left="144"/>
      </w:pPr>
      <w:rPr>
        <w:rFonts w:cs="Times New Roman" w:hint="default"/>
      </w:rPr>
    </w:lvl>
    <w:lvl w:ilvl="5">
      <w:start w:val="1"/>
      <w:numFmt w:val="decimal"/>
      <w:lvlText w:val="%1.%2.%3.%4.%5.%6"/>
      <w:lvlJc w:val="left"/>
      <w:pPr>
        <w:tabs>
          <w:tab w:val="num" w:pos="1584"/>
        </w:tabs>
        <w:ind w:left="144"/>
      </w:pPr>
      <w:rPr>
        <w:rFonts w:cs="Times New Roman" w:hint="default"/>
      </w:rPr>
    </w:lvl>
    <w:lvl w:ilvl="6">
      <w:start w:val="1"/>
      <w:numFmt w:val="decimal"/>
      <w:lvlText w:val="%1.%2.%3.%4.%5.%6.%7"/>
      <w:lvlJc w:val="left"/>
      <w:pPr>
        <w:tabs>
          <w:tab w:val="num" w:pos="2160"/>
        </w:tabs>
        <w:ind w:left="2160" w:hanging="1296"/>
      </w:pPr>
      <w:rPr>
        <w:rFonts w:cs="Times New Roman" w:hint="default"/>
      </w:rPr>
    </w:lvl>
    <w:lvl w:ilvl="7">
      <w:start w:val="1"/>
      <w:numFmt w:val="decimal"/>
      <w:lvlText w:val="%1.%2.%3.%4.%5.%6.%7.%8"/>
      <w:lvlJc w:val="left"/>
      <w:pPr>
        <w:tabs>
          <w:tab w:val="num" w:pos="2304"/>
        </w:tabs>
        <w:ind w:left="2304" w:hanging="1440"/>
      </w:pPr>
      <w:rPr>
        <w:rFonts w:cs="Times New Roman" w:hint="default"/>
      </w:rPr>
    </w:lvl>
    <w:lvl w:ilvl="8">
      <w:start w:val="1"/>
      <w:numFmt w:val="decimal"/>
      <w:lvlText w:val="%1.%2.%3.%4.%5.%6.%7.%8.%9"/>
      <w:lvlJc w:val="left"/>
      <w:pPr>
        <w:tabs>
          <w:tab w:val="num" w:pos="2448"/>
        </w:tabs>
        <w:ind w:left="2448" w:hanging="1584"/>
      </w:pPr>
      <w:rPr>
        <w:rFonts w:cs="Times New Roman" w:hint="default"/>
      </w:rPr>
    </w:lvl>
  </w:abstractNum>
  <w:abstractNum w:abstractNumId="5" w15:restartNumberingAfterBreak="0">
    <w:nsid w:val="0BF515B2"/>
    <w:multiLevelType w:val="multilevel"/>
    <w:tmpl w:val="A10024EE"/>
    <w:lvl w:ilvl="0">
      <w:start w:val="1"/>
      <w:numFmt w:val="decimal"/>
      <w:lvlText w:val="%1."/>
      <w:lvlJc w:val="left"/>
      <w:pPr>
        <w:ind w:left="720" w:hanging="360"/>
      </w:pPr>
    </w:lvl>
    <w:lvl w:ilvl="1">
      <w:start w:val="1"/>
      <w:numFmt w:val="decimal"/>
      <w:lvlText w:val="%1."/>
      <w:lvlJc w:val="left"/>
      <w:pPr>
        <w:ind w:left="720" w:hanging="432"/>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E2561F5"/>
    <w:multiLevelType w:val="hybridMultilevel"/>
    <w:tmpl w:val="C076F7EC"/>
    <w:lvl w:ilvl="0" w:tplc="B71AFA2A">
      <w:start w:val="1"/>
      <w:numFmt w:val="decimal"/>
      <w:lvlText w:val="%1."/>
      <w:lvlJc w:val="left"/>
      <w:pPr>
        <w:ind w:left="720" w:hanging="360"/>
      </w:pPr>
      <w:rPr>
        <w:rFonts w:ascii="Arial" w:eastAsia="Times New Roman" w:hAnsi="Arial" w:cs="Times New Roman"/>
      </w:rPr>
    </w:lvl>
    <w:lvl w:ilvl="1" w:tplc="EDC67C52">
      <w:start w:val="1"/>
      <w:numFmt w:val="lowerLetter"/>
      <w:pStyle w:val="InstructionalTextNumberLetterLevel2"/>
      <w:lvlText w:val="%2."/>
      <w:lvlJc w:val="left"/>
      <w:pPr>
        <w:ind w:left="153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0F074F2"/>
    <w:multiLevelType w:val="multilevel"/>
    <w:tmpl w:val="539A9E08"/>
    <w:lvl w:ilvl="0">
      <w:start w:val="1"/>
      <w:numFmt w:val="decimal"/>
      <w:pStyle w:val="TableText8Number"/>
      <w:lvlText w:val="%1"/>
      <w:lvlJc w:val="left"/>
      <w:pPr>
        <w:tabs>
          <w:tab w:val="num" w:pos="504"/>
        </w:tabs>
        <w:ind w:left="720" w:hanging="432"/>
      </w:pPr>
      <w:rPr>
        <w:rFonts w:ascii="Times New Roman" w:hAnsi="Times New Roman" w:cs="Times New Roman" w:hint="default"/>
        <w:b w:val="0"/>
        <w:i w:val="0"/>
        <w:sz w:val="16"/>
      </w:rPr>
    </w:lvl>
    <w:lvl w:ilvl="1">
      <w:start w:val="1"/>
      <w:numFmt w:val="upperLetter"/>
      <w:lvlText w:val="%2"/>
      <w:lvlJc w:val="left"/>
      <w:pPr>
        <w:tabs>
          <w:tab w:val="num" w:pos="648"/>
        </w:tabs>
        <w:ind w:left="-72"/>
      </w:pPr>
      <w:rPr>
        <w:rFonts w:cs="Times New Roman" w:hint="default"/>
        <w:bCs w:val="0"/>
        <w:i w:val="0"/>
        <w:iCs w:val="0"/>
        <w:caps w:val="0"/>
        <w:smallCaps w:val="0"/>
        <w:strike w:val="0"/>
        <w:dstrike w:val="0"/>
        <w:snapToGrid w:val="0"/>
        <w:vanish w:val="0"/>
        <w:color w:val="000000"/>
        <w:spacing w:val="0"/>
        <w:kern w:val="0"/>
        <w:position w:val="0"/>
        <w:u w:val="none"/>
        <w:vertAlign w:val="baseline"/>
      </w:rPr>
    </w:lvl>
    <w:lvl w:ilvl="2">
      <w:start w:val="1"/>
      <w:numFmt w:val="lowerRoman"/>
      <w:lvlText w:val="%3"/>
      <w:lvlJc w:val="left"/>
      <w:pPr>
        <w:tabs>
          <w:tab w:val="num" w:pos="1728"/>
        </w:tabs>
        <w:ind w:left="-72"/>
      </w:pPr>
      <w:rPr>
        <w:rFonts w:cs="Times New Roman" w:hint="default"/>
        <w:b/>
        <w:i w:val="0"/>
        <w:sz w:val="24"/>
        <w:szCs w:val="24"/>
      </w:rPr>
    </w:lvl>
    <w:lvl w:ilvl="3">
      <w:start w:val="1"/>
      <w:numFmt w:val="decimal"/>
      <w:lvlText w:val="%1.%2.%3.%4"/>
      <w:lvlJc w:val="left"/>
      <w:pPr>
        <w:tabs>
          <w:tab w:val="num" w:pos="936"/>
        </w:tabs>
        <w:ind w:left="-72"/>
      </w:pPr>
      <w:rPr>
        <w:rFonts w:cs="Times New Roman" w:hint="default"/>
      </w:rPr>
    </w:lvl>
    <w:lvl w:ilvl="4">
      <w:start w:val="1"/>
      <w:numFmt w:val="lowerLetter"/>
      <w:lvlText w:val="%5"/>
      <w:lvlJc w:val="left"/>
      <w:pPr>
        <w:tabs>
          <w:tab w:val="num" w:pos="1080"/>
        </w:tabs>
        <w:ind w:left="-72"/>
      </w:pPr>
      <w:rPr>
        <w:rFonts w:cs="Times New Roman" w:hint="default"/>
      </w:rPr>
    </w:lvl>
    <w:lvl w:ilvl="5">
      <w:start w:val="1"/>
      <w:numFmt w:val="decimal"/>
      <w:lvlText w:val="%1.%2.%3.%4.%5.%6"/>
      <w:lvlJc w:val="left"/>
      <w:pPr>
        <w:tabs>
          <w:tab w:val="num" w:pos="1368"/>
        </w:tabs>
        <w:ind w:left="-72"/>
      </w:pPr>
      <w:rPr>
        <w:rFonts w:cs="Times New Roman" w:hint="default"/>
      </w:rPr>
    </w:lvl>
    <w:lvl w:ilvl="6">
      <w:start w:val="1"/>
      <w:numFmt w:val="decimal"/>
      <w:lvlText w:val="%1.%2.%3.%4.%5.%6.%7"/>
      <w:lvlJc w:val="left"/>
      <w:pPr>
        <w:tabs>
          <w:tab w:val="num" w:pos="1944"/>
        </w:tabs>
        <w:ind w:left="1944" w:hanging="1296"/>
      </w:pPr>
      <w:rPr>
        <w:rFonts w:cs="Times New Roman" w:hint="default"/>
      </w:rPr>
    </w:lvl>
    <w:lvl w:ilvl="7">
      <w:start w:val="1"/>
      <w:numFmt w:val="decimal"/>
      <w:lvlText w:val="%1.%2.%3.%4.%5.%6.%7.%8"/>
      <w:lvlJc w:val="left"/>
      <w:pPr>
        <w:tabs>
          <w:tab w:val="num" w:pos="2088"/>
        </w:tabs>
        <w:ind w:left="2088" w:hanging="1440"/>
      </w:pPr>
      <w:rPr>
        <w:rFonts w:cs="Times New Roman" w:hint="default"/>
      </w:rPr>
    </w:lvl>
    <w:lvl w:ilvl="8">
      <w:start w:val="1"/>
      <w:numFmt w:val="decimal"/>
      <w:lvlText w:val="%1.%2.%3.%4.%5.%6.%7.%8.%9"/>
      <w:lvlJc w:val="left"/>
      <w:pPr>
        <w:tabs>
          <w:tab w:val="num" w:pos="2232"/>
        </w:tabs>
        <w:ind w:left="2232" w:hanging="1584"/>
      </w:pPr>
      <w:rPr>
        <w:rFonts w:cs="Times New Roman" w:hint="default"/>
      </w:rPr>
    </w:lvl>
  </w:abstractNum>
  <w:abstractNum w:abstractNumId="8" w15:restartNumberingAfterBreak="0">
    <w:nsid w:val="11005518"/>
    <w:multiLevelType w:val="hybridMultilevel"/>
    <w:tmpl w:val="FB1C21AC"/>
    <w:lvl w:ilvl="0" w:tplc="99ACF702">
      <w:start w:val="1"/>
      <w:numFmt w:val="decimal"/>
      <w:pStyle w:val="AppendixH"/>
      <w:lvlText w:val="H.%1"/>
      <w:lvlJc w:val="left"/>
      <w:pPr>
        <w:ind w:left="36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 w15:restartNumberingAfterBreak="0">
    <w:nsid w:val="11D5480D"/>
    <w:multiLevelType w:val="hybridMultilevel"/>
    <w:tmpl w:val="9AA63F46"/>
    <w:lvl w:ilvl="0" w:tplc="03FE7A6C">
      <w:start w:val="1"/>
      <w:numFmt w:val="lowerRoman"/>
      <w:pStyle w:val="TableText10NumberLevel3"/>
      <w:lvlText w:val="%1."/>
      <w:lvlJc w:val="right"/>
      <w:pPr>
        <w:ind w:left="1152" w:hanging="360"/>
      </w:pPr>
    </w:lvl>
    <w:lvl w:ilvl="1" w:tplc="04090019" w:tentative="1">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abstractNum w:abstractNumId="10" w15:restartNumberingAfterBreak="0">
    <w:nsid w:val="12310BE7"/>
    <w:multiLevelType w:val="hybridMultilevel"/>
    <w:tmpl w:val="2A3A41B6"/>
    <w:lvl w:ilvl="0" w:tplc="3DA0A158">
      <w:start w:val="1"/>
      <w:numFmt w:val="lowerLetter"/>
      <w:pStyle w:val="TableText10NumberLevel4"/>
      <w:lvlText w:val="%1."/>
      <w:lvlJc w:val="left"/>
      <w:pPr>
        <w:ind w:left="1584" w:hanging="360"/>
      </w:pPr>
    </w:lvl>
    <w:lvl w:ilvl="1" w:tplc="04090019" w:tentative="1">
      <w:start w:val="1"/>
      <w:numFmt w:val="lowerLetter"/>
      <w:lvlText w:val="%2."/>
      <w:lvlJc w:val="left"/>
      <w:pPr>
        <w:ind w:left="2304" w:hanging="360"/>
      </w:pPr>
    </w:lvl>
    <w:lvl w:ilvl="2" w:tplc="0409001B" w:tentative="1">
      <w:start w:val="1"/>
      <w:numFmt w:val="lowerRoman"/>
      <w:lvlText w:val="%3."/>
      <w:lvlJc w:val="right"/>
      <w:pPr>
        <w:ind w:left="3024" w:hanging="180"/>
      </w:pPr>
    </w:lvl>
    <w:lvl w:ilvl="3" w:tplc="0409000F" w:tentative="1">
      <w:start w:val="1"/>
      <w:numFmt w:val="decimal"/>
      <w:lvlText w:val="%4."/>
      <w:lvlJc w:val="left"/>
      <w:pPr>
        <w:ind w:left="3744" w:hanging="360"/>
      </w:pPr>
    </w:lvl>
    <w:lvl w:ilvl="4" w:tplc="04090019" w:tentative="1">
      <w:start w:val="1"/>
      <w:numFmt w:val="lowerLetter"/>
      <w:lvlText w:val="%5."/>
      <w:lvlJc w:val="left"/>
      <w:pPr>
        <w:ind w:left="4464" w:hanging="360"/>
      </w:pPr>
    </w:lvl>
    <w:lvl w:ilvl="5" w:tplc="0409001B" w:tentative="1">
      <w:start w:val="1"/>
      <w:numFmt w:val="lowerRoman"/>
      <w:lvlText w:val="%6."/>
      <w:lvlJc w:val="right"/>
      <w:pPr>
        <w:ind w:left="5184" w:hanging="180"/>
      </w:pPr>
    </w:lvl>
    <w:lvl w:ilvl="6" w:tplc="0409000F" w:tentative="1">
      <w:start w:val="1"/>
      <w:numFmt w:val="decimal"/>
      <w:lvlText w:val="%7."/>
      <w:lvlJc w:val="left"/>
      <w:pPr>
        <w:ind w:left="5904" w:hanging="360"/>
      </w:pPr>
    </w:lvl>
    <w:lvl w:ilvl="7" w:tplc="04090019" w:tentative="1">
      <w:start w:val="1"/>
      <w:numFmt w:val="lowerLetter"/>
      <w:lvlText w:val="%8."/>
      <w:lvlJc w:val="left"/>
      <w:pPr>
        <w:ind w:left="6624" w:hanging="360"/>
      </w:pPr>
    </w:lvl>
    <w:lvl w:ilvl="8" w:tplc="0409001B" w:tentative="1">
      <w:start w:val="1"/>
      <w:numFmt w:val="lowerRoman"/>
      <w:lvlText w:val="%9."/>
      <w:lvlJc w:val="right"/>
      <w:pPr>
        <w:ind w:left="7344" w:hanging="180"/>
      </w:pPr>
    </w:lvl>
  </w:abstractNum>
  <w:abstractNum w:abstractNumId="11" w15:restartNumberingAfterBreak="0">
    <w:nsid w:val="15DA7D89"/>
    <w:multiLevelType w:val="hybridMultilevel"/>
    <w:tmpl w:val="F3964384"/>
    <w:lvl w:ilvl="0" w:tplc="FFBEB15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16254ED4"/>
    <w:multiLevelType w:val="hybridMultilevel"/>
    <w:tmpl w:val="8F843970"/>
    <w:lvl w:ilvl="0" w:tplc="0352BEFE">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8D52DF5"/>
    <w:multiLevelType w:val="multilevel"/>
    <w:tmpl w:val="FFFFFFFF"/>
    <w:lvl w:ilvl="0">
      <w:start w:val="1"/>
      <w:numFmt w:val="decimal"/>
      <w:lvlText w:val="%1."/>
      <w:lvlJc w:val="left"/>
      <w:pPr>
        <w:ind w:left="720" w:hanging="360"/>
      </w:pPr>
    </w:lvl>
    <w:lvl w:ilvl="1">
      <w:start w:val="1"/>
      <w:numFmt w:val="decimal"/>
      <w:lvlText w:val="%1."/>
      <w:lvlJc w:val="left"/>
      <w:pPr>
        <w:ind w:left="720" w:hanging="432"/>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CC15C29"/>
    <w:multiLevelType w:val="multilevel"/>
    <w:tmpl w:val="D6262188"/>
    <w:lvl w:ilvl="0">
      <w:start w:val="1"/>
      <w:numFmt w:val="decimal"/>
      <w:pStyle w:val="AppendixA"/>
      <w:lvlText w:val="A.%1"/>
      <w:lvlJc w:val="left"/>
      <w:pPr>
        <w:tabs>
          <w:tab w:val="num" w:pos="720"/>
        </w:tabs>
        <w:ind w:left="634" w:hanging="634"/>
      </w:pPr>
      <w:rPr>
        <w:rFonts w:cs="Times New Roman" w:hint="default"/>
      </w:rPr>
    </w:lvl>
    <w:lvl w:ilvl="1">
      <w:start w:val="1"/>
      <w:numFmt w:val="decimal"/>
      <w:lvlText w:val="%1.%2."/>
      <w:lvlJc w:val="left"/>
      <w:pPr>
        <w:tabs>
          <w:tab w:val="num" w:pos="1532"/>
        </w:tabs>
        <w:ind w:left="1532" w:hanging="432"/>
      </w:pPr>
      <w:rPr>
        <w:rFonts w:cs="Times New Roman" w:hint="default"/>
      </w:rPr>
    </w:lvl>
    <w:lvl w:ilvl="2">
      <w:start w:val="1"/>
      <w:numFmt w:val="decimal"/>
      <w:lvlText w:val="%1.%2.%3."/>
      <w:lvlJc w:val="left"/>
      <w:pPr>
        <w:tabs>
          <w:tab w:val="num" w:pos="1964"/>
        </w:tabs>
        <w:ind w:left="1964" w:hanging="504"/>
      </w:pPr>
      <w:rPr>
        <w:rFonts w:cs="Times New Roman" w:hint="default"/>
      </w:rPr>
    </w:lvl>
    <w:lvl w:ilvl="3">
      <w:start w:val="1"/>
      <w:numFmt w:val="decimal"/>
      <w:lvlText w:val="%1.%2.%3.%4."/>
      <w:lvlJc w:val="left"/>
      <w:pPr>
        <w:tabs>
          <w:tab w:val="num" w:pos="2468"/>
        </w:tabs>
        <w:ind w:left="2468" w:hanging="648"/>
      </w:pPr>
      <w:rPr>
        <w:rFonts w:cs="Times New Roman" w:hint="default"/>
      </w:rPr>
    </w:lvl>
    <w:lvl w:ilvl="4">
      <w:start w:val="1"/>
      <w:numFmt w:val="decimal"/>
      <w:lvlText w:val="%1.%2.%3.%4.%5."/>
      <w:lvlJc w:val="left"/>
      <w:pPr>
        <w:tabs>
          <w:tab w:val="num" w:pos="2972"/>
        </w:tabs>
        <w:ind w:left="2972" w:hanging="792"/>
      </w:pPr>
      <w:rPr>
        <w:rFonts w:cs="Times New Roman" w:hint="default"/>
      </w:rPr>
    </w:lvl>
    <w:lvl w:ilvl="5">
      <w:start w:val="1"/>
      <w:numFmt w:val="decimal"/>
      <w:lvlText w:val="%1.%2.%3.%4.%5.%6."/>
      <w:lvlJc w:val="left"/>
      <w:pPr>
        <w:tabs>
          <w:tab w:val="num" w:pos="3476"/>
        </w:tabs>
        <w:ind w:left="3476" w:hanging="936"/>
      </w:pPr>
      <w:rPr>
        <w:rFonts w:cs="Times New Roman" w:hint="default"/>
      </w:rPr>
    </w:lvl>
    <w:lvl w:ilvl="6">
      <w:start w:val="1"/>
      <w:numFmt w:val="decimal"/>
      <w:lvlText w:val="%1.%2.%3.%4.%5.%6.%7."/>
      <w:lvlJc w:val="left"/>
      <w:pPr>
        <w:tabs>
          <w:tab w:val="num" w:pos="3980"/>
        </w:tabs>
        <w:ind w:left="3980" w:hanging="1080"/>
      </w:pPr>
      <w:rPr>
        <w:rFonts w:cs="Times New Roman" w:hint="default"/>
      </w:rPr>
    </w:lvl>
    <w:lvl w:ilvl="7">
      <w:start w:val="1"/>
      <w:numFmt w:val="decimal"/>
      <w:lvlText w:val="%1.%2.%3.%4.%5.%6.%7.%8."/>
      <w:lvlJc w:val="left"/>
      <w:pPr>
        <w:tabs>
          <w:tab w:val="num" w:pos="4484"/>
        </w:tabs>
        <w:ind w:left="4484" w:hanging="1224"/>
      </w:pPr>
      <w:rPr>
        <w:rFonts w:cs="Times New Roman" w:hint="default"/>
      </w:rPr>
    </w:lvl>
    <w:lvl w:ilvl="8">
      <w:start w:val="1"/>
      <w:numFmt w:val="decimal"/>
      <w:lvlText w:val="%1.%2.%3.%4.%5.%6.%7.%8.%9."/>
      <w:lvlJc w:val="left"/>
      <w:pPr>
        <w:tabs>
          <w:tab w:val="num" w:pos="5060"/>
        </w:tabs>
        <w:ind w:left="5060" w:hanging="1440"/>
      </w:pPr>
      <w:rPr>
        <w:rFonts w:cs="Times New Roman" w:hint="default"/>
      </w:rPr>
    </w:lvl>
  </w:abstractNum>
  <w:abstractNum w:abstractNumId="15" w15:restartNumberingAfterBreak="0">
    <w:nsid w:val="25F822E0"/>
    <w:multiLevelType w:val="multilevel"/>
    <w:tmpl w:val="FFFFFFFF"/>
    <w:lvl w:ilvl="0">
      <w:start w:val="1"/>
      <w:numFmt w:val="decimal"/>
      <w:lvlText w:val="%1."/>
      <w:lvlJc w:val="left"/>
      <w:pPr>
        <w:ind w:left="720" w:hanging="360"/>
      </w:pPr>
    </w:lvl>
    <w:lvl w:ilvl="1">
      <w:start w:val="1"/>
      <w:numFmt w:val="decimal"/>
      <w:lvlText w:val="%1."/>
      <w:lvlJc w:val="left"/>
      <w:pPr>
        <w:ind w:left="720" w:hanging="432"/>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2B756367"/>
    <w:multiLevelType w:val="multilevel"/>
    <w:tmpl w:val="C11E1EEA"/>
    <w:lvl w:ilvl="0">
      <w:start w:val="1"/>
      <w:numFmt w:val="decimal"/>
      <w:pStyle w:val="BodyText10Number"/>
      <w:lvlText w:val="%1."/>
      <w:lvlJc w:val="left"/>
      <w:pPr>
        <w:tabs>
          <w:tab w:val="num" w:pos="576"/>
        </w:tabs>
        <w:ind w:left="576" w:hanging="288"/>
      </w:pPr>
      <w:rPr>
        <w:rFonts w:ascii="Arial" w:hAnsi="Arial" w:cs="Arial" w:hint="default"/>
        <w:b w:val="0"/>
        <w:i w:val="0"/>
        <w:sz w:val="20"/>
      </w:rPr>
    </w:lvl>
    <w:lvl w:ilvl="1">
      <w:start w:val="1"/>
      <w:numFmt w:val="decimal"/>
      <w:lvlText w:val="%1.%2"/>
      <w:lvlJc w:val="left"/>
      <w:pPr>
        <w:tabs>
          <w:tab w:val="num" w:pos="1008"/>
        </w:tabs>
        <w:ind w:left="288"/>
      </w:pPr>
      <w:rPr>
        <w:rFonts w:cs="Times New Roman" w:hint="default"/>
        <w:bCs w:val="0"/>
        <w:i w:val="0"/>
        <w:iCs w:val="0"/>
        <w:caps w:val="0"/>
        <w:smallCaps w:val="0"/>
        <w:strike w:val="0"/>
        <w:dstrike w:val="0"/>
        <w:snapToGrid w:val="0"/>
        <w:vanish w:val="0"/>
        <w:color w:val="000000"/>
        <w:spacing w:val="0"/>
        <w:kern w:val="0"/>
        <w:position w:val="0"/>
        <w:u w:val="none"/>
        <w:vertAlign w:val="baseline"/>
      </w:rPr>
    </w:lvl>
    <w:lvl w:ilvl="2">
      <w:start w:val="1"/>
      <w:numFmt w:val="decimal"/>
      <w:lvlText w:val="%1.%2.%3"/>
      <w:lvlJc w:val="left"/>
      <w:pPr>
        <w:tabs>
          <w:tab w:val="num" w:pos="2088"/>
        </w:tabs>
        <w:ind w:left="288"/>
      </w:pPr>
      <w:rPr>
        <w:rFonts w:cs="Times New Roman" w:hint="default"/>
        <w:b/>
        <w:i w:val="0"/>
        <w:sz w:val="24"/>
        <w:szCs w:val="24"/>
      </w:rPr>
    </w:lvl>
    <w:lvl w:ilvl="3">
      <w:start w:val="1"/>
      <w:numFmt w:val="decimal"/>
      <w:lvlText w:val="%1.%2.%3.%4"/>
      <w:lvlJc w:val="left"/>
      <w:pPr>
        <w:tabs>
          <w:tab w:val="num" w:pos="1296"/>
        </w:tabs>
        <w:ind w:left="288"/>
      </w:pPr>
      <w:rPr>
        <w:rFonts w:cs="Times New Roman" w:hint="default"/>
      </w:rPr>
    </w:lvl>
    <w:lvl w:ilvl="4">
      <w:start w:val="1"/>
      <w:numFmt w:val="decimal"/>
      <w:lvlText w:val="%1.%2.%3.%4.%5"/>
      <w:lvlJc w:val="left"/>
      <w:pPr>
        <w:tabs>
          <w:tab w:val="num" w:pos="1440"/>
        </w:tabs>
        <w:ind w:left="288"/>
      </w:pPr>
      <w:rPr>
        <w:rFonts w:cs="Times New Roman" w:hint="default"/>
      </w:rPr>
    </w:lvl>
    <w:lvl w:ilvl="5">
      <w:start w:val="1"/>
      <w:numFmt w:val="decimal"/>
      <w:lvlText w:val="%1.%2.%3.%4.%5.%6"/>
      <w:lvlJc w:val="left"/>
      <w:pPr>
        <w:tabs>
          <w:tab w:val="num" w:pos="1728"/>
        </w:tabs>
        <w:ind w:left="288"/>
      </w:pPr>
      <w:rPr>
        <w:rFonts w:cs="Times New Roman" w:hint="default"/>
      </w:rPr>
    </w:lvl>
    <w:lvl w:ilvl="6">
      <w:start w:val="1"/>
      <w:numFmt w:val="decimal"/>
      <w:lvlText w:val="%1.%2.%3.%4.%5.%6.%7"/>
      <w:lvlJc w:val="left"/>
      <w:pPr>
        <w:tabs>
          <w:tab w:val="num" w:pos="2304"/>
        </w:tabs>
        <w:ind w:left="2304" w:hanging="1296"/>
      </w:pPr>
      <w:rPr>
        <w:rFonts w:cs="Times New Roman" w:hint="default"/>
      </w:rPr>
    </w:lvl>
    <w:lvl w:ilvl="7">
      <w:start w:val="1"/>
      <w:numFmt w:val="decimal"/>
      <w:lvlText w:val="%1.%2.%3.%4.%5.%6.%7.%8"/>
      <w:lvlJc w:val="left"/>
      <w:pPr>
        <w:tabs>
          <w:tab w:val="num" w:pos="2448"/>
        </w:tabs>
        <w:ind w:left="2448" w:hanging="1440"/>
      </w:pPr>
      <w:rPr>
        <w:rFonts w:cs="Times New Roman" w:hint="default"/>
      </w:rPr>
    </w:lvl>
    <w:lvl w:ilvl="8">
      <w:start w:val="1"/>
      <w:numFmt w:val="decimal"/>
      <w:lvlText w:val="%1.%2.%3.%4.%5.%6.%7.%8.%9"/>
      <w:lvlJc w:val="left"/>
      <w:pPr>
        <w:tabs>
          <w:tab w:val="num" w:pos="2592"/>
        </w:tabs>
        <w:ind w:left="2592" w:hanging="1584"/>
      </w:pPr>
      <w:rPr>
        <w:rFonts w:cs="Times New Roman" w:hint="default"/>
      </w:rPr>
    </w:lvl>
  </w:abstractNum>
  <w:abstractNum w:abstractNumId="17" w15:restartNumberingAfterBreak="0">
    <w:nsid w:val="31C6424D"/>
    <w:multiLevelType w:val="hybridMultilevel"/>
    <w:tmpl w:val="8C842E96"/>
    <w:lvl w:ilvl="0" w:tplc="B788664C">
      <w:start w:val="1"/>
      <w:numFmt w:val="bullet"/>
      <w:pStyle w:val="BodyTextBullet"/>
      <w:lvlText w:val=""/>
      <w:lvlJc w:val="left"/>
      <w:pPr>
        <w:tabs>
          <w:tab w:val="num" w:pos="936"/>
        </w:tabs>
        <w:ind w:left="936"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615B52"/>
    <w:multiLevelType w:val="hybridMultilevel"/>
    <w:tmpl w:val="6C7C458C"/>
    <w:lvl w:ilvl="0" w:tplc="A5F066EC">
      <w:start w:val="1"/>
      <w:numFmt w:val="bullet"/>
      <w:pStyle w:val="InstructionalText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8D5FF4"/>
    <w:multiLevelType w:val="multilevel"/>
    <w:tmpl w:val="8E445C30"/>
    <w:lvl w:ilvl="0">
      <w:start w:val="1"/>
      <w:numFmt w:val="decimal"/>
      <w:pStyle w:val="AppendixB"/>
      <w:lvlText w:val="B.%1"/>
      <w:lvlJc w:val="left"/>
      <w:pPr>
        <w:tabs>
          <w:tab w:val="num" w:pos="720"/>
        </w:tabs>
        <w:ind w:left="634" w:hanging="634"/>
      </w:pPr>
      <w:rPr>
        <w:rFonts w:cs="Times New Roman" w:hint="default"/>
      </w:rPr>
    </w:lvl>
    <w:lvl w:ilvl="1">
      <w:start w:val="1"/>
      <w:numFmt w:val="decimal"/>
      <w:lvlText w:val="A.%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744"/>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20" w15:restartNumberingAfterBreak="0">
    <w:nsid w:val="35F83C9F"/>
    <w:multiLevelType w:val="multilevel"/>
    <w:tmpl w:val="F7D6776C"/>
    <w:styleLink w:val="BackMatter"/>
    <w:lvl w:ilvl="0">
      <w:start w:val="1"/>
      <w:numFmt w:val="upperLetter"/>
      <w:lvlText w:val="Appendix %1:"/>
      <w:lvlJc w:val="center"/>
      <w:pPr>
        <w:ind w:left="360" w:hanging="72"/>
      </w:pPr>
      <w:rPr>
        <w:rFonts w:ascii="Arial Narrow" w:hAnsi="Arial Narrow" w:hint="default"/>
        <w:b/>
        <w:i w:val="0"/>
        <w:color w:val="auto"/>
        <w:sz w:val="36"/>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378522B5"/>
    <w:multiLevelType w:val="hybridMultilevel"/>
    <w:tmpl w:val="CB7845C0"/>
    <w:lvl w:ilvl="0" w:tplc="1910EF02">
      <w:start w:val="1"/>
      <w:numFmt w:val="lowerRoman"/>
      <w:pStyle w:val="BodyTextNumberLevel3"/>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15:restartNumberingAfterBreak="0">
    <w:nsid w:val="37AB5069"/>
    <w:multiLevelType w:val="multilevel"/>
    <w:tmpl w:val="47B8E06A"/>
    <w:lvl w:ilvl="0">
      <w:start w:val="1"/>
      <w:numFmt w:val="decimal"/>
      <w:pStyle w:val="AppendixC"/>
      <w:lvlText w:val="C.%1"/>
      <w:lvlJc w:val="left"/>
      <w:pPr>
        <w:tabs>
          <w:tab w:val="num" w:pos="634"/>
        </w:tabs>
        <w:ind w:left="634" w:hanging="360"/>
      </w:pPr>
      <w:rPr>
        <w:rFonts w:cs="Times New Roman" w:hint="default"/>
      </w:rPr>
    </w:lvl>
    <w:lvl w:ilvl="1">
      <w:start w:val="1"/>
      <w:numFmt w:val="decimal"/>
      <w:lvlText w:val="A.%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744"/>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23" w15:restartNumberingAfterBreak="0">
    <w:nsid w:val="39EE0E31"/>
    <w:multiLevelType w:val="multilevel"/>
    <w:tmpl w:val="576637EE"/>
    <w:lvl w:ilvl="0">
      <w:start w:val="1"/>
      <w:numFmt w:val="decimal"/>
      <w:pStyle w:val="AppendixD"/>
      <w:lvlText w:val="D.%1"/>
      <w:lvlJc w:val="left"/>
      <w:pPr>
        <w:tabs>
          <w:tab w:val="num" w:pos="346"/>
        </w:tabs>
        <w:ind w:left="360" w:hanging="360"/>
      </w:pPr>
      <w:rPr>
        <w:rFonts w:cs="Times New Roman" w:hint="default"/>
      </w:rPr>
    </w:lvl>
    <w:lvl w:ilvl="1">
      <w:start w:val="1"/>
      <w:numFmt w:val="decimal"/>
      <w:lvlText w:val="%1.%2."/>
      <w:lvlJc w:val="left"/>
      <w:pPr>
        <w:tabs>
          <w:tab w:val="num" w:pos="1532"/>
        </w:tabs>
        <w:ind w:left="1532" w:hanging="432"/>
      </w:pPr>
      <w:rPr>
        <w:rFonts w:cs="Times New Roman" w:hint="default"/>
      </w:rPr>
    </w:lvl>
    <w:lvl w:ilvl="2">
      <w:start w:val="1"/>
      <w:numFmt w:val="decimal"/>
      <w:lvlText w:val="%1.%2.%3."/>
      <w:lvlJc w:val="left"/>
      <w:pPr>
        <w:tabs>
          <w:tab w:val="num" w:pos="1964"/>
        </w:tabs>
        <w:ind w:left="1964" w:hanging="504"/>
      </w:pPr>
      <w:rPr>
        <w:rFonts w:cs="Times New Roman" w:hint="default"/>
      </w:rPr>
    </w:lvl>
    <w:lvl w:ilvl="3">
      <w:start w:val="1"/>
      <w:numFmt w:val="decimal"/>
      <w:lvlText w:val="%1.%2.%3.%4."/>
      <w:lvlJc w:val="left"/>
      <w:pPr>
        <w:tabs>
          <w:tab w:val="num" w:pos="2468"/>
        </w:tabs>
        <w:ind w:left="2468" w:hanging="648"/>
      </w:pPr>
      <w:rPr>
        <w:rFonts w:cs="Times New Roman" w:hint="default"/>
      </w:rPr>
    </w:lvl>
    <w:lvl w:ilvl="4">
      <w:start w:val="1"/>
      <w:numFmt w:val="decimal"/>
      <w:lvlText w:val="%1.%2.%3.%4.%5."/>
      <w:lvlJc w:val="left"/>
      <w:pPr>
        <w:tabs>
          <w:tab w:val="num" w:pos="2972"/>
        </w:tabs>
        <w:ind w:left="2972" w:hanging="792"/>
      </w:pPr>
      <w:rPr>
        <w:rFonts w:cs="Times New Roman" w:hint="default"/>
      </w:rPr>
    </w:lvl>
    <w:lvl w:ilvl="5">
      <w:start w:val="1"/>
      <w:numFmt w:val="decimal"/>
      <w:lvlText w:val="%1.%2.%3.%4.%5.%6."/>
      <w:lvlJc w:val="left"/>
      <w:pPr>
        <w:tabs>
          <w:tab w:val="num" w:pos="3476"/>
        </w:tabs>
        <w:ind w:left="3476" w:hanging="936"/>
      </w:pPr>
      <w:rPr>
        <w:rFonts w:cs="Times New Roman" w:hint="default"/>
      </w:rPr>
    </w:lvl>
    <w:lvl w:ilvl="6">
      <w:start w:val="1"/>
      <w:numFmt w:val="decimal"/>
      <w:lvlText w:val="%1.%2.%3.%4.%5.%6.%7."/>
      <w:lvlJc w:val="left"/>
      <w:pPr>
        <w:tabs>
          <w:tab w:val="num" w:pos="3980"/>
        </w:tabs>
        <w:ind w:left="3980" w:hanging="1080"/>
      </w:pPr>
      <w:rPr>
        <w:rFonts w:cs="Times New Roman" w:hint="default"/>
      </w:rPr>
    </w:lvl>
    <w:lvl w:ilvl="7">
      <w:start w:val="1"/>
      <w:numFmt w:val="decimal"/>
      <w:lvlText w:val="%1.%2.%3.%4.%5.%6.%7.%8."/>
      <w:lvlJc w:val="left"/>
      <w:pPr>
        <w:tabs>
          <w:tab w:val="num" w:pos="4484"/>
        </w:tabs>
        <w:ind w:left="4484" w:hanging="1224"/>
      </w:pPr>
      <w:rPr>
        <w:rFonts w:cs="Times New Roman" w:hint="default"/>
      </w:rPr>
    </w:lvl>
    <w:lvl w:ilvl="8">
      <w:start w:val="1"/>
      <w:numFmt w:val="decimal"/>
      <w:lvlText w:val="%1.%2.%3.%4.%5.%6.%7.%8.%9."/>
      <w:lvlJc w:val="left"/>
      <w:pPr>
        <w:tabs>
          <w:tab w:val="num" w:pos="5060"/>
        </w:tabs>
        <w:ind w:left="5060" w:hanging="1440"/>
      </w:pPr>
      <w:rPr>
        <w:rFonts w:cs="Times New Roman" w:hint="default"/>
      </w:rPr>
    </w:lvl>
  </w:abstractNum>
  <w:abstractNum w:abstractNumId="24" w15:restartNumberingAfterBreak="0">
    <w:nsid w:val="3AC30128"/>
    <w:multiLevelType w:val="hybridMultilevel"/>
    <w:tmpl w:val="D01E9FA0"/>
    <w:lvl w:ilvl="0" w:tplc="5508A948">
      <w:start w:val="1"/>
      <w:numFmt w:val="bullet"/>
      <w:pStyle w:val="TableText10Bullet"/>
      <w:lvlText w:val=""/>
      <w:lvlJc w:val="left"/>
      <w:pPr>
        <w:tabs>
          <w:tab w:val="num" w:pos="216"/>
        </w:tabs>
      </w:pPr>
      <w:rPr>
        <w:rFonts w:ascii="Symbol" w:hAnsi="Symbol" w:hint="default"/>
        <w:b w:val="0"/>
        <w:i w:val="0"/>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E7557B0"/>
    <w:multiLevelType w:val="hybridMultilevel"/>
    <w:tmpl w:val="132A7B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14411CB"/>
    <w:multiLevelType w:val="hybridMultilevel"/>
    <w:tmpl w:val="2422A826"/>
    <w:lvl w:ilvl="0" w:tplc="94B08B7C">
      <w:start w:val="1"/>
      <w:numFmt w:val="decimal"/>
      <w:pStyle w:val="AppendixF"/>
      <w:lvlText w:val="F.%1"/>
      <w:lvlJc w:val="left"/>
      <w:rPr>
        <w:rFonts w:ascii="Arial Narrow" w:hAnsi="Arial Narrow" w:cs="Arial"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7" w15:restartNumberingAfterBreak="0">
    <w:nsid w:val="43D218D2"/>
    <w:multiLevelType w:val="hybridMultilevel"/>
    <w:tmpl w:val="49021E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66F4408"/>
    <w:multiLevelType w:val="multilevel"/>
    <w:tmpl w:val="4AA864E4"/>
    <w:lvl w:ilvl="0">
      <w:start w:val="1"/>
      <w:numFmt w:val="bullet"/>
      <w:lvlText w:val=""/>
      <w:lvlJc w:val="left"/>
      <w:pPr>
        <w:tabs>
          <w:tab w:val="num" w:pos="1800"/>
        </w:tabs>
        <w:ind w:left="1800" w:hanging="360"/>
      </w:pPr>
      <w:rPr>
        <w:rFonts w:ascii="Symbol" w:hAnsi="Symbol" w:hint="default"/>
        <w:sz w:val="20"/>
      </w:rPr>
    </w:lvl>
    <w:lvl w:ilvl="1" w:tentative="1">
      <w:start w:val="1"/>
      <w:numFmt w:val="bullet"/>
      <w:lvlText w:val=""/>
      <w:lvlJc w:val="left"/>
      <w:pPr>
        <w:tabs>
          <w:tab w:val="num" w:pos="2520"/>
        </w:tabs>
        <w:ind w:left="2520" w:hanging="360"/>
      </w:pPr>
      <w:rPr>
        <w:rFonts w:ascii="Symbol" w:hAnsi="Symbol" w:hint="default"/>
        <w:sz w:val="20"/>
      </w:rPr>
    </w:lvl>
    <w:lvl w:ilvl="2" w:tentative="1">
      <w:start w:val="1"/>
      <w:numFmt w:val="bullet"/>
      <w:lvlText w:val=""/>
      <w:lvlJc w:val="left"/>
      <w:pPr>
        <w:tabs>
          <w:tab w:val="num" w:pos="3240"/>
        </w:tabs>
        <w:ind w:left="3240" w:hanging="360"/>
      </w:pPr>
      <w:rPr>
        <w:rFonts w:ascii="Symbol" w:hAnsi="Symbol" w:hint="default"/>
        <w:sz w:val="20"/>
      </w:rPr>
    </w:lvl>
    <w:lvl w:ilvl="3" w:tentative="1">
      <w:start w:val="1"/>
      <w:numFmt w:val="bullet"/>
      <w:lvlText w:val=""/>
      <w:lvlJc w:val="left"/>
      <w:pPr>
        <w:tabs>
          <w:tab w:val="num" w:pos="3960"/>
        </w:tabs>
        <w:ind w:left="3960" w:hanging="360"/>
      </w:pPr>
      <w:rPr>
        <w:rFonts w:ascii="Symbol" w:hAnsi="Symbol" w:hint="default"/>
        <w:sz w:val="20"/>
      </w:rPr>
    </w:lvl>
    <w:lvl w:ilvl="4" w:tentative="1">
      <w:start w:val="1"/>
      <w:numFmt w:val="bullet"/>
      <w:lvlText w:val=""/>
      <w:lvlJc w:val="left"/>
      <w:pPr>
        <w:tabs>
          <w:tab w:val="num" w:pos="4680"/>
        </w:tabs>
        <w:ind w:left="4680" w:hanging="360"/>
      </w:pPr>
      <w:rPr>
        <w:rFonts w:ascii="Symbol" w:hAnsi="Symbol" w:hint="default"/>
        <w:sz w:val="20"/>
      </w:rPr>
    </w:lvl>
    <w:lvl w:ilvl="5" w:tentative="1">
      <w:start w:val="1"/>
      <w:numFmt w:val="bullet"/>
      <w:lvlText w:val=""/>
      <w:lvlJc w:val="left"/>
      <w:pPr>
        <w:tabs>
          <w:tab w:val="num" w:pos="5400"/>
        </w:tabs>
        <w:ind w:left="5400" w:hanging="360"/>
      </w:pPr>
      <w:rPr>
        <w:rFonts w:ascii="Symbol" w:hAnsi="Symbol" w:hint="default"/>
        <w:sz w:val="20"/>
      </w:rPr>
    </w:lvl>
    <w:lvl w:ilvl="6" w:tentative="1">
      <w:start w:val="1"/>
      <w:numFmt w:val="bullet"/>
      <w:lvlText w:val=""/>
      <w:lvlJc w:val="left"/>
      <w:pPr>
        <w:tabs>
          <w:tab w:val="num" w:pos="6120"/>
        </w:tabs>
        <w:ind w:left="6120" w:hanging="360"/>
      </w:pPr>
      <w:rPr>
        <w:rFonts w:ascii="Symbol" w:hAnsi="Symbol" w:hint="default"/>
        <w:sz w:val="20"/>
      </w:rPr>
    </w:lvl>
    <w:lvl w:ilvl="7" w:tentative="1">
      <w:start w:val="1"/>
      <w:numFmt w:val="bullet"/>
      <w:lvlText w:val=""/>
      <w:lvlJc w:val="left"/>
      <w:pPr>
        <w:tabs>
          <w:tab w:val="num" w:pos="6840"/>
        </w:tabs>
        <w:ind w:left="6840" w:hanging="360"/>
      </w:pPr>
      <w:rPr>
        <w:rFonts w:ascii="Symbol" w:hAnsi="Symbol" w:hint="default"/>
        <w:sz w:val="20"/>
      </w:rPr>
    </w:lvl>
    <w:lvl w:ilvl="8" w:tentative="1">
      <w:start w:val="1"/>
      <w:numFmt w:val="bullet"/>
      <w:lvlText w:val=""/>
      <w:lvlJc w:val="left"/>
      <w:pPr>
        <w:tabs>
          <w:tab w:val="num" w:pos="7560"/>
        </w:tabs>
        <w:ind w:left="7560" w:hanging="360"/>
      </w:pPr>
      <w:rPr>
        <w:rFonts w:ascii="Symbol" w:hAnsi="Symbol" w:hint="default"/>
        <w:sz w:val="20"/>
      </w:rPr>
    </w:lvl>
  </w:abstractNum>
  <w:abstractNum w:abstractNumId="29" w15:restartNumberingAfterBreak="0">
    <w:nsid w:val="48D01A29"/>
    <w:multiLevelType w:val="hybridMultilevel"/>
    <w:tmpl w:val="7E3AFD20"/>
    <w:lvl w:ilvl="0" w:tplc="EE6E7564">
      <w:start w:val="1"/>
      <w:numFmt w:val="decimal"/>
      <w:pStyle w:val="AppendixE"/>
      <w:lvlText w:val="E.%1"/>
      <w:lvlJc w:val="left"/>
      <w:pPr>
        <w:ind w:left="36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0" w15:restartNumberingAfterBreak="0">
    <w:nsid w:val="48FC20C9"/>
    <w:multiLevelType w:val="hybridMultilevel"/>
    <w:tmpl w:val="3F502DF0"/>
    <w:lvl w:ilvl="0" w:tplc="2EDAEC18">
      <w:start w:val="1"/>
      <w:numFmt w:val="lowerLetter"/>
      <w:pStyle w:val="BodyTextNumberLetterLevel2"/>
      <w:lvlText w:val="%1."/>
      <w:lvlJc w:val="left"/>
      <w:pPr>
        <w:ind w:left="1008" w:hanging="360"/>
      </w:pPr>
    </w:lvl>
    <w:lvl w:ilvl="1" w:tplc="04090019">
      <w:start w:val="1"/>
      <w:numFmt w:val="lowerLetter"/>
      <w:lvlText w:val="%2."/>
      <w:lvlJc w:val="left"/>
      <w:pPr>
        <w:ind w:left="1728" w:hanging="360"/>
      </w:pPr>
      <w:rPr>
        <w:rFonts w:cs="Times New Roman"/>
      </w:rPr>
    </w:lvl>
    <w:lvl w:ilvl="2" w:tplc="0409001B" w:tentative="1">
      <w:start w:val="1"/>
      <w:numFmt w:val="lowerRoman"/>
      <w:lvlText w:val="%3."/>
      <w:lvlJc w:val="right"/>
      <w:pPr>
        <w:ind w:left="2448" w:hanging="180"/>
      </w:pPr>
      <w:rPr>
        <w:rFonts w:cs="Times New Roman"/>
      </w:rPr>
    </w:lvl>
    <w:lvl w:ilvl="3" w:tplc="0409000F" w:tentative="1">
      <w:start w:val="1"/>
      <w:numFmt w:val="decimal"/>
      <w:lvlText w:val="%4."/>
      <w:lvlJc w:val="left"/>
      <w:pPr>
        <w:ind w:left="3168" w:hanging="360"/>
      </w:pPr>
      <w:rPr>
        <w:rFonts w:cs="Times New Roman"/>
      </w:rPr>
    </w:lvl>
    <w:lvl w:ilvl="4" w:tplc="04090019" w:tentative="1">
      <w:start w:val="1"/>
      <w:numFmt w:val="lowerLetter"/>
      <w:lvlText w:val="%5."/>
      <w:lvlJc w:val="left"/>
      <w:pPr>
        <w:ind w:left="3888" w:hanging="360"/>
      </w:pPr>
      <w:rPr>
        <w:rFonts w:cs="Times New Roman"/>
      </w:rPr>
    </w:lvl>
    <w:lvl w:ilvl="5" w:tplc="0409001B" w:tentative="1">
      <w:start w:val="1"/>
      <w:numFmt w:val="lowerRoman"/>
      <w:lvlText w:val="%6."/>
      <w:lvlJc w:val="right"/>
      <w:pPr>
        <w:ind w:left="4608" w:hanging="180"/>
      </w:pPr>
      <w:rPr>
        <w:rFonts w:cs="Times New Roman"/>
      </w:rPr>
    </w:lvl>
    <w:lvl w:ilvl="6" w:tplc="0409000F" w:tentative="1">
      <w:start w:val="1"/>
      <w:numFmt w:val="decimal"/>
      <w:lvlText w:val="%7."/>
      <w:lvlJc w:val="left"/>
      <w:pPr>
        <w:ind w:left="5328" w:hanging="360"/>
      </w:pPr>
      <w:rPr>
        <w:rFonts w:cs="Times New Roman"/>
      </w:rPr>
    </w:lvl>
    <w:lvl w:ilvl="7" w:tplc="04090019" w:tentative="1">
      <w:start w:val="1"/>
      <w:numFmt w:val="lowerLetter"/>
      <w:lvlText w:val="%8."/>
      <w:lvlJc w:val="left"/>
      <w:pPr>
        <w:ind w:left="6048" w:hanging="360"/>
      </w:pPr>
      <w:rPr>
        <w:rFonts w:cs="Times New Roman"/>
      </w:rPr>
    </w:lvl>
    <w:lvl w:ilvl="8" w:tplc="0409001B" w:tentative="1">
      <w:start w:val="1"/>
      <w:numFmt w:val="lowerRoman"/>
      <w:lvlText w:val="%9."/>
      <w:lvlJc w:val="right"/>
      <w:pPr>
        <w:ind w:left="6768" w:hanging="180"/>
      </w:pPr>
      <w:rPr>
        <w:rFonts w:cs="Times New Roman"/>
      </w:rPr>
    </w:lvl>
  </w:abstractNum>
  <w:abstractNum w:abstractNumId="31" w15:restartNumberingAfterBreak="0">
    <w:nsid w:val="525B3C60"/>
    <w:multiLevelType w:val="multilevel"/>
    <w:tmpl w:val="B712D40E"/>
    <w:styleLink w:val="AppendixHeadings"/>
    <w:lvl w:ilvl="0">
      <w:start w:val="1"/>
      <w:numFmt w:val="upperLetter"/>
      <w:lvlText w:val="%1.4.1"/>
      <w:lvlJc w:val="left"/>
      <w:pPr>
        <w:ind w:left="360" w:hanging="360"/>
      </w:pPr>
      <w:rPr>
        <w:rFonts w:hint="default"/>
      </w:rPr>
    </w:lvl>
    <w:lvl w:ilvl="1">
      <w:start w:val="1"/>
      <w:numFmt w:val="lowerLetter"/>
      <w:lvlText w:val="%2."/>
      <w:lvlJc w:val="left"/>
      <w:pPr>
        <w:ind w:left="1440" w:hanging="360"/>
      </w:pPr>
      <w:rPr>
        <w:rFonts w:hint="default"/>
      </w:rPr>
    </w:lvl>
    <w:lvl w:ilvl="2">
      <w:start w:val="1"/>
      <w:numFmt w:val="decimal"/>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 w15:restartNumberingAfterBreak="0">
    <w:nsid w:val="58BA2DFA"/>
    <w:multiLevelType w:val="hybridMultilevel"/>
    <w:tmpl w:val="FAD0C5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 w15:restartNumberingAfterBreak="0">
    <w:nsid w:val="5AC15CD3"/>
    <w:multiLevelType w:val="multilevel"/>
    <w:tmpl w:val="7D349992"/>
    <w:styleLink w:val="BMH"/>
    <w:lvl w:ilvl="0">
      <w:start w:val="1"/>
      <w:numFmt w:val="upperLetter"/>
      <w:suff w:val="nothing"/>
      <w:lvlText w:val="Appendix  %1:"/>
      <w:lvlJc w:val="center"/>
      <w:pPr>
        <w:ind w:left="2448" w:firstLine="72"/>
      </w:pPr>
      <w:rPr>
        <w:rFonts w:ascii="Arial Narrow" w:hAnsi="Arial Narrow" w:hint="default"/>
        <w:b/>
        <w:i w:val="0"/>
        <w:sz w:val="36"/>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4" w15:restartNumberingAfterBreak="0">
    <w:nsid w:val="5E05349E"/>
    <w:multiLevelType w:val="multilevel"/>
    <w:tmpl w:val="826A9BD8"/>
    <w:lvl w:ilvl="0">
      <w:start w:val="1"/>
      <w:numFmt w:val="decimal"/>
      <w:lvlText w:val="%1."/>
      <w:lvlJc w:val="left"/>
      <w:pPr>
        <w:tabs>
          <w:tab w:val="num" w:pos="720"/>
        </w:tabs>
        <w:ind w:left="720" w:hanging="432"/>
      </w:pPr>
      <w:rPr>
        <w:b w:val="0"/>
        <w:i w:val="0"/>
        <w:sz w:val="22"/>
        <w:szCs w:val="22"/>
      </w:rPr>
    </w:lvl>
    <w:lvl w:ilvl="1">
      <w:start w:val="1"/>
      <w:numFmt w:val="upperLetter"/>
      <w:lvlText w:val="%2"/>
      <w:lvlJc w:val="left"/>
      <w:pPr>
        <w:tabs>
          <w:tab w:val="num" w:pos="648"/>
        </w:tabs>
        <w:ind w:left="-72" w:firstLine="0"/>
      </w:pPr>
      <w:rPr>
        <w:rFonts w:cs="Times New Roman" w:hint="default"/>
        <w:bCs w:val="0"/>
        <w:i w:val="0"/>
        <w:iCs w:val="0"/>
        <w:caps w:val="0"/>
        <w:smallCaps w:val="0"/>
        <w:strike w:val="0"/>
        <w:dstrike w:val="0"/>
        <w:snapToGrid w:val="0"/>
        <w:vanish w:val="0"/>
        <w:color w:val="000000"/>
        <w:spacing w:val="0"/>
        <w:kern w:val="0"/>
        <w:position w:val="0"/>
        <w:u w:val="none"/>
        <w:vertAlign w:val="baseline"/>
      </w:rPr>
    </w:lvl>
    <w:lvl w:ilvl="2">
      <w:start w:val="1"/>
      <w:numFmt w:val="lowerRoman"/>
      <w:lvlText w:val="%3"/>
      <w:lvlJc w:val="left"/>
      <w:pPr>
        <w:tabs>
          <w:tab w:val="num" w:pos="1728"/>
        </w:tabs>
        <w:ind w:left="-72" w:firstLine="0"/>
      </w:pPr>
      <w:rPr>
        <w:rFonts w:cs="Times New Roman" w:hint="default"/>
        <w:b/>
        <w:i w:val="0"/>
        <w:sz w:val="24"/>
        <w:szCs w:val="24"/>
      </w:rPr>
    </w:lvl>
    <w:lvl w:ilvl="3">
      <w:start w:val="1"/>
      <w:numFmt w:val="decimal"/>
      <w:lvlText w:val="%1.%2.%3.%4"/>
      <w:lvlJc w:val="left"/>
      <w:pPr>
        <w:tabs>
          <w:tab w:val="num" w:pos="936"/>
        </w:tabs>
        <w:ind w:left="-72" w:firstLine="0"/>
      </w:pPr>
      <w:rPr>
        <w:rFonts w:cs="Times New Roman" w:hint="default"/>
      </w:rPr>
    </w:lvl>
    <w:lvl w:ilvl="4">
      <w:start w:val="1"/>
      <w:numFmt w:val="lowerLetter"/>
      <w:lvlText w:val="%5"/>
      <w:lvlJc w:val="left"/>
      <w:pPr>
        <w:tabs>
          <w:tab w:val="num" w:pos="1080"/>
        </w:tabs>
        <w:ind w:left="-72" w:firstLine="0"/>
      </w:pPr>
      <w:rPr>
        <w:rFonts w:cs="Times New Roman" w:hint="default"/>
      </w:rPr>
    </w:lvl>
    <w:lvl w:ilvl="5">
      <w:start w:val="1"/>
      <w:numFmt w:val="decimal"/>
      <w:lvlText w:val="%1.%2.%3.%4.%5.%6"/>
      <w:lvlJc w:val="left"/>
      <w:pPr>
        <w:tabs>
          <w:tab w:val="num" w:pos="1368"/>
        </w:tabs>
        <w:ind w:left="-72" w:firstLine="0"/>
      </w:pPr>
      <w:rPr>
        <w:rFonts w:cs="Times New Roman" w:hint="default"/>
      </w:rPr>
    </w:lvl>
    <w:lvl w:ilvl="6">
      <w:start w:val="1"/>
      <w:numFmt w:val="decimal"/>
      <w:lvlText w:val="%1.%2.%3.%4.%5.%6.%7"/>
      <w:lvlJc w:val="left"/>
      <w:pPr>
        <w:tabs>
          <w:tab w:val="num" w:pos="1944"/>
        </w:tabs>
        <w:ind w:left="1944" w:hanging="1296"/>
      </w:pPr>
      <w:rPr>
        <w:rFonts w:cs="Times New Roman" w:hint="default"/>
      </w:rPr>
    </w:lvl>
    <w:lvl w:ilvl="7">
      <w:start w:val="1"/>
      <w:numFmt w:val="decimal"/>
      <w:lvlText w:val="%1.%2.%3.%4.%5.%6.%7.%8"/>
      <w:lvlJc w:val="left"/>
      <w:pPr>
        <w:tabs>
          <w:tab w:val="num" w:pos="2088"/>
        </w:tabs>
        <w:ind w:left="2088" w:hanging="1440"/>
      </w:pPr>
      <w:rPr>
        <w:rFonts w:cs="Times New Roman" w:hint="default"/>
      </w:rPr>
    </w:lvl>
    <w:lvl w:ilvl="8">
      <w:start w:val="1"/>
      <w:numFmt w:val="decimal"/>
      <w:lvlText w:val="%1.%2.%3.%4.%5.%6.%7.%8.%9"/>
      <w:lvlJc w:val="left"/>
      <w:pPr>
        <w:tabs>
          <w:tab w:val="num" w:pos="2232"/>
        </w:tabs>
        <w:ind w:left="2232" w:hanging="1584"/>
      </w:pPr>
      <w:rPr>
        <w:rFonts w:cs="Times New Roman" w:hint="default"/>
      </w:rPr>
    </w:lvl>
  </w:abstractNum>
  <w:abstractNum w:abstractNumId="35" w15:restartNumberingAfterBreak="0">
    <w:nsid w:val="61E55CF2"/>
    <w:multiLevelType w:val="multilevel"/>
    <w:tmpl w:val="9AC274F2"/>
    <w:lvl w:ilvl="0">
      <w:start w:val="1"/>
      <w:numFmt w:val="decimal"/>
      <w:pStyle w:val="BodyTextNumber"/>
      <w:lvlText w:val="%1."/>
      <w:lvlJc w:val="left"/>
      <w:pPr>
        <w:tabs>
          <w:tab w:val="num" w:pos="720"/>
        </w:tabs>
        <w:ind w:left="720" w:hanging="432"/>
      </w:pPr>
      <w:rPr>
        <w:b w:val="0"/>
        <w:i w:val="0"/>
        <w:sz w:val="22"/>
        <w:szCs w:val="22"/>
      </w:rPr>
    </w:lvl>
    <w:lvl w:ilvl="1">
      <w:start w:val="1"/>
      <w:numFmt w:val="upperLetter"/>
      <w:lvlText w:val="%2"/>
      <w:lvlJc w:val="left"/>
      <w:pPr>
        <w:tabs>
          <w:tab w:val="num" w:pos="648"/>
        </w:tabs>
        <w:ind w:left="-72"/>
      </w:pPr>
      <w:rPr>
        <w:rFonts w:cs="Times New Roman" w:hint="default"/>
        <w:bCs w:val="0"/>
        <w:i w:val="0"/>
        <w:iCs w:val="0"/>
        <w:caps w:val="0"/>
        <w:smallCaps w:val="0"/>
        <w:strike w:val="0"/>
        <w:dstrike w:val="0"/>
        <w:snapToGrid w:val="0"/>
        <w:vanish w:val="0"/>
        <w:color w:val="000000"/>
        <w:spacing w:val="0"/>
        <w:kern w:val="0"/>
        <w:position w:val="0"/>
        <w:u w:val="none"/>
        <w:vertAlign w:val="baseline"/>
      </w:rPr>
    </w:lvl>
    <w:lvl w:ilvl="2">
      <w:start w:val="1"/>
      <w:numFmt w:val="lowerRoman"/>
      <w:lvlText w:val="%3"/>
      <w:lvlJc w:val="left"/>
      <w:pPr>
        <w:tabs>
          <w:tab w:val="num" w:pos="1728"/>
        </w:tabs>
        <w:ind w:left="-72"/>
      </w:pPr>
      <w:rPr>
        <w:rFonts w:cs="Times New Roman" w:hint="default"/>
        <w:b/>
        <w:i w:val="0"/>
        <w:sz w:val="24"/>
        <w:szCs w:val="24"/>
      </w:rPr>
    </w:lvl>
    <w:lvl w:ilvl="3">
      <w:start w:val="1"/>
      <w:numFmt w:val="decimal"/>
      <w:lvlText w:val="%1.%2.%3.%4"/>
      <w:lvlJc w:val="left"/>
      <w:pPr>
        <w:tabs>
          <w:tab w:val="num" w:pos="936"/>
        </w:tabs>
        <w:ind w:left="-72"/>
      </w:pPr>
      <w:rPr>
        <w:rFonts w:cs="Times New Roman" w:hint="default"/>
      </w:rPr>
    </w:lvl>
    <w:lvl w:ilvl="4">
      <w:start w:val="1"/>
      <w:numFmt w:val="lowerLetter"/>
      <w:lvlText w:val="%5"/>
      <w:lvlJc w:val="left"/>
      <w:pPr>
        <w:tabs>
          <w:tab w:val="num" w:pos="1080"/>
        </w:tabs>
        <w:ind w:left="-72"/>
      </w:pPr>
      <w:rPr>
        <w:rFonts w:cs="Times New Roman" w:hint="default"/>
      </w:rPr>
    </w:lvl>
    <w:lvl w:ilvl="5">
      <w:start w:val="1"/>
      <w:numFmt w:val="decimal"/>
      <w:lvlText w:val="%1.%2.%3.%4.%5.%6"/>
      <w:lvlJc w:val="left"/>
      <w:pPr>
        <w:tabs>
          <w:tab w:val="num" w:pos="1368"/>
        </w:tabs>
        <w:ind w:left="-72"/>
      </w:pPr>
      <w:rPr>
        <w:rFonts w:cs="Times New Roman" w:hint="default"/>
      </w:rPr>
    </w:lvl>
    <w:lvl w:ilvl="6">
      <w:start w:val="1"/>
      <w:numFmt w:val="decimal"/>
      <w:lvlText w:val="%1.%2.%3.%4.%5.%6.%7"/>
      <w:lvlJc w:val="left"/>
      <w:pPr>
        <w:tabs>
          <w:tab w:val="num" w:pos="1944"/>
        </w:tabs>
        <w:ind w:left="1944" w:hanging="1296"/>
      </w:pPr>
      <w:rPr>
        <w:rFonts w:cs="Times New Roman" w:hint="default"/>
      </w:rPr>
    </w:lvl>
    <w:lvl w:ilvl="7">
      <w:start w:val="1"/>
      <w:numFmt w:val="decimal"/>
      <w:lvlText w:val="%1.%2.%3.%4.%5.%6.%7.%8"/>
      <w:lvlJc w:val="left"/>
      <w:pPr>
        <w:tabs>
          <w:tab w:val="num" w:pos="2088"/>
        </w:tabs>
        <w:ind w:left="2088" w:hanging="1440"/>
      </w:pPr>
      <w:rPr>
        <w:rFonts w:cs="Times New Roman" w:hint="default"/>
      </w:rPr>
    </w:lvl>
    <w:lvl w:ilvl="8">
      <w:start w:val="1"/>
      <w:numFmt w:val="decimal"/>
      <w:lvlText w:val="%1.%2.%3.%4.%5.%6.%7.%8.%9"/>
      <w:lvlJc w:val="left"/>
      <w:pPr>
        <w:tabs>
          <w:tab w:val="num" w:pos="2232"/>
        </w:tabs>
        <w:ind w:left="2232" w:hanging="1584"/>
      </w:pPr>
      <w:rPr>
        <w:rFonts w:cs="Times New Roman" w:hint="default"/>
      </w:rPr>
    </w:lvl>
  </w:abstractNum>
  <w:abstractNum w:abstractNumId="36" w15:restartNumberingAfterBreak="0">
    <w:nsid w:val="61F56DEC"/>
    <w:multiLevelType w:val="multilevel"/>
    <w:tmpl w:val="FFFFFFFF"/>
    <w:lvl w:ilvl="0">
      <w:start w:val="1"/>
      <w:numFmt w:val="decimal"/>
      <w:lvlText w:val="%1."/>
      <w:lvlJc w:val="left"/>
      <w:pPr>
        <w:ind w:left="720" w:hanging="360"/>
      </w:pPr>
    </w:lvl>
    <w:lvl w:ilvl="1">
      <w:start w:val="1"/>
      <w:numFmt w:val="decimal"/>
      <w:lvlText w:val="%1."/>
      <w:lvlJc w:val="left"/>
      <w:pPr>
        <w:ind w:left="720" w:hanging="432"/>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628F5423"/>
    <w:multiLevelType w:val="multilevel"/>
    <w:tmpl w:val="EB3E566E"/>
    <w:lvl w:ilvl="0">
      <w:start w:val="1"/>
      <w:numFmt w:val="none"/>
      <w:lvlText w:val=""/>
      <w:lvlJc w:val="left"/>
      <w:pPr>
        <w:ind w:left="360" w:hanging="360"/>
      </w:pPr>
      <w:rPr>
        <w:rFonts w:ascii="Arial Narrow" w:hAnsi="Arial Narrow" w:hint="default"/>
        <w:b/>
        <w:i w:val="0"/>
        <w:sz w:val="48"/>
        <w:u w:val="none"/>
      </w:rPr>
    </w:lvl>
    <w:lvl w:ilvl="1">
      <w:start w:val="1"/>
      <w:numFmt w:val="decimal"/>
      <w:pStyle w:val="Heading2"/>
      <w:lvlText w:val="%2."/>
      <w:lvlJc w:val="left"/>
      <w:pPr>
        <w:ind w:left="720" w:hanging="720"/>
      </w:pPr>
      <w:rPr>
        <w:rFonts w:ascii="Arial" w:hAnsi="Arial" w:cs="Arial" w:hint="default"/>
        <w:b/>
        <w:i w:val="0"/>
        <w:sz w:val="36"/>
      </w:rPr>
    </w:lvl>
    <w:lvl w:ilvl="2">
      <w:start w:val="1"/>
      <w:numFmt w:val="decimal"/>
      <w:pStyle w:val="Heading3"/>
      <w:lvlText w:val="%2.%3"/>
      <w:lvlJc w:val="left"/>
      <w:pPr>
        <w:ind w:left="720" w:hanging="720"/>
      </w:pPr>
      <w:rPr>
        <w:rFonts w:ascii="Arial" w:hAnsi="Arial" w:cs="Arial" w:hint="default"/>
        <w:b/>
        <w:i w:val="0"/>
        <w:sz w:val="32"/>
      </w:rPr>
    </w:lvl>
    <w:lvl w:ilvl="3">
      <w:start w:val="1"/>
      <w:numFmt w:val="decimal"/>
      <w:pStyle w:val="Heading4"/>
      <w:lvlText w:val="%2.%3.%4"/>
      <w:lvlJc w:val="left"/>
      <w:pPr>
        <w:ind w:left="936" w:hanging="936"/>
      </w:pPr>
      <w:rPr>
        <w:rFonts w:ascii="Arial" w:hAnsi="Arial" w:cs="Arial" w:hint="default"/>
        <w:b/>
        <w:i w:val="0"/>
        <w:sz w:val="28"/>
      </w:rPr>
    </w:lvl>
    <w:lvl w:ilvl="4">
      <w:start w:val="1"/>
      <w:numFmt w:val="decimal"/>
      <w:pStyle w:val="Heading5"/>
      <w:lvlText w:val="%2.%3.%4.%5"/>
      <w:lvlJc w:val="left"/>
      <w:pPr>
        <w:ind w:left="1008" w:hanging="1008"/>
      </w:pPr>
      <w:rPr>
        <w:rFonts w:ascii="Arial" w:hAnsi="Arial" w:cs="Arial" w:hint="default"/>
        <w:b/>
        <w:i w:val="0"/>
        <w:sz w:val="26"/>
        <w:szCs w:val="26"/>
      </w:rPr>
    </w:lvl>
    <w:lvl w:ilvl="5">
      <w:start w:val="1"/>
      <w:numFmt w:val="decimal"/>
      <w:pStyle w:val="Heading6"/>
      <w:lvlText w:val="%2.%3.%4.%5.%6"/>
      <w:lvlJc w:val="left"/>
      <w:pPr>
        <w:ind w:left="1224" w:hanging="1224"/>
      </w:pPr>
      <w:rPr>
        <w:rFonts w:ascii="Arial Narrow" w:hAnsi="Arial Narrow" w:hint="default"/>
        <w:b/>
        <w:i w:val="0"/>
        <w:iCs/>
        <w:sz w:val="26"/>
        <w:szCs w:val="26"/>
      </w:rPr>
    </w:lvl>
    <w:lvl w:ilvl="6">
      <w:start w:val="1"/>
      <w:numFmt w:val="decimal"/>
      <w:pStyle w:val="Heading7"/>
      <w:lvlText w:val="%2.%3.%4.%5.%6.%7"/>
      <w:lvlJc w:val="left"/>
      <w:pPr>
        <w:ind w:left="360" w:hanging="360"/>
      </w:pPr>
      <w:rPr>
        <w:rFonts w:ascii="Arial Narrow" w:hAnsi="Arial Narrow" w:hint="default"/>
        <w:b/>
        <w:i w:val="0"/>
        <w:iCs/>
        <w:sz w:val="22"/>
      </w:rPr>
    </w:lvl>
    <w:lvl w:ilvl="7">
      <w:start w:val="1"/>
      <w:numFmt w:val="decimal"/>
      <w:pStyle w:val="Heading8"/>
      <w:lvlText w:val="%2.%3.%4.%5.%6.%7.%8"/>
      <w:lvlJc w:val="left"/>
      <w:pPr>
        <w:ind w:left="360" w:hanging="360"/>
      </w:pPr>
      <w:rPr>
        <w:rFonts w:ascii="Arial Narrow" w:hAnsi="Arial Narrow" w:hint="default"/>
        <w:b/>
        <w:i w:val="0"/>
        <w:iCs/>
        <w:sz w:val="22"/>
      </w:rPr>
    </w:lvl>
    <w:lvl w:ilvl="8">
      <w:start w:val="1"/>
      <w:numFmt w:val="decimal"/>
      <w:pStyle w:val="Heading9"/>
      <w:lvlText w:val="%2.%3.%4.%5.%6.%7.%8.%9"/>
      <w:lvlJc w:val="left"/>
      <w:pPr>
        <w:ind w:left="360" w:hanging="360"/>
      </w:pPr>
      <w:rPr>
        <w:rFonts w:ascii="Arial Narrow" w:hAnsi="Arial Narrow" w:hint="default"/>
        <w:b/>
        <w:bCs/>
        <w:i w:val="0"/>
        <w:iCs/>
        <w:sz w:val="22"/>
      </w:rPr>
    </w:lvl>
  </w:abstractNum>
  <w:abstractNum w:abstractNumId="38" w15:restartNumberingAfterBreak="0">
    <w:nsid w:val="66D71EA9"/>
    <w:multiLevelType w:val="hybridMultilevel"/>
    <w:tmpl w:val="C8E0EBDA"/>
    <w:lvl w:ilvl="0" w:tplc="BF407C62">
      <w:start w:val="1"/>
      <w:numFmt w:val="decimal"/>
      <w:pStyle w:val="AppendixG"/>
      <w:lvlText w:val="G.%1"/>
      <w:lvlJc w:val="left"/>
      <w:pPr>
        <w:ind w:left="36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9" w15:restartNumberingAfterBreak="0">
    <w:nsid w:val="66F17FCC"/>
    <w:multiLevelType w:val="multilevel"/>
    <w:tmpl w:val="1700AC7C"/>
    <w:lvl w:ilvl="0">
      <w:start w:val="1"/>
      <w:numFmt w:val="bullet"/>
      <w:lvlText w:val=""/>
      <w:lvlJc w:val="left"/>
      <w:pPr>
        <w:tabs>
          <w:tab w:val="num" w:pos="1800"/>
        </w:tabs>
        <w:ind w:left="1800" w:hanging="360"/>
      </w:pPr>
      <w:rPr>
        <w:rFonts w:ascii="Symbol" w:hAnsi="Symbol" w:hint="default"/>
        <w:sz w:val="20"/>
      </w:rPr>
    </w:lvl>
    <w:lvl w:ilvl="1" w:tentative="1">
      <w:start w:val="1"/>
      <w:numFmt w:val="bullet"/>
      <w:lvlText w:val=""/>
      <w:lvlJc w:val="left"/>
      <w:pPr>
        <w:tabs>
          <w:tab w:val="num" w:pos="2520"/>
        </w:tabs>
        <w:ind w:left="2520" w:hanging="360"/>
      </w:pPr>
      <w:rPr>
        <w:rFonts w:ascii="Symbol" w:hAnsi="Symbol" w:hint="default"/>
        <w:sz w:val="20"/>
      </w:rPr>
    </w:lvl>
    <w:lvl w:ilvl="2" w:tentative="1">
      <w:start w:val="1"/>
      <w:numFmt w:val="bullet"/>
      <w:lvlText w:val=""/>
      <w:lvlJc w:val="left"/>
      <w:pPr>
        <w:tabs>
          <w:tab w:val="num" w:pos="3240"/>
        </w:tabs>
        <w:ind w:left="3240" w:hanging="360"/>
      </w:pPr>
      <w:rPr>
        <w:rFonts w:ascii="Symbol" w:hAnsi="Symbol" w:hint="default"/>
        <w:sz w:val="20"/>
      </w:rPr>
    </w:lvl>
    <w:lvl w:ilvl="3" w:tentative="1">
      <w:start w:val="1"/>
      <w:numFmt w:val="bullet"/>
      <w:lvlText w:val=""/>
      <w:lvlJc w:val="left"/>
      <w:pPr>
        <w:tabs>
          <w:tab w:val="num" w:pos="3960"/>
        </w:tabs>
        <w:ind w:left="3960" w:hanging="360"/>
      </w:pPr>
      <w:rPr>
        <w:rFonts w:ascii="Symbol" w:hAnsi="Symbol" w:hint="default"/>
        <w:sz w:val="20"/>
      </w:rPr>
    </w:lvl>
    <w:lvl w:ilvl="4" w:tentative="1">
      <w:start w:val="1"/>
      <w:numFmt w:val="bullet"/>
      <w:lvlText w:val=""/>
      <w:lvlJc w:val="left"/>
      <w:pPr>
        <w:tabs>
          <w:tab w:val="num" w:pos="4680"/>
        </w:tabs>
        <w:ind w:left="4680" w:hanging="360"/>
      </w:pPr>
      <w:rPr>
        <w:rFonts w:ascii="Symbol" w:hAnsi="Symbol" w:hint="default"/>
        <w:sz w:val="20"/>
      </w:rPr>
    </w:lvl>
    <w:lvl w:ilvl="5" w:tentative="1">
      <w:start w:val="1"/>
      <w:numFmt w:val="bullet"/>
      <w:lvlText w:val=""/>
      <w:lvlJc w:val="left"/>
      <w:pPr>
        <w:tabs>
          <w:tab w:val="num" w:pos="5400"/>
        </w:tabs>
        <w:ind w:left="5400" w:hanging="360"/>
      </w:pPr>
      <w:rPr>
        <w:rFonts w:ascii="Symbol" w:hAnsi="Symbol" w:hint="default"/>
        <w:sz w:val="20"/>
      </w:rPr>
    </w:lvl>
    <w:lvl w:ilvl="6" w:tentative="1">
      <w:start w:val="1"/>
      <w:numFmt w:val="bullet"/>
      <w:lvlText w:val=""/>
      <w:lvlJc w:val="left"/>
      <w:pPr>
        <w:tabs>
          <w:tab w:val="num" w:pos="6120"/>
        </w:tabs>
        <w:ind w:left="6120" w:hanging="360"/>
      </w:pPr>
      <w:rPr>
        <w:rFonts w:ascii="Symbol" w:hAnsi="Symbol" w:hint="default"/>
        <w:sz w:val="20"/>
      </w:rPr>
    </w:lvl>
    <w:lvl w:ilvl="7" w:tentative="1">
      <w:start w:val="1"/>
      <w:numFmt w:val="bullet"/>
      <w:lvlText w:val=""/>
      <w:lvlJc w:val="left"/>
      <w:pPr>
        <w:tabs>
          <w:tab w:val="num" w:pos="6840"/>
        </w:tabs>
        <w:ind w:left="6840" w:hanging="360"/>
      </w:pPr>
      <w:rPr>
        <w:rFonts w:ascii="Symbol" w:hAnsi="Symbol" w:hint="default"/>
        <w:sz w:val="20"/>
      </w:rPr>
    </w:lvl>
    <w:lvl w:ilvl="8" w:tentative="1">
      <w:start w:val="1"/>
      <w:numFmt w:val="bullet"/>
      <w:lvlText w:val=""/>
      <w:lvlJc w:val="left"/>
      <w:pPr>
        <w:tabs>
          <w:tab w:val="num" w:pos="7560"/>
        </w:tabs>
        <w:ind w:left="7560" w:hanging="360"/>
      </w:pPr>
      <w:rPr>
        <w:rFonts w:ascii="Symbol" w:hAnsi="Symbol" w:hint="default"/>
        <w:sz w:val="20"/>
      </w:rPr>
    </w:lvl>
  </w:abstractNum>
  <w:abstractNum w:abstractNumId="40" w15:restartNumberingAfterBreak="0">
    <w:nsid w:val="6B8B6EE2"/>
    <w:multiLevelType w:val="multilevel"/>
    <w:tmpl w:val="6C94CB3A"/>
    <w:styleLink w:val="Appendices"/>
    <w:lvl w:ilvl="0">
      <w:start w:val="1"/>
      <w:numFmt w:val="upperLetter"/>
      <w:lvlText w:val="Appendix %1"/>
      <w:lvlJc w:val="center"/>
      <w:pPr>
        <w:ind w:left="360" w:hanging="72"/>
      </w:pPr>
      <w:rPr>
        <w:rFonts w:ascii="Arial Narrow" w:hAnsi="Arial Narrow" w:hint="default"/>
        <w:b/>
        <w:i w:val="0"/>
        <w:color w:val="auto"/>
        <w:sz w:val="36"/>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15:restartNumberingAfterBreak="0">
    <w:nsid w:val="6BCC4A7B"/>
    <w:multiLevelType w:val="hybridMultilevel"/>
    <w:tmpl w:val="1EF4CEE4"/>
    <w:lvl w:ilvl="0" w:tplc="D4D81450">
      <w:start w:val="1"/>
      <w:numFmt w:val="bullet"/>
      <w:pStyle w:val="BodyText10Bullet"/>
      <w:lvlText w:val=""/>
      <w:lvlJc w:val="left"/>
      <w:pPr>
        <w:tabs>
          <w:tab w:val="num" w:pos="576"/>
        </w:tabs>
        <w:ind w:left="504" w:hanging="216"/>
      </w:pPr>
      <w:rPr>
        <w:rFonts w:ascii="Symbol" w:hAnsi="Symbol" w:hint="default"/>
        <w:b w:val="0"/>
        <w:i w:val="0"/>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6CEF52FA"/>
    <w:multiLevelType w:val="hybridMultilevel"/>
    <w:tmpl w:val="D8C0CAE8"/>
    <w:lvl w:ilvl="0" w:tplc="D5304F2C">
      <w:start w:val="1"/>
      <w:numFmt w:val="bullet"/>
      <w:pStyle w:val="BodyTextBulletLevel2"/>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3" w15:restartNumberingAfterBreak="0">
    <w:nsid w:val="712801E1"/>
    <w:multiLevelType w:val="hybridMultilevel"/>
    <w:tmpl w:val="70E0A1A4"/>
    <w:lvl w:ilvl="0" w:tplc="BEFC660C">
      <w:start w:val="1"/>
      <w:numFmt w:val="decimal"/>
      <w:lvlText w:val="%1."/>
      <w:lvlJc w:val="left"/>
      <w:pPr>
        <w:ind w:left="720" w:hanging="360"/>
      </w:pPr>
    </w:lvl>
    <w:lvl w:ilvl="1" w:tplc="338E3102">
      <w:start w:val="1"/>
      <w:numFmt w:val="lowerLetter"/>
      <w:lvlText w:val="%2."/>
      <w:lvlJc w:val="left"/>
      <w:pPr>
        <w:ind w:left="1440" w:hanging="360"/>
      </w:pPr>
    </w:lvl>
    <w:lvl w:ilvl="2" w:tplc="984E9444">
      <w:start w:val="1"/>
      <w:numFmt w:val="lowerRoman"/>
      <w:lvlText w:val="%3."/>
      <w:lvlJc w:val="right"/>
      <w:pPr>
        <w:ind w:left="2160" w:hanging="180"/>
      </w:pPr>
    </w:lvl>
    <w:lvl w:ilvl="3" w:tplc="834ECCE0">
      <w:start w:val="1"/>
      <w:numFmt w:val="decimal"/>
      <w:lvlText w:val="%4."/>
      <w:lvlJc w:val="left"/>
      <w:pPr>
        <w:ind w:left="2880" w:hanging="360"/>
      </w:pPr>
    </w:lvl>
    <w:lvl w:ilvl="4" w:tplc="69CA03E8">
      <w:start w:val="1"/>
      <w:numFmt w:val="lowerLetter"/>
      <w:lvlText w:val="%5."/>
      <w:lvlJc w:val="left"/>
      <w:pPr>
        <w:ind w:left="3600" w:hanging="360"/>
      </w:pPr>
    </w:lvl>
    <w:lvl w:ilvl="5" w:tplc="4FE43F4C">
      <w:start w:val="1"/>
      <w:numFmt w:val="lowerRoman"/>
      <w:lvlText w:val="%6."/>
      <w:lvlJc w:val="right"/>
      <w:pPr>
        <w:ind w:left="4320" w:hanging="180"/>
      </w:pPr>
    </w:lvl>
    <w:lvl w:ilvl="6" w:tplc="9F226242">
      <w:start w:val="1"/>
      <w:numFmt w:val="decimal"/>
      <w:lvlText w:val="%7."/>
      <w:lvlJc w:val="left"/>
      <w:pPr>
        <w:ind w:left="5040" w:hanging="360"/>
      </w:pPr>
    </w:lvl>
    <w:lvl w:ilvl="7" w:tplc="FBC8ACCA">
      <w:start w:val="1"/>
      <w:numFmt w:val="lowerLetter"/>
      <w:lvlText w:val="%8."/>
      <w:lvlJc w:val="left"/>
      <w:pPr>
        <w:ind w:left="5760" w:hanging="360"/>
      </w:pPr>
    </w:lvl>
    <w:lvl w:ilvl="8" w:tplc="594AEE42">
      <w:start w:val="1"/>
      <w:numFmt w:val="lowerRoman"/>
      <w:lvlText w:val="%9."/>
      <w:lvlJc w:val="right"/>
      <w:pPr>
        <w:ind w:left="6480" w:hanging="180"/>
      </w:pPr>
    </w:lvl>
  </w:abstractNum>
  <w:abstractNum w:abstractNumId="44" w15:restartNumberingAfterBreak="0">
    <w:nsid w:val="714700E8"/>
    <w:multiLevelType w:val="hybridMultilevel"/>
    <w:tmpl w:val="60029190"/>
    <w:lvl w:ilvl="0" w:tplc="CB3EC74A">
      <w:start w:val="1"/>
      <w:numFmt w:val="bullet"/>
      <w:pStyle w:val="TableText8Bullet"/>
      <w:lvlText w:val=""/>
      <w:lvlJc w:val="left"/>
      <w:pPr>
        <w:tabs>
          <w:tab w:val="num" w:pos="216"/>
        </w:tabs>
      </w:pPr>
      <w:rPr>
        <w:rFonts w:ascii="Symbol" w:hAnsi="Symbol" w:hint="default"/>
        <w:b w:val="0"/>
        <w:i w:val="0"/>
        <w:sz w:val="16"/>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3932650"/>
    <w:multiLevelType w:val="hybridMultilevel"/>
    <w:tmpl w:val="621C44E4"/>
    <w:lvl w:ilvl="0" w:tplc="36249456">
      <w:start w:val="1"/>
      <w:numFmt w:val="lowerLetter"/>
      <w:pStyle w:val="BodyTextNumberLevel4"/>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6" w15:restartNumberingAfterBreak="0">
    <w:nsid w:val="76C362DD"/>
    <w:multiLevelType w:val="hybridMultilevel"/>
    <w:tmpl w:val="7D76835C"/>
    <w:lvl w:ilvl="0" w:tplc="1B70059A">
      <w:start w:val="1"/>
      <w:numFmt w:val="lowerRoman"/>
      <w:pStyle w:val="TableTextTenNumberLevel3"/>
      <w:lvlText w:val="%1."/>
      <w:lvlJc w:val="right"/>
      <w:pPr>
        <w:ind w:left="1224" w:hanging="360"/>
      </w:pPr>
    </w:lvl>
    <w:lvl w:ilvl="1" w:tplc="04090019" w:tentative="1">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abstractNum w:abstractNumId="47" w15:restartNumberingAfterBreak="0">
    <w:nsid w:val="774C6E75"/>
    <w:multiLevelType w:val="hybridMultilevel"/>
    <w:tmpl w:val="82602B06"/>
    <w:lvl w:ilvl="0" w:tplc="DB8AC4EA">
      <w:start w:val="1"/>
      <w:numFmt w:val="decimal"/>
      <w:pStyle w:val="AppendixI"/>
      <w:lvlText w:val="I.%1"/>
      <w:lvlJc w:val="left"/>
      <w:pPr>
        <w:ind w:left="36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num w:numId="1" w16cid:durableId="1928923097">
    <w:abstractNumId w:val="24"/>
  </w:num>
  <w:num w:numId="2" w16cid:durableId="2100133753">
    <w:abstractNumId w:val="40"/>
  </w:num>
  <w:num w:numId="3" w16cid:durableId="441921698">
    <w:abstractNumId w:val="14"/>
  </w:num>
  <w:num w:numId="4" w16cid:durableId="1337804232">
    <w:abstractNumId w:val="19"/>
  </w:num>
  <w:num w:numId="5" w16cid:durableId="444615088">
    <w:abstractNumId w:val="22"/>
  </w:num>
  <w:num w:numId="6" w16cid:durableId="2026973774">
    <w:abstractNumId w:val="23"/>
  </w:num>
  <w:num w:numId="7" w16cid:durableId="2143846389">
    <w:abstractNumId w:val="29"/>
  </w:num>
  <w:num w:numId="8" w16cid:durableId="574050339">
    <w:abstractNumId w:val="26"/>
  </w:num>
  <w:num w:numId="9" w16cid:durableId="557665177">
    <w:abstractNumId w:val="38"/>
  </w:num>
  <w:num w:numId="10" w16cid:durableId="1151019777">
    <w:abstractNumId w:val="8"/>
  </w:num>
  <w:num w:numId="11" w16cid:durableId="396321461">
    <w:abstractNumId w:val="31"/>
  </w:num>
  <w:num w:numId="12" w16cid:durableId="2135128734">
    <w:abstractNumId w:val="47"/>
  </w:num>
  <w:num w:numId="13" w16cid:durableId="26491417">
    <w:abstractNumId w:val="20"/>
  </w:num>
  <w:num w:numId="14" w16cid:durableId="96871701">
    <w:abstractNumId w:val="33"/>
  </w:num>
  <w:num w:numId="15" w16cid:durableId="1161652217">
    <w:abstractNumId w:val="41"/>
  </w:num>
  <w:num w:numId="16" w16cid:durableId="1541236141">
    <w:abstractNumId w:val="16"/>
  </w:num>
  <w:num w:numId="17" w16cid:durableId="1087655075">
    <w:abstractNumId w:val="17"/>
  </w:num>
  <w:num w:numId="18" w16cid:durableId="2031757315">
    <w:abstractNumId w:val="42"/>
  </w:num>
  <w:num w:numId="19" w16cid:durableId="916209248">
    <w:abstractNumId w:val="35"/>
  </w:num>
  <w:num w:numId="20" w16cid:durableId="513154957">
    <w:abstractNumId w:val="30"/>
  </w:num>
  <w:num w:numId="21" w16cid:durableId="1198857176">
    <w:abstractNumId w:val="21"/>
  </w:num>
  <w:num w:numId="22" w16cid:durableId="497498707">
    <w:abstractNumId w:val="45"/>
  </w:num>
  <w:num w:numId="23" w16cid:durableId="198208227">
    <w:abstractNumId w:val="37"/>
  </w:num>
  <w:num w:numId="24" w16cid:durableId="585040473">
    <w:abstractNumId w:val="18"/>
  </w:num>
  <w:num w:numId="25" w16cid:durableId="757410526">
    <w:abstractNumId w:val="2"/>
  </w:num>
  <w:num w:numId="26" w16cid:durableId="1515850396">
    <w:abstractNumId w:val="3"/>
  </w:num>
  <w:num w:numId="27" w16cid:durableId="1026060497">
    <w:abstractNumId w:val="6"/>
  </w:num>
  <w:num w:numId="28" w16cid:durableId="1834684278">
    <w:abstractNumId w:val="24"/>
  </w:num>
  <w:num w:numId="29" w16cid:durableId="1721246042">
    <w:abstractNumId w:val="4"/>
  </w:num>
  <w:num w:numId="30" w16cid:durableId="1393040744">
    <w:abstractNumId w:val="0"/>
  </w:num>
  <w:num w:numId="31" w16cid:durableId="1711949920">
    <w:abstractNumId w:val="9"/>
  </w:num>
  <w:num w:numId="32" w16cid:durableId="1899634854">
    <w:abstractNumId w:val="46"/>
  </w:num>
  <w:num w:numId="33" w16cid:durableId="2098087230">
    <w:abstractNumId w:val="10"/>
  </w:num>
  <w:num w:numId="34" w16cid:durableId="1002702488">
    <w:abstractNumId w:val="44"/>
  </w:num>
  <w:num w:numId="35" w16cid:durableId="1693872620">
    <w:abstractNumId w:val="7"/>
  </w:num>
  <w:num w:numId="36" w16cid:durableId="366103764">
    <w:abstractNumId w:val="3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210875077">
    <w:abstractNumId w:val="34"/>
  </w:num>
  <w:num w:numId="38" w16cid:durableId="191046264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31078957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18502253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37049982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21012011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52907249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04008358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207188365">
    <w:abstractNumId w:val="30"/>
    <w:lvlOverride w:ilvl="0">
      <w:startOverride w:val="1"/>
    </w:lvlOverride>
  </w:num>
  <w:num w:numId="46" w16cid:durableId="1168402076">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04663991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169518497">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704743146">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14388783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1818640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8533706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821771093">
    <w:abstractNumId w:val="35"/>
  </w:num>
  <w:num w:numId="54" w16cid:durableId="1935820196">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78449346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51689604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08556609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7755030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71615297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13063672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162040998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210799583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200554829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503205126">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41473681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514809489">
    <w:abstractNumId w:val="35"/>
    <w:lvlOverride w:ilvl="0"/>
    <w:lvlOverride w:ilvl="1"/>
    <w:lvlOverride w:ilvl="2"/>
    <w:lvlOverride w:ilvl="3"/>
    <w:lvlOverride w:ilvl="4"/>
    <w:lvlOverride w:ilvl="5"/>
    <w:lvlOverride w:ilvl="6"/>
    <w:lvlOverride w:ilvl="7"/>
    <w:lvlOverride w:ilvl="8"/>
  </w:num>
  <w:num w:numId="67" w16cid:durableId="166673912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78238374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38695286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59332336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211933024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41375029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502621683">
    <w:abstractNumId w:val="43"/>
  </w:num>
  <w:num w:numId="74" w16cid:durableId="741024272">
    <w:abstractNumId w:val="12"/>
  </w:num>
  <w:num w:numId="75" w16cid:durableId="1893035701">
    <w:abstractNumId w:val="5"/>
  </w:num>
  <w:num w:numId="76" w16cid:durableId="1601256216">
    <w:abstractNumId w:val="36"/>
  </w:num>
  <w:num w:numId="77" w16cid:durableId="1113943982">
    <w:abstractNumId w:val="13"/>
  </w:num>
  <w:num w:numId="78" w16cid:durableId="480848950">
    <w:abstractNumId w:val="15"/>
  </w:num>
  <w:num w:numId="79" w16cid:durableId="1412847737">
    <w:abstractNumId w:val="24"/>
  </w:num>
  <w:num w:numId="80" w16cid:durableId="86181896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793864822">
    <w:abstractNumId w:val="25"/>
  </w:num>
  <w:num w:numId="82" w16cid:durableId="20785300">
    <w:abstractNumId w:val="28"/>
  </w:num>
  <w:num w:numId="83" w16cid:durableId="1418593575">
    <w:abstractNumId w:val="39"/>
  </w:num>
  <w:num w:numId="84" w16cid:durableId="1890221260">
    <w:abstractNumId w:val="11"/>
  </w:num>
  <w:num w:numId="85" w16cid:durableId="165472210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27802858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1838188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256064997">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77340691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945816229">
    <w:abstractNumId w:val="27"/>
  </w:num>
  <w:num w:numId="91" w16cid:durableId="2095735513">
    <w:abstractNumId w:val="32"/>
  </w:num>
  <w:num w:numId="92" w16cid:durableId="128438625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335037712">
    <w:abstractNumId w:val="1"/>
  </w:num>
  <w:numIdMacAtCleanup w:val="9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eghan Blasig">
    <w15:presenceInfo w15:providerId="AD" w15:userId="S::mblasig@index-analytics.com::57322aec-b465-4d8c-a9ed-4dd9cd44d44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stylePaneSortMethod w:val="0000"/>
  <w:trackRevisions/>
  <w:defaultTabStop w:val="720"/>
  <w:drawingGridHorizontalSpacing w:val="110"/>
  <w:displayHorizontalDrawingGridEvery w:val="0"/>
  <w:displayVerticalDrawingGridEvery w:val="0"/>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B00"/>
    <w:rsid w:val="000023A1"/>
    <w:rsid w:val="000025D3"/>
    <w:rsid w:val="00003556"/>
    <w:rsid w:val="00003743"/>
    <w:rsid w:val="000043A4"/>
    <w:rsid w:val="000052F4"/>
    <w:rsid w:val="0000738C"/>
    <w:rsid w:val="00010DC1"/>
    <w:rsid w:val="00011185"/>
    <w:rsid w:val="000111DC"/>
    <w:rsid w:val="00011460"/>
    <w:rsid w:val="00013947"/>
    <w:rsid w:val="00014017"/>
    <w:rsid w:val="00014DE4"/>
    <w:rsid w:val="00015544"/>
    <w:rsid w:val="00015AF1"/>
    <w:rsid w:val="00016220"/>
    <w:rsid w:val="00016D16"/>
    <w:rsid w:val="00017180"/>
    <w:rsid w:val="000176B4"/>
    <w:rsid w:val="0001796D"/>
    <w:rsid w:val="00017AE5"/>
    <w:rsid w:val="00017B91"/>
    <w:rsid w:val="00017FE5"/>
    <w:rsid w:val="0002004D"/>
    <w:rsid w:val="00020C90"/>
    <w:rsid w:val="00020CC0"/>
    <w:rsid w:val="000211CA"/>
    <w:rsid w:val="00025C92"/>
    <w:rsid w:val="00026D1E"/>
    <w:rsid w:val="00027873"/>
    <w:rsid w:val="00030170"/>
    <w:rsid w:val="000308E5"/>
    <w:rsid w:val="00031054"/>
    <w:rsid w:val="000312FE"/>
    <w:rsid w:val="00031A38"/>
    <w:rsid w:val="00031DDD"/>
    <w:rsid w:val="00032768"/>
    <w:rsid w:val="00032D58"/>
    <w:rsid w:val="000338F2"/>
    <w:rsid w:val="000340A0"/>
    <w:rsid w:val="000350F5"/>
    <w:rsid w:val="000357E5"/>
    <w:rsid w:val="0003646B"/>
    <w:rsid w:val="000368E8"/>
    <w:rsid w:val="00037A28"/>
    <w:rsid w:val="00037ACC"/>
    <w:rsid w:val="00037BB3"/>
    <w:rsid w:val="0004073E"/>
    <w:rsid w:val="00040ADE"/>
    <w:rsid w:val="00040B6F"/>
    <w:rsid w:val="00040CBE"/>
    <w:rsid w:val="00041135"/>
    <w:rsid w:val="00041202"/>
    <w:rsid w:val="0004176A"/>
    <w:rsid w:val="00041787"/>
    <w:rsid w:val="00041C72"/>
    <w:rsid w:val="00041E06"/>
    <w:rsid w:val="00041F9E"/>
    <w:rsid w:val="00044A7E"/>
    <w:rsid w:val="000477E4"/>
    <w:rsid w:val="00050650"/>
    <w:rsid w:val="00051049"/>
    <w:rsid w:val="0005162F"/>
    <w:rsid w:val="00051BB0"/>
    <w:rsid w:val="000523A3"/>
    <w:rsid w:val="00052649"/>
    <w:rsid w:val="000529B6"/>
    <w:rsid w:val="0005398D"/>
    <w:rsid w:val="0005468E"/>
    <w:rsid w:val="000555FB"/>
    <w:rsid w:val="00056DA9"/>
    <w:rsid w:val="00061259"/>
    <w:rsid w:val="00061FA4"/>
    <w:rsid w:val="00061FB7"/>
    <w:rsid w:val="00062756"/>
    <w:rsid w:val="00063B49"/>
    <w:rsid w:val="00063BE8"/>
    <w:rsid w:val="00064063"/>
    <w:rsid w:val="00064346"/>
    <w:rsid w:val="00064356"/>
    <w:rsid w:val="00064D3A"/>
    <w:rsid w:val="000652A5"/>
    <w:rsid w:val="0006542B"/>
    <w:rsid w:val="00065521"/>
    <w:rsid w:val="00065B74"/>
    <w:rsid w:val="00065E3B"/>
    <w:rsid w:val="00066B19"/>
    <w:rsid w:val="00070408"/>
    <w:rsid w:val="00070AB1"/>
    <w:rsid w:val="00072294"/>
    <w:rsid w:val="000725C1"/>
    <w:rsid w:val="00073268"/>
    <w:rsid w:val="00073E5A"/>
    <w:rsid w:val="000742F5"/>
    <w:rsid w:val="00074B6C"/>
    <w:rsid w:val="00074DFF"/>
    <w:rsid w:val="00076033"/>
    <w:rsid w:val="00076522"/>
    <w:rsid w:val="00076D10"/>
    <w:rsid w:val="00076D92"/>
    <w:rsid w:val="00077D44"/>
    <w:rsid w:val="0008037C"/>
    <w:rsid w:val="00080490"/>
    <w:rsid w:val="00081804"/>
    <w:rsid w:val="00081D2C"/>
    <w:rsid w:val="000820F5"/>
    <w:rsid w:val="000821E4"/>
    <w:rsid w:val="0008290E"/>
    <w:rsid w:val="00084218"/>
    <w:rsid w:val="00085C00"/>
    <w:rsid w:val="000862B4"/>
    <w:rsid w:val="00086AFB"/>
    <w:rsid w:val="00086FE9"/>
    <w:rsid w:val="00087D15"/>
    <w:rsid w:val="00090004"/>
    <w:rsid w:val="00090535"/>
    <w:rsid w:val="00090E21"/>
    <w:rsid w:val="00092742"/>
    <w:rsid w:val="00093A23"/>
    <w:rsid w:val="00095873"/>
    <w:rsid w:val="00095C0B"/>
    <w:rsid w:val="000969FE"/>
    <w:rsid w:val="000973C1"/>
    <w:rsid w:val="0009752D"/>
    <w:rsid w:val="00097640"/>
    <w:rsid w:val="000A1FD8"/>
    <w:rsid w:val="000A22B0"/>
    <w:rsid w:val="000A2600"/>
    <w:rsid w:val="000A32D7"/>
    <w:rsid w:val="000A3B29"/>
    <w:rsid w:val="000A5554"/>
    <w:rsid w:val="000A565B"/>
    <w:rsid w:val="000A61E1"/>
    <w:rsid w:val="000A744E"/>
    <w:rsid w:val="000B018C"/>
    <w:rsid w:val="000B1288"/>
    <w:rsid w:val="000B20D4"/>
    <w:rsid w:val="000B27FD"/>
    <w:rsid w:val="000B2912"/>
    <w:rsid w:val="000B3960"/>
    <w:rsid w:val="000B3E03"/>
    <w:rsid w:val="000B53A4"/>
    <w:rsid w:val="000B53AF"/>
    <w:rsid w:val="000B5F2B"/>
    <w:rsid w:val="000C09D7"/>
    <w:rsid w:val="000C0D50"/>
    <w:rsid w:val="000C0EE3"/>
    <w:rsid w:val="000C0F0D"/>
    <w:rsid w:val="000C1D35"/>
    <w:rsid w:val="000C21CB"/>
    <w:rsid w:val="000C2654"/>
    <w:rsid w:val="000C2887"/>
    <w:rsid w:val="000C3240"/>
    <w:rsid w:val="000C4306"/>
    <w:rsid w:val="000C54E9"/>
    <w:rsid w:val="000C6A4A"/>
    <w:rsid w:val="000D0C0A"/>
    <w:rsid w:val="000D0F5E"/>
    <w:rsid w:val="000D100B"/>
    <w:rsid w:val="000D1F60"/>
    <w:rsid w:val="000D2BD2"/>
    <w:rsid w:val="000D37E8"/>
    <w:rsid w:val="000D3CB7"/>
    <w:rsid w:val="000D3FDA"/>
    <w:rsid w:val="000D616E"/>
    <w:rsid w:val="000D64CC"/>
    <w:rsid w:val="000D6E71"/>
    <w:rsid w:val="000D73AE"/>
    <w:rsid w:val="000E023C"/>
    <w:rsid w:val="000E102C"/>
    <w:rsid w:val="000E113B"/>
    <w:rsid w:val="000E12C9"/>
    <w:rsid w:val="000E2656"/>
    <w:rsid w:val="000E277F"/>
    <w:rsid w:val="000E2DEE"/>
    <w:rsid w:val="000E324B"/>
    <w:rsid w:val="000E3953"/>
    <w:rsid w:val="000E45A7"/>
    <w:rsid w:val="000E4F72"/>
    <w:rsid w:val="000E5004"/>
    <w:rsid w:val="000E6681"/>
    <w:rsid w:val="000E67C6"/>
    <w:rsid w:val="000F054E"/>
    <w:rsid w:val="000F0BB9"/>
    <w:rsid w:val="000F18A2"/>
    <w:rsid w:val="000F1A5A"/>
    <w:rsid w:val="000F1CFD"/>
    <w:rsid w:val="000F2233"/>
    <w:rsid w:val="000F3319"/>
    <w:rsid w:val="000F3721"/>
    <w:rsid w:val="000F4DF8"/>
    <w:rsid w:val="000F5182"/>
    <w:rsid w:val="000F5BFD"/>
    <w:rsid w:val="000F5CE7"/>
    <w:rsid w:val="000F6AF8"/>
    <w:rsid w:val="000F7267"/>
    <w:rsid w:val="000F7D5D"/>
    <w:rsid w:val="0010044B"/>
    <w:rsid w:val="00101650"/>
    <w:rsid w:val="00101766"/>
    <w:rsid w:val="00101839"/>
    <w:rsid w:val="001023ED"/>
    <w:rsid w:val="00102430"/>
    <w:rsid w:val="00102600"/>
    <w:rsid w:val="00102716"/>
    <w:rsid w:val="00103222"/>
    <w:rsid w:val="00103F0B"/>
    <w:rsid w:val="001045E8"/>
    <w:rsid w:val="00105710"/>
    <w:rsid w:val="00105A38"/>
    <w:rsid w:val="00105BD7"/>
    <w:rsid w:val="00107116"/>
    <w:rsid w:val="00107492"/>
    <w:rsid w:val="0010790C"/>
    <w:rsid w:val="00107952"/>
    <w:rsid w:val="00110419"/>
    <w:rsid w:val="001111D3"/>
    <w:rsid w:val="00111DF7"/>
    <w:rsid w:val="001120B0"/>
    <w:rsid w:val="0011230E"/>
    <w:rsid w:val="001141FB"/>
    <w:rsid w:val="0011488D"/>
    <w:rsid w:val="001153DA"/>
    <w:rsid w:val="001158A6"/>
    <w:rsid w:val="00115AD1"/>
    <w:rsid w:val="00117422"/>
    <w:rsid w:val="0011783C"/>
    <w:rsid w:val="001178C2"/>
    <w:rsid w:val="001214B8"/>
    <w:rsid w:val="00121636"/>
    <w:rsid w:val="001259AA"/>
    <w:rsid w:val="001261C6"/>
    <w:rsid w:val="00126232"/>
    <w:rsid w:val="001303C4"/>
    <w:rsid w:val="00130F61"/>
    <w:rsid w:val="00131076"/>
    <w:rsid w:val="00131144"/>
    <w:rsid w:val="001313E6"/>
    <w:rsid w:val="00131738"/>
    <w:rsid w:val="00131D24"/>
    <w:rsid w:val="0013257C"/>
    <w:rsid w:val="00133A5D"/>
    <w:rsid w:val="00133B55"/>
    <w:rsid w:val="00133B7F"/>
    <w:rsid w:val="001340FB"/>
    <w:rsid w:val="00134535"/>
    <w:rsid w:val="00134A9E"/>
    <w:rsid w:val="00134D69"/>
    <w:rsid w:val="00135363"/>
    <w:rsid w:val="001355BB"/>
    <w:rsid w:val="00137BAD"/>
    <w:rsid w:val="001400F3"/>
    <w:rsid w:val="0014042D"/>
    <w:rsid w:val="00140431"/>
    <w:rsid w:val="00140824"/>
    <w:rsid w:val="00140E52"/>
    <w:rsid w:val="00141018"/>
    <w:rsid w:val="00141C95"/>
    <w:rsid w:val="001422FF"/>
    <w:rsid w:val="00142AA3"/>
    <w:rsid w:val="00145D41"/>
    <w:rsid w:val="001475FB"/>
    <w:rsid w:val="00150991"/>
    <w:rsid w:val="00151DFD"/>
    <w:rsid w:val="00152691"/>
    <w:rsid w:val="00152697"/>
    <w:rsid w:val="00152DF3"/>
    <w:rsid w:val="00152FCA"/>
    <w:rsid w:val="00153419"/>
    <w:rsid w:val="00153858"/>
    <w:rsid w:val="001545F2"/>
    <w:rsid w:val="00154698"/>
    <w:rsid w:val="001548E2"/>
    <w:rsid w:val="0015547B"/>
    <w:rsid w:val="001554D2"/>
    <w:rsid w:val="00156E94"/>
    <w:rsid w:val="00160768"/>
    <w:rsid w:val="00160AAD"/>
    <w:rsid w:val="00161DD5"/>
    <w:rsid w:val="00162FD5"/>
    <w:rsid w:val="00163A98"/>
    <w:rsid w:val="00165A92"/>
    <w:rsid w:val="00166D77"/>
    <w:rsid w:val="001700E1"/>
    <w:rsid w:val="001707A5"/>
    <w:rsid w:val="00170ACB"/>
    <w:rsid w:val="00170BB2"/>
    <w:rsid w:val="00170BCE"/>
    <w:rsid w:val="00170F31"/>
    <w:rsid w:val="001714ED"/>
    <w:rsid w:val="00172F3C"/>
    <w:rsid w:val="001737AC"/>
    <w:rsid w:val="00173B0F"/>
    <w:rsid w:val="00174CAC"/>
    <w:rsid w:val="00174D70"/>
    <w:rsid w:val="00174FEE"/>
    <w:rsid w:val="00175A14"/>
    <w:rsid w:val="001767D6"/>
    <w:rsid w:val="001777A4"/>
    <w:rsid w:val="001779CF"/>
    <w:rsid w:val="001816E3"/>
    <w:rsid w:val="001824F8"/>
    <w:rsid w:val="001832D1"/>
    <w:rsid w:val="001841FB"/>
    <w:rsid w:val="001844E8"/>
    <w:rsid w:val="0018507A"/>
    <w:rsid w:val="001855E7"/>
    <w:rsid w:val="001859CE"/>
    <w:rsid w:val="00185BBB"/>
    <w:rsid w:val="00185BF1"/>
    <w:rsid w:val="00185FE6"/>
    <w:rsid w:val="0018648C"/>
    <w:rsid w:val="00190254"/>
    <w:rsid w:val="00191670"/>
    <w:rsid w:val="0019238E"/>
    <w:rsid w:val="00192E31"/>
    <w:rsid w:val="00193AF9"/>
    <w:rsid w:val="00194268"/>
    <w:rsid w:val="0019499D"/>
    <w:rsid w:val="00195516"/>
    <w:rsid w:val="001959C2"/>
    <w:rsid w:val="00195E7C"/>
    <w:rsid w:val="001965FF"/>
    <w:rsid w:val="001A0009"/>
    <w:rsid w:val="001A0D53"/>
    <w:rsid w:val="001A0F38"/>
    <w:rsid w:val="001A16D5"/>
    <w:rsid w:val="001A1995"/>
    <w:rsid w:val="001A1C60"/>
    <w:rsid w:val="001A330C"/>
    <w:rsid w:val="001A3538"/>
    <w:rsid w:val="001A431B"/>
    <w:rsid w:val="001A65AF"/>
    <w:rsid w:val="001A6853"/>
    <w:rsid w:val="001A74A5"/>
    <w:rsid w:val="001A75C5"/>
    <w:rsid w:val="001A79D2"/>
    <w:rsid w:val="001B05D2"/>
    <w:rsid w:val="001B0C53"/>
    <w:rsid w:val="001B113F"/>
    <w:rsid w:val="001B1F36"/>
    <w:rsid w:val="001B2A78"/>
    <w:rsid w:val="001B2DA5"/>
    <w:rsid w:val="001B39B7"/>
    <w:rsid w:val="001B3EDA"/>
    <w:rsid w:val="001B4382"/>
    <w:rsid w:val="001B46A7"/>
    <w:rsid w:val="001B4B7B"/>
    <w:rsid w:val="001B4EE7"/>
    <w:rsid w:val="001B4F0D"/>
    <w:rsid w:val="001B5413"/>
    <w:rsid w:val="001B6853"/>
    <w:rsid w:val="001B7413"/>
    <w:rsid w:val="001B75D8"/>
    <w:rsid w:val="001B795A"/>
    <w:rsid w:val="001B7F6D"/>
    <w:rsid w:val="001C01DC"/>
    <w:rsid w:val="001C1579"/>
    <w:rsid w:val="001C1769"/>
    <w:rsid w:val="001C1EAB"/>
    <w:rsid w:val="001C22B7"/>
    <w:rsid w:val="001C2E75"/>
    <w:rsid w:val="001C3956"/>
    <w:rsid w:val="001C3A96"/>
    <w:rsid w:val="001C47AC"/>
    <w:rsid w:val="001C49F3"/>
    <w:rsid w:val="001C66A6"/>
    <w:rsid w:val="001C74D5"/>
    <w:rsid w:val="001C7F76"/>
    <w:rsid w:val="001D083F"/>
    <w:rsid w:val="001D14EF"/>
    <w:rsid w:val="001D158F"/>
    <w:rsid w:val="001D20C9"/>
    <w:rsid w:val="001D3050"/>
    <w:rsid w:val="001D31B5"/>
    <w:rsid w:val="001D3EA4"/>
    <w:rsid w:val="001D451E"/>
    <w:rsid w:val="001D49FB"/>
    <w:rsid w:val="001D5C02"/>
    <w:rsid w:val="001D6239"/>
    <w:rsid w:val="001D7DB1"/>
    <w:rsid w:val="001E010B"/>
    <w:rsid w:val="001E0B09"/>
    <w:rsid w:val="001E0E9A"/>
    <w:rsid w:val="001E280C"/>
    <w:rsid w:val="001E36A5"/>
    <w:rsid w:val="001E4CFC"/>
    <w:rsid w:val="001E4E26"/>
    <w:rsid w:val="001E503F"/>
    <w:rsid w:val="001E6080"/>
    <w:rsid w:val="001E61B0"/>
    <w:rsid w:val="001E630D"/>
    <w:rsid w:val="001E7645"/>
    <w:rsid w:val="001E7FA2"/>
    <w:rsid w:val="001F16EA"/>
    <w:rsid w:val="001F1F5B"/>
    <w:rsid w:val="001F21BA"/>
    <w:rsid w:val="001F2560"/>
    <w:rsid w:val="001F5248"/>
    <w:rsid w:val="001F607A"/>
    <w:rsid w:val="001F739C"/>
    <w:rsid w:val="001F74D2"/>
    <w:rsid w:val="002006C2"/>
    <w:rsid w:val="00200EA0"/>
    <w:rsid w:val="00201AC9"/>
    <w:rsid w:val="00201DCA"/>
    <w:rsid w:val="00203056"/>
    <w:rsid w:val="002031F9"/>
    <w:rsid w:val="00203485"/>
    <w:rsid w:val="00204312"/>
    <w:rsid w:val="00204599"/>
    <w:rsid w:val="00205CFE"/>
    <w:rsid w:val="00205F68"/>
    <w:rsid w:val="00206DDB"/>
    <w:rsid w:val="00207523"/>
    <w:rsid w:val="00207F0A"/>
    <w:rsid w:val="00210F13"/>
    <w:rsid w:val="00211ABA"/>
    <w:rsid w:val="00213826"/>
    <w:rsid w:val="00213D26"/>
    <w:rsid w:val="00213D9A"/>
    <w:rsid w:val="00214E0D"/>
    <w:rsid w:val="00215033"/>
    <w:rsid w:val="00216290"/>
    <w:rsid w:val="002166C5"/>
    <w:rsid w:val="00217A87"/>
    <w:rsid w:val="00217B67"/>
    <w:rsid w:val="00217DC4"/>
    <w:rsid w:val="00217EA9"/>
    <w:rsid w:val="00220648"/>
    <w:rsid w:val="00220AB4"/>
    <w:rsid w:val="00221025"/>
    <w:rsid w:val="0022166D"/>
    <w:rsid w:val="00221AEF"/>
    <w:rsid w:val="00221E7F"/>
    <w:rsid w:val="00222636"/>
    <w:rsid w:val="00222FDF"/>
    <w:rsid w:val="00223533"/>
    <w:rsid w:val="002237A0"/>
    <w:rsid w:val="002238A1"/>
    <w:rsid w:val="00223D22"/>
    <w:rsid w:val="002248EA"/>
    <w:rsid w:val="00224E54"/>
    <w:rsid w:val="00225926"/>
    <w:rsid w:val="0022593A"/>
    <w:rsid w:val="002300DD"/>
    <w:rsid w:val="00230981"/>
    <w:rsid w:val="00230EC0"/>
    <w:rsid w:val="002311D8"/>
    <w:rsid w:val="00232E41"/>
    <w:rsid w:val="00233613"/>
    <w:rsid w:val="00233978"/>
    <w:rsid w:val="00233B76"/>
    <w:rsid w:val="00234DE1"/>
    <w:rsid w:val="00235CCE"/>
    <w:rsid w:val="002364CE"/>
    <w:rsid w:val="00236B60"/>
    <w:rsid w:val="002370B7"/>
    <w:rsid w:val="00237835"/>
    <w:rsid w:val="00237DFA"/>
    <w:rsid w:val="00237E5A"/>
    <w:rsid w:val="00240A9E"/>
    <w:rsid w:val="00241619"/>
    <w:rsid w:val="00241AD3"/>
    <w:rsid w:val="00242A2C"/>
    <w:rsid w:val="00243A8B"/>
    <w:rsid w:val="00244B81"/>
    <w:rsid w:val="00245013"/>
    <w:rsid w:val="00245CFD"/>
    <w:rsid w:val="002462D0"/>
    <w:rsid w:val="0024674C"/>
    <w:rsid w:val="00246AC2"/>
    <w:rsid w:val="00250195"/>
    <w:rsid w:val="00250CD0"/>
    <w:rsid w:val="00251689"/>
    <w:rsid w:val="00251CAA"/>
    <w:rsid w:val="00251CD2"/>
    <w:rsid w:val="002536B4"/>
    <w:rsid w:val="00253741"/>
    <w:rsid w:val="00253BC0"/>
    <w:rsid w:val="002540DB"/>
    <w:rsid w:val="002550AC"/>
    <w:rsid w:val="0025544B"/>
    <w:rsid w:val="00256211"/>
    <w:rsid w:val="002565AF"/>
    <w:rsid w:val="00256E86"/>
    <w:rsid w:val="00257A5C"/>
    <w:rsid w:val="00260078"/>
    <w:rsid w:val="00261B45"/>
    <w:rsid w:val="00261E42"/>
    <w:rsid w:val="00263405"/>
    <w:rsid w:val="00263DC7"/>
    <w:rsid w:val="00264042"/>
    <w:rsid w:val="0026491F"/>
    <w:rsid w:val="00264B57"/>
    <w:rsid w:val="00264DB5"/>
    <w:rsid w:val="002666A0"/>
    <w:rsid w:val="002672DF"/>
    <w:rsid w:val="00267C5C"/>
    <w:rsid w:val="00270932"/>
    <w:rsid w:val="00270A1C"/>
    <w:rsid w:val="002716DB"/>
    <w:rsid w:val="00271D9E"/>
    <w:rsid w:val="00273D38"/>
    <w:rsid w:val="00273D8A"/>
    <w:rsid w:val="0027438F"/>
    <w:rsid w:val="00274462"/>
    <w:rsid w:val="00274E21"/>
    <w:rsid w:val="0027569E"/>
    <w:rsid w:val="0027662F"/>
    <w:rsid w:val="002767D6"/>
    <w:rsid w:val="00277CB1"/>
    <w:rsid w:val="002804C7"/>
    <w:rsid w:val="00282A28"/>
    <w:rsid w:val="00282C5B"/>
    <w:rsid w:val="00282D19"/>
    <w:rsid w:val="002838E9"/>
    <w:rsid w:val="00283C41"/>
    <w:rsid w:val="002845D7"/>
    <w:rsid w:val="00284A83"/>
    <w:rsid w:val="00284BD3"/>
    <w:rsid w:val="00286D42"/>
    <w:rsid w:val="002875EA"/>
    <w:rsid w:val="00290882"/>
    <w:rsid w:val="00291DD5"/>
    <w:rsid w:val="002924B1"/>
    <w:rsid w:val="0029296A"/>
    <w:rsid w:val="00293312"/>
    <w:rsid w:val="0029455C"/>
    <w:rsid w:val="00295AD7"/>
    <w:rsid w:val="00295C21"/>
    <w:rsid w:val="00295EA7"/>
    <w:rsid w:val="00296064"/>
    <w:rsid w:val="00296639"/>
    <w:rsid w:val="00296B38"/>
    <w:rsid w:val="00296C37"/>
    <w:rsid w:val="002971E0"/>
    <w:rsid w:val="002972F8"/>
    <w:rsid w:val="002979AD"/>
    <w:rsid w:val="00297CCE"/>
    <w:rsid w:val="002A0B2E"/>
    <w:rsid w:val="002A0C87"/>
    <w:rsid w:val="002A0D74"/>
    <w:rsid w:val="002A2EB0"/>
    <w:rsid w:val="002A37A8"/>
    <w:rsid w:val="002A3BFD"/>
    <w:rsid w:val="002A544D"/>
    <w:rsid w:val="002A6E77"/>
    <w:rsid w:val="002B03F4"/>
    <w:rsid w:val="002B08F3"/>
    <w:rsid w:val="002B196C"/>
    <w:rsid w:val="002B1B00"/>
    <w:rsid w:val="002B1C09"/>
    <w:rsid w:val="002B42FF"/>
    <w:rsid w:val="002B458C"/>
    <w:rsid w:val="002B4669"/>
    <w:rsid w:val="002B7323"/>
    <w:rsid w:val="002B78CD"/>
    <w:rsid w:val="002B7910"/>
    <w:rsid w:val="002C0458"/>
    <w:rsid w:val="002C1183"/>
    <w:rsid w:val="002C1B04"/>
    <w:rsid w:val="002C2A55"/>
    <w:rsid w:val="002C2A8B"/>
    <w:rsid w:val="002C2AFC"/>
    <w:rsid w:val="002C2C11"/>
    <w:rsid w:val="002C389C"/>
    <w:rsid w:val="002C4AB0"/>
    <w:rsid w:val="002C58D2"/>
    <w:rsid w:val="002C600A"/>
    <w:rsid w:val="002C7ADF"/>
    <w:rsid w:val="002C7D8F"/>
    <w:rsid w:val="002D1045"/>
    <w:rsid w:val="002D219F"/>
    <w:rsid w:val="002D2280"/>
    <w:rsid w:val="002D4437"/>
    <w:rsid w:val="002D5B0C"/>
    <w:rsid w:val="002D5F48"/>
    <w:rsid w:val="002D5F68"/>
    <w:rsid w:val="002D6321"/>
    <w:rsid w:val="002D6431"/>
    <w:rsid w:val="002D6A93"/>
    <w:rsid w:val="002D6D4D"/>
    <w:rsid w:val="002D76F4"/>
    <w:rsid w:val="002E07FC"/>
    <w:rsid w:val="002E0E26"/>
    <w:rsid w:val="002E1622"/>
    <w:rsid w:val="002E19C7"/>
    <w:rsid w:val="002E1A33"/>
    <w:rsid w:val="002E2198"/>
    <w:rsid w:val="002E2D8A"/>
    <w:rsid w:val="002E305B"/>
    <w:rsid w:val="002E3170"/>
    <w:rsid w:val="002E53F1"/>
    <w:rsid w:val="002E676E"/>
    <w:rsid w:val="002E69DE"/>
    <w:rsid w:val="002E6CF4"/>
    <w:rsid w:val="002E7C8F"/>
    <w:rsid w:val="002F1FCD"/>
    <w:rsid w:val="002F23BC"/>
    <w:rsid w:val="002F28C8"/>
    <w:rsid w:val="002F382B"/>
    <w:rsid w:val="002F3DF3"/>
    <w:rsid w:val="002F4918"/>
    <w:rsid w:val="002F5189"/>
    <w:rsid w:val="002F520F"/>
    <w:rsid w:val="002F5E21"/>
    <w:rsid w:val="002F625C"/>
    <w:rsid w:val="002F6785"/>
    <w:rsid w:val="002F7A32"/>
    <w:rsid w:val="002F7D30"/>
    <w:rsid w:val="003004BA"/>
    <w:rsid w:val="003013F0"/>
    <w:rsid w:val="00301416"/>
    <w:rsid w:val="003017A4"/>
    <w:rsid w:val="00301A3F"/>
    <w:rsid w:val="00303F46"/>
    <w:rsid w:val="00304332"/>
    <w:rsid w:val="003046E5"/>
    <w:rsid w:val="00304888"/>
    <w:rsid w:val="0030526B"/>
    <w:rsid w:val="003062E1"/>
    <w:rsid w:val="00306DA6"/>
    <w:rsid w:val="0030758F"/>
    <w:rsid w:val="0030781B"/>
    <w:rsid w:val="00310D75"/>
    <w:rsid w:val="00311012"/>
    <w:rsid w:val="00311D80"/>
    <w:rsid w:val="00312BED"/>
    <w:rsid w:val="003134F0"/>
    <w:rsid w:val="00313D7D"/>
    <w:rsid w:val="0031424C"/>
    <w:rsid w:val="00315B42"/>
    <w:rsid w:val="00315C8A"/>
    <w:rsid w:val="003170BD"/>
    <w:rsid w:val="0031717D"/>
    <w:rsid w:val="00317A24"/>
    <w:rsid w:val="0032143F"/>
    <w:rsid w:val="003216CF"/>
    <w:rsid w:val="0032191E"/>
    <w:rsid w:val="00321956"/>
    <w:rsid w:val="00322592"/>
    <w:rsid w:val="003233E3"/>
    <w:rsid w:val="0032424D"/>
    <w:rsid w:val="00325884"/>
    <w:rsid w:val="0032635C"/>
    <w:rsid w:val="003264E0"/>
    <w:rsid w:val="0032666E"/>
    <w:rsid w:val="00326E40"/>
    <w:rsid w:val="00326EC7"/>
    <w:rsid w:val="00330405"/>
    <w:rsid w:val="0033064E"/>
    <w:rsid w:val="00330A4D"/>
    <w:rsid w:val="00332193"/>
    <w:rsid w:val="003323BE"/>
    <w:rsid w:val="00332C0F"/>
    <w:rsid w:val="00333A64"/>
    <w:rsid w:val="003359C6"/>
    <w:rsid w:val="003360E1"/>
    <w:rsid w:val="003363A8"/>
    <w:rsid w:val="0033734A"/>
    <w:rsid w:val="00337EE8"/>
    <w:rsid w:val="00340043"/>
    <w:rsid w:val="0034262A"/>
    <w:rsid w:val="00343141"/>
    <w:rsid w:val="00343A63"/>
    <w:rsid w:val="0034545A"/>
    <w:rsid w:val="0034571F"/>
    <w:rsid w:val="00346153"/>
    <w:rsid w:val="0034626B"/>
    <w:rsid w:val="00346571"/>
    <w:rsid w:val="00346C92"/>
    <w:rsid w:val="00346D90"/>
    <w:rsid w:val="00346ED2"/>
    <w:rsid w:val="003502FE"/>
    <w:rsid w:val="0035103D"/>
    <w:rsid w:val="0035118F"/>
    <w:rsid w:val="0035174D"/>
    <w:rsid w:val="003518AD"/>
    <w:rsid w:val="003522E6"/>
    <w:rsid w:val="00352BB7"/>
    <w:rsid w:val="00353486"/>
    <w:rsid w:val="0035358E"/>
    <w:rsid w:val="00353E11"/>
    <w:rsid w:val="003550C8"/>
    <w:rsid w:val="00357F2C"/>
    <w:rsid w:val="0036005E"/>
    <w:rsid w:val="00360E95"/>
    <w:rsid w:val="00361245"/>
    <w:rsid w:val="0036354C"/>
    <w:rsid w:val="00363A55"/>
    <w:rsid w:val="00363C4B"/>
    <w:rsid w:val="0036430D"/>
    <w:rsid w:val="00364407"/>
    <w:rsid w:val="00364EF9"/>
    <w:rsid w:val="00366632"/>
    <w:rsid w:val="00366678"/>
    <w:rsid w:val="00366DB0"/>
    <w:rsid w:val="003670B1"/>
    <w:rsid w:val="00367155"/>
    <w:rsid w:val="00367F0F"/>
    <w:rsid w:val="0037125A"/>
    <w:rsid w:val="00371428"/>
    <w:rsid w:val="00371735"/>
    <w:rsid w:val="003726CD"/>
    <w:rsid w:val="0037278B"/>
    <w:rsid w:val="00372A61"/>
    <w:rsid w:val="0037373B"/>
    <w:rsid w:val="003742D6"/>
    <w:rsid w:val="00374646"/>
    <w:rsid w:val="00374C1A"/>
    <w:rsid w:val="00374C52"/>
    <w:rsid w:val="00375453"/>
    <w:rsid w:val="00376CC1"/>
    <w:rsid w:val="00376D15"/>
    <w:rsid w:val="00377035"/>
    <w:rsid w:val="00380620"/>
    <w:rsid w:val="003828F6"/>
    <w:rsid w:val="003836DB"/>
    <w:rsid w:val="00383736"/>
    <w:rsid w:val="00383DED"/>
    <w:rsid w:val="00383ED7"/>
    <w:rsid w:val="00384127"/>
    <w:rsid w:val="00385A1E"/>
    <w:rsid w:val="003865CE"/>
    <w:rsid w:val="00386BF2"/>
    <w:rsid w:val="00387229"/>
    <w:rsid w:val="00390167"/>
    <w:rsid w:val="003927BB"/>
    <w:rsid w:val="003937AE"/>
    <w:rsid w:val="00393957"/>
    <w:rsid w:val="00394761"/>
    <w:rsid w:val="00394993"/>
    <w:rsid w:val="00395E06"/>
    <w:rsid w:val="00396E10"/>
    <w:rsid w:val="00396FEF"/>
    <w:rsid w:val="00397626"/>
    <w:rsid w:val="00397E9F"/>
    <w:rsid w:val="003A0AE9"/>
    <w:rsid w:val="003A2A1E"/>
    <w:rsid w:val="003A2DAB"/>
    <w:rsid w:val="003A3585"/>
    <w:rsid w:val="003A3AC3"/>
    <w:rsid w:val="003A4311"/>
    <w:rsid w:val="003A54C7"/>
    <w:rsid w:val="003A5CE8"/>
    <w:rsid w:val="003A6066"/>
    <w:rsid w:val="003B0143"/>
    <w:rsid w:val="003B02F0"/>
    <w:rsid w:val="003B067B"/>
    <w:rsid w:val="003B079D"/>
    <w:rsid w:val="003B0A55"/>
    <w:rsid w:val="003B1149"/>
    <w:rsid w:val="003B1269"/>
    <w:rsid w:val="003B1485"/>
    <w:rsid w:val="003B1597"/>
    <w:rsid w:val="003B1BE6"/>
    <w:rsid w:val="003B1DB0"/>
    <w:rsid w:val="003B2416"/>
    <w:rsid w:val="003B2BCB"/>
    <w:rsid w:val="003B2DCE"/>
    <w:rsid w:val="003B3D6A"/>
    <w:rsid w:val="003B4287"/>
    <w:rsid w:val="003B49BA"/>
    <w:rsid w:val="003B4A0E"/>
    <w:rsid w:val="003B4FDA"/>
    <w:rsid w:val="003B53AF"/>
    <w:rsid w:val="003B53B0"/>
    <w:rsid w:val="003B5839"/>
    <w:rsid w:val="003B62F2"/>
    <w:rsid w:val="003B6C53"/>
    <w:rsid w:val="003B6DF2"/>
    <w:rsid w:val="003B78F3"/>
    <w:rsid w:val="003B7ACD"/>
    <w:rsid w:val="003B7BAA"/>
    <w:rsid w:val="003C1DE2"/>
    <w:rsid w:val="003C2B1A"/>
    <w:rsid w:val="003C3441"/>
    <w:rsid w:val="003C40A4"/>
    <w:rsid w:val="003C565D"/>
    <w:rsid w:val="003C5AAB"/>
    <w:rsid w:val="003C5DE9"/>
    <w:rsid w:val="003C5F95"/>
    <w:rsid w:val="003C69A9"/>
    <w:rsid w:val="003C71CF"/>
    <w:rsid w:val="003C72BE"/>
    <w:rsid w:val="003C758B"/>
    <w:rsid w:val="003C778F"/>
    <w:rsid w:val="003C78FE"/>
    <w:rsid w:val="003C7A3F"/>
    <w:rsid w:val="003D0725"/>
    <w:rsid w:val="003D07E3"/>
    <w:rsid w:val="003D2F59"/>
    <w:rsid w:val="003D5380"/>
    <w:rsid w:val="003D58EF"/>
    <w:rsid w:val="003D593F"/>
    <w:rsid w:val="003D62F6"/>
    <w:rsid w:val="003D6A98"/>
    <w:rsid w:val="003D6E34"/>
    <w:rsid w:val="003D7C79"/>
    <w:rsid w:val="003E1332"/>
    <w:rsid w:val="003E1483"/>
    <w:rsid w:val="003E2081"/>
    <w:rsid w:val="003E2BF5"/>
    <w:rsid w:val="003E381B"/>
    <w:rsid w:val="003E40DF"/>
    <w:rsid w:val="003E44C5"/>
    <w:rsid w:val="003E4887"/>
    <w:rsid w:val="003E5469"/>
    <w:rsid w:val="003E728F"/>
    <w:rsid w:val="003F02BC"/>
    <w:rsid w:val="003F0DF9"/>
    <w:rsid w:val="003F1D4C"/>
    <w:rsid w:val="003F27D3"/>
    <w:rsid w:val="003F46A0"/>
    <w:rsid w:val="003F57F8"/>
    <w:rsid w:val="003F6847"/>
    <w:rsid w:val="003F7023"/>
    <w:rsid w:val="003F7E3C"/>
    <w:rsid w:val="004000E4"/>
    <w:rsid w:val="00400814"/>
    <w:rsid w:val="00402779"/>
    <w:rsid w:val="004030C4"/>
    <w:rsid w:val="00404839"/>
    <w:rsid w:val="0040530B"/>
    <w:rsid w:val="004055D1"/>
    <w:rsid w:val="00405B75"/>
    <w:rsid w:val="004062FF"/>
    <w:rsid w:val="0040685F"/>
    <w:rsid w:val="00406A90"/>
    <w:rsid w:val="00407824"/>
    <w:rsid w:val="00407D00"/>
    <w:rsid w:val="00410F6F"/>
    <w:rsid w:val="004112FD"/>
    <w:rsid w:val="004122A4"/>
    <w:rsid w:val="00412321"/>
    <w:rsid w:val="004136C0"/>
    <w:rsid w:val="00413AB2"/>
    <w:rsid w:val="00414717"/>
    <w:rsid w:val="0041562B"/>
    <w:rsid w:val="004157F2"/>
    <w:rsid w:val="00416D35"/>
    <w:rsid w:val="00417372"/>
    <w:rsid w:val="004174E7"/>
    <w:rsid w:val="00417D0B"/>
    <w:rsid w:val="00417FC6"/>
    <w:rsid w:val="00421882"/>
    <w:rsid w:val="00421F8A"/>
    <w:rsid w:val="0042228D"/>
    <w:rsid w:val="00422C2C"/>
    <w:rsid w:val="00423B09"/>
    <w:rsid w:val="00423E2E"/>
    <w:rsid w:val="00424583"/>
    <w:rsid w:val="00425292"/>
    <w:rsid w:val="004257BC"/>
    <w:rsid w:val="004264F8"/>
    <w:rsid w:val="0042708B"/>
    <w:rsid w:val="0043076B"/>
    <w:rsid w:val="004308D7"/>
    <w:rsid w:val="00430BB3"/>
    <w:rsid w:val="00431486"/>
    <w:rsid w:val="00432623"/>
    <w:rsid w:val="004337BD"/>
    <w:rsid w:val="00433E8F"/>
    <w:rsid w:val="004344A8"/>
    <w:rsid w:val="004348AD"/>
    <w:rsid w:val="00434F78"/>
    <w:rsid w:val="004356E4"/>
    <w:rsid w:val="00435898"/>
    <w:rsid w:val="0043664D"/>
    <w:rsid w:val="00436FD2"/>
    <w:rsid w:val="00437285"/>
    <w:rsid w:val="00437841"/>
    <w:rsid w:val="00437C26"/>
    <w:rsid w:val="004407EB"/>
    <w:rsid w:val="00440AD0"/>
    <w:rsid w:val="00440C57"/>
    <w:rsid w:val="00441570"/>
    <w:rsid w:val="00441AA0"/>
    <w:rsid w:val="00443AA4"/>
    <w:rsid w:val="00443D10"/>
    <w:rsid w:val="00443DBB"/>
    <w:rsid w:val="0044598A"/>
    <w:rsid w:val="00445C00"/>
    <w:rsid w:val="00447BF5"/>
    <w:rsid w:val="00447F66"/>
    <w:rsid w:val="0045143E"/>
    <w:rsid w:val="00451C41"/>
    <w:rsid w:val="00452B8F"/>
    <w:rsid w:val="00453438"/>
    <w:rsid w:val="004539CB"/>
    <w:rsid w:val="00453B1E"/>
    <w:rsid w:val="00454272"/>
    <w:rsid w:val="00455D22"/>
    <w:rsid w:val="00456214"/>
    <w:rsid w:val="00456E7C"/>
    <w:rsid w:val="00456F36"/>
    <w:rsid w:val="004570A5"/>
    <w:rsid w:val="00457977"/>
    <w:rsid w:val="00457D55"/>
    <w:rsid w:val="0046094F"/>
    <w:rsid w:val="00461139"/>
    <w:rsid w:val="00461873"/>
    <w:rsid w:val="00461EBA"/>
    <w:rsid w:val="00463398"/>
    <w:rsid w:val="0046392F"/>
    <w:rsid w:val="00463B12"/>
    <w:rsid w:val="004641E6"/>
    <w:rsid w:val="004644A9"/>
    <w:rsid w:val="0046487F"/>
    <w:rsid w:val="00464D81"/>
    <w:rsid w:val="00464FF8"/>
    <w:rsid w:val="004657CF"/>
    <w:rsid w:val="00466AA5"/>
    <w:rsid w:val="00466EF2"/>
    <w:rsid w:val="004675FA"/>
    <w:rsid w:val="00467C47"/>
    <w:rsid w:val="00467DF2"/>
    <w:rsid w:val="00467FF4"/>
    <w:rsid w:val="0047054C"/>
    <w:rsid w:val="00470D36"/>
    <w:rsid w:val="00472FC0"/>
    <w:rsid w:val="00473B07"/>
    <w:rsid w:val="00473F83"/>
    <w:rsid w:val="0047507D"/>
    <w:rsid w:val="004752D0"/>
    <w:rsid w:val="004754C1"/>
    <w:rsid w:val="00475D38"/>
    <w:rsid w:val="00477D94"/>
    <w:rsid w:val="00480541"/>
    <w:rsid w:val="00480EC6"/>
    <w:rsid w:val="00481A9A"/>
    <w:rsid w:val="004825C3"/>
    <w:rsid w:val="004828DA"/>
    <w:rsid w:val="004834D1"/>
    <w:rsid w:val="00483CED"/>
    <w:rsid w:val="00483ED5"/>
    <w:rsid w:val="00484094"/>
    <w:rsid w:val="0048477D"/>
    <w:rsid w:val="00487009"/>
    <w:rsid w:val="00487B2F"/>
    <w:rsid w:val="00490422"/>
    <w:rsid w:val="00490958"/>
    <w:rsid w:val="0049141A"/>
    <w:rsid w:val="004921FC"/>
    <w:rsid w:val="00493345"/>
    <w:rsid w:val="00493534"/>
    <w:rsid w:val="0049440D"/>
    <w:rsid w:val="00494FC7"/>
    <w:rsid w:val="004965E5"/>
    <w:rsid w:val="0049669C"/>
    <w:rsid w:val="00497325"/>
    <w:rsid w:val="004A1148"/>
    <w:rsid w:val="004A16D4"/>
    <w:rsid w:val="004A4813"/>
    <w:rsid w:val="004A48AC"/>
    <w:rsid w:val="004A58B5"/>
    <w:rsid w:val="004A60AD"/>
    <w:rsid w:val="004A6245"/>
    <w:rsid w:val="004A62A9"/>
    <w:rsid w:val="004A6E93"/>
    <w:rsid w:val="004A764C"/>
    <w:rsid w:val="004A79BD"/>
    <w:rsid w:val="004A7AF4"/>
    <w:rsid w:val="004A7B5E"/>
    <w:rsid w:val="004B04F3"/>
    <w:rsid w:val="004B058A"/>
    <w:rsid w:val="004B0EDA"/>
    <w:rsid w:val="004B189D"/>
    <w:rsid w:val="004B37DD"/>
    <w:rsid w:val="004B3A04"/>
    <w:rsid w:val="004B3FEB"/>
    <w:rsid w:val="004B4890"/>
    <w:rsid w:val="004B4F50"/>
    <w:rsid w:val="004B5726"/>
    <w:rsid w:val="004B5BBD"/>
    <w:rsid w:val="004B5EE9"/>
    <w:rsid w:val="004B5FF0"/>
    <w:rsid w:val="004B616D"/>
    <w:rsid w:val="004B68E6"/>
    <w:rsid w:val="004B75E6"/>
    <w:rsid w:val="004B7BE6"/>
    <w:rsid w:val="004B7C69"/>
    <w:rsid w:val="004C0782"/>
    <w:rsid w:val="004C191F"/>
    <w:rsid w:val="004C1C61"/>
    <w:rsid w:val="004C2514"/>
    <w:rsid w:val="004C2F01"/>
    <w:rsid w:val="004C353F"/>
    <w:rsid w:val="004C3CB0"/>
    <w:rsid w:val="004C46C2"/>
    <w:rsid w:val="004C52FD"/>
    <w:rsid w:val="004C5B42"/>
    <w:rsid w:val="004C6406"/>
    <w:rsid w:val="004C7006"/>
    <w:rsid w:val="004C73A6"/>
    <w:rsid w:val="004C7C9B"/>
    <w:rsid w:val="004D042D"/>
    <w:rsid w:val="004D0564"/>
    <w:rsid w:val="004D127B"/>
    <w:rsid w:val="004D221E"/>
    <w:rsid w:val="004D385E"/>
    <w:rsid w:val="004D49F2"/>
    <w:rsid w:val="004D57B8"/>
    <w:rsid w:val="004D590B"/>
    <w:rsid w:val="004D5D3D"/>
    <w:rsid w:val="004D5EA0"/>
    <w:rsid w:val="004D5F5F"/>
    <w:rsid w:val="004D63D8"/>
    <w:rsid w:val="004D6A3F"/>
    <w:rsid w:val="004D6AE3"/>
    <w:rsid w:val="004D7103"/>
    <w:rsid w:val="004D7601"/>
    <w:rsid w:val="004D788C"/>
    <w:rsid w:val="004D7EF3"/>
    <w:rsid w:val="004E0087"/>
    <w:rsid w:val="004E0525"/>
    <w:rsid w:val="004E0D82"/>
    <w:rsid w:val="004E132F"/>
    <w:rsid w:val="004E19EA"/>
    <w:rsid w:val="004E2196"/>
    <w:rsid w:val="004E223B"/>
    <w:rsid w:val="004E2858"/>
    <w:rsid w:val="004E5E73"/>
    <w:rsid w:val="004E7003"/>
    <w:rsid w:val="004E7251"/>
    <w:rsid w:val="004E77B2"/>
    <w:rsid w:val="004E77F1"/>
    <w:rsid w:val="004E7835"/>
    <w:rsid w:val="004E7928"/>
    <w:rsid w:val="004E7B75"/>
    <w:rsid w:val="004E7E67"/>
    <w:rsid w:val="004F0A8D"/>
    <w:rsid w:val="004F1593"/>
    <w:rsid w:val="004F2529"/>
    <w:rsid w:val="004F2EEF"/>
    <w:rsid w:val="004F3402"/>
    <w:rsid w:val="004F47E3"/>
    <w:rsid w:val="004F48BD"/>
    <w:rsid w:val="004F48FE"/>
    <w:rsid w:val="004F5769"/>
    <w:rsid w:val="004F6785"/>
    <w:rsid w:val="004F6E3B"/>
    <w:rsid w:val="004F6E48"/>
    <w:rsid w:val="004F7A12"/>
    <w:rsid w:val="004F7E5B"/>
    <w:rsid w:val="00500401"/>
    <w:rsid w:val="00500403"/>
    <w:rsid w:val="00500E57"/>
    <w:rsid w:val="005018AD"/>
    <w:rsid w:val="0050190E"/>
    <w:rsid w:val="00502B14"/>
    <w:rsid w:val="00504D67"/>
    <w:rsid w:val="00506056"/>
    <w:rsid w:val="005063D3"/>
    <w:rsid w:val="005065F0"/>
    <w:rsid w:val="00506E05"/>
    <w:rsid w:val="0050798E"/>
    <w:rsid w:val="005102D3"/>
    <w:rsid w:val="00510652"/>
    <w:rsid w:val="0051118B"/>
    <w:rsid w:val="005112C8"/>
    <w:rsid w:val="00512249"/>
    <w:rsid w:val="00513D4A"/>
    <w:rsid w:val="00514070"/>
    <w:rsid w:val="005145EB"/>
    <w:rsid w:val="00514BF4"/>
    <w:rsid w:val="0051678F"/>
    <w:rsid w:val="00517113"/>
    <w:rsid w:val="005172FF"/>
    <w:rsid w:val="005174E7"/>
    <w:rsid w:val="00520967"/>
    <w:rsid w:val="00520AB8"/>
    <w:rsid w:val="00520E86"/>
    <w:rsid w:val="00520F32"/>
    <w:rsid w:val="00521555"/>
    <w:rsid w:val="00521D99"/>
    <w:rsid w:val="00521F5A"/>
    <w:rsid w:val="00522F61"/>
    <w:rsid w:val="005240D1"/>
    <w:rsid w:val="00524A39"/>
    <w:rsid w:val="00525B4E"/>
    <w:rsid w:val="00527493"/>
    <w:rsid w:val="005278E8"/>
    <w:rsid w:val="00527FFB"/>
    <w:rsid w:val="00530A15"/>
    <w:rsid w:val="00531C36"/>
    <w:rsid w:val="00533050"/>
    <w:rsid w:val="00533676"/>
    <w:rsid w:val="00533DA6"/>
    <w:rsid w:val="00533E7B"/>
    <w:rsid w:val="00534784"/>
    <w:rsid w:val="0053512D"/>
    <w:rsid w:val="00535E56"/>
    <w:rsid w:val="00537643"/>
    <w:rsid w:val="00540237"/>
    <w:rsid w:val="00541C80"/>
    <w:rsid w:val="005427AD"/>
    <w:rsid w:val="00542B2C"/>
    <w:rsid w:val="00542B76"/>
    <w:rsid w:val="00542DF5"/>
    <w:rsid w:val="00542ECA"/>
    <w:rsid w:val="00544BD4"/>
    <w:rsid w:val="00544CA8"/>
    <w:rsid w:val="00544FE1"/>
    <w:rsid w:val="0054513A"/>
    <w:rsid w:val="0054573A"/>
    <w:rsid w:val="0054575F"/>
    <w:rsid w:val="0054589E"/>
    <w:rsid w:val="00545BB8"/>
    <w:rsid w:val="005466AC"/>
    <w:rsid w:val="005467B6"/>
    <w:rsid w:val="00547545"/>
    <w:rsid w:val="00547DF0"/>
    <w:rsid w:val="00547FDD"/>
    <w:rsid w:val="0055166A"/>
    <w:rsid w:val="005518AA"/>
    <w:rsid w:val="00551FDE"/>
    <w:rsid w:val="00552954"/>
    <w:rsid w:val="005529A0"/>
    <w:rsid w:val="00553617"/>
    <w:rsid w:val="00554210"/>
    <w:rsid w:val="005542E9"/>
    <w:rsid w:val="005546F6"/>
    <w:rsid w:val="00555B43"/>
    <w:rsid w:val="00556089"/>
    <w:rsid w:val="005562BD"/>
    <w:rsid w:val="005564C6"/>
    <w:rsid w:val="0055651F"/>
    <w:rsid w:val="005569DD"/>
    <w:rsid w:val="00556A47"/>
    <w:rsid w:val="00557EDE"/>
    <w:rsid w:val="00557F30"/>
    <w:rsid w:val="00561415"/>
    <w:rsid w:val="00563E58"/>
    <w:rsid w:val="00564511"/>
    <w:rsid w:val="00564AF5"/>
    <w:rsid w:val="00565538"/>
    <w:rsid w:val="00565FE3"/>
    <w:rsid w:val="005660FC"/>
    <w:rsid w:val="00570B5B"/>
    <w:rsid w:val="00570DC6"/>
    <w:rsid w:val="00570F37"/>
    <w:rsid w:val="00572392"/>
    <w:rsid w:val="00572D1E"/>
    <w:rsid w:val="00573646"/>
    <w:rsid w:val="00573A6B"/>
    <w:rsid w:val="005749BF"/>
    <w:rsid w:val="00574EF6"/>
    <w:rsid w:val="0057534D"/>
    <w:rsid w:val="005754A2"/>
    <w:rsid w:val="005761B0"/>
    <w:rsid w:val="005763D1"/>
    <w:rsid w:val="00576879"/>
    <w:rsid w:val="00576A03"/>
    <w:rsid w:val="00576D87"/>
    <w:rsid w:val="0057788F"/>
    <w:rsid w:val="00577ABD"/>
    <w:rsid w:val="005833D2"/>
    <w:rsid w:val="00583E68"/>
    <w:rsid w:val="00584AF7"/>
    <w:rsid w:val="00585D89"/>
    <w:rsid w:val="00586E60"/>
    <w:rsid w:val="00590ECA"/>
    <w:rsid w:val="00591753"/>
    <w:rsid w:val="00592345"/>
    <w:rsid w:val="00592F08"/>
    <w:rsid w:val="00593B4E"/>
    <w:rsid w:val="00593D3F"/>
    <w:rsid w:val="005943C0"/>
    <w:rsid w:val="0059445D"/>
    <w:rsid w:val="005968A8"/>
    <w:rsid w:val="00597029"/>
    <w:rsid w:val="00597C95"/>
    <w:rsid w:val="00597E2C"/>
    <w:rsid w:val="005A09D4"/>
    <w:rsid w:val="005A0ED5"/>
    <w:rsid w:val="005A1159"/>
    <w:rsid w:val="005A14CB"/>
    <w:rsid w:val="005A14EA"/>
    <w:rsid w:val="005A154D"/>
    <w:rsid w:val="005A29CA"/>
    <w:rsid w:val="005A2B61"/>
    <w:rsid w:val="005A3C8C"/>
    <w:rsid w:val="005A3EAA"/>
    <w:rsid w:val="005A4EDE"/>
    <w:rsid w:val="005A584E"/>
    <w:rsid w:val="005A59FB"/>
    <w:rsid w:val="005A6A3B"/>
    <w:rsid w:val="005A6E3D"/>
    <w:rsid w:val="005B08F8"/>
    <w:rsid w:val="005B1E8C"/>
    <w:rsid w:val="005B1F96"/>
    <w:rsid w:val="005B263C"/>
    <w:rsid w:val="005B35A9"/>
    <w:rsid w:val="005B3AF8"/>
    <w:rsid w:val="005B3B4D"/>
    <w:rsid w:val="005B3FC8"/>
    <w:rsid w:val="005B416D"/>
    <w:rsid w:val="005B41BA"/>
    <w:rsid w:val="005B5EC1"/>
    <w:rsid w:val="005B7168"/>
    <w:rsid w:val="005B77B7"/>
    <w:rsid w:val="005B7C1E"/>
    <w:rsid w:val="005B7C3D"/>
    <w:rsid w:val="005C125A"/>
    <w:rsid w:val="005C2306"/>
    <w:rsid w:val="005C2F7B"/>
    <w:rsid w:val="005C3A9B"/>
    <w:rsid w:val="005C4534"/>
    <w:rsid w:val="005C50B8"/>
    <w:rsid w:val="005C56C1"/>
    <w:rsid w:val="005C5B89"/>
    <w:rsid w:val="005C615F"/>
    <w:rsid w:val="005C6342"/>
    <w:rsid w:val="005C6A8B"/>
    <w:rsid w:val="005C7032"/>
    <w:rsid w:val="005C73B4"/>
    <w:rsid w:val="005C7C33"/>
    <w:rsid w:val="005D04BE"/>
    <w:rsid w:val="005D0807"/>
    <w:rsid w:val="005D1160"/>
    <w:rsid w:val="005D1EEC"/>
    <w:rsid w:val="005D1F86"/>
    <w:rsid w:val="005D2426"/>
    <w:rsid w:val="005D288F"/>
    <w:rsid w:val="005D338B"/>
    <w:rsid w:val="005D3941"/>
    <w:rsid w:val="005D3D51"/>
    <w:rsid w:val="005D4F3F"/>
    <w:rsid w:val="005D6351"/>
    <w:rsid w:val="005D7889"/>
    <w:rsid w:val="005D7CB0"/>
    <w:rsid w:val="005D7CC0"/>
    <w:rsid w:val="005D7D05"/>
    <w:rsid w:val="005D7E21"/>
    <w:rsid w:val="005E0431"/>
    <w:rsid w:val="005E060B"/>
    <w:rsid w:val="005E0CD6"/>
    <w:rsid w:val="005E1CA5"/>
    <w:rsid w:val="005E2791"/>
    <w:rsid w:val="005E29AE"/>
    <w:rsid w:val="005E3898"/>
    <w:rsid w:val="005E51D8"/>
    <w:rsid w:val="005E5414"/>
    <w:rsid w:val="005E5D2D"/>
    <w:rsid w:val="005F0B48"/>
    <w:rsid w:val="005F2601"/>
    <w:rsid w:val="005F3611"/>
    <w:rsid w:val="005F3815"/>
    <w:rsid w:val="005F3B1B"/>
    <w:rsid w:val="005F3BDD"/>
    <w:rsid w:val="005F3C99"/>
    <w:rsid w:val="005F3FA3"/>
    <w:rsid w:val="005F48F9"/>
    <w:rsid w:val="005F55F2"/>
    <w:rsid w:val="005F5D82"/>
    <w:rsid w:val="005F6479"/>
    <w:rsid w:val="005F6E73"/>
    <w:rsid w:val="005F70C4"/>
    <w:rsid w:val="005F7718"/>
    <w:rsid w:val="006001D2"/>
    <w:rsid w:val="00600368"/>
    <w:rsid w:val="0060038A"/>
    <w:rsid w:val="006003A4"/>
    <w:rsid w:val="0060095A"/>
    <w:rsid w:val="006013C6"/>
    <w:rsid w:val="00601A33"/>
    <w:rsid w:val="0060297F"/>
    <w:rsid w:val="006038E7"/>
    <w:rsid w:val="006044E5"/>
    <w:rsid w:val="00604B32"/>
    <w:rsid w:val="00605538"/>
    <w:rsid w:val="00605724"/>
    <w:rsid w:val="006059EA"/>
    <w:rsid w:val="00606E61"/>
    <w:rsid w:val="00607668"/>
    <w:rsid w:val="00607C81"/>
    <w:rsid w:val="00610411"/>
    <w:rsid w:val="006115FB"/>
    <w:rsid w:val="0061161E"/>
    <w:rsid w:val="0061220A"/>
    <w:rsid w:val="00612290"/>
    <w:rsid w:val="00613422"/>
    <w:rsid w:val="00613468"/>
    <w:rsid w:val="0061396E"/>
    <w:rsid w:val="00614416"/>
    <w:rsid w:val="006145DE"/>
    <w:rsid w:val="00615621"/>
    <w:rsid w:val="006169EE"/>
    <w:rsid w:val="00616BAB"/>
    <w:rsid w:val="00621A95"/>
    <w:rsid w:val="00622063"/>
    <w:rsid w:val="0062213F"/>
    <w:rsid w:val="00622256"/>
    <w:rsid w:val="0062230F"/>
    <w:rsid w:val="006227CA"/>
    <w:rsid w:val="00622BC9"/>
    <w:rsid w:val="006249E2"/>
    <w:rsid w:val="00625F26"/>
    <w:rsid w:val="00625F83"/>
    <w:rsid w:val="006262F5"/>
    <w:rsid w:val="00626555"/>
    <w:rsid w:val="006265D0"/>
    <w:rsid w:val="00626FCD"/>
    <w:rsid w:val="006270F2"/>
    <w:rsid w:val="006277ED"/>
    <w:rsid w:val="0063038F"/>
    <w:rsid w:val="00630553"/>
    <w:rsid w:val="00630817"/>
    <w:rsid w:val="0063105D"/>
    <w:rsid w:val="00632D66"/>
    <w:rsid w:val="00633106"/>
    <w:rsid w:val="00634725"/>
    <w:rsid w:val="00634786"/>
    <w:rsid w:val="006347B9"/>
    <w:rsid w:val="006349B2"/>
    <w:rsid w:val="00634B10"/>
    <w:rsid w:val="00637874"/>
    <w:rsid w:val="00637AAA"/>
    <w:rsid w:val="00637E63"/>
    <w:rsid w:val="0064067B"/>
    <w:rsid w:val="00640E46"/>
    <w:rsid w:val="00641EC6"/>
    <w:rsid w:val="0064217F"/>
    <w:rsid w:val="00642A99"/>
    <w:rsid w:val="00642C3A"/>
    <w:rsid w:val="006430AB"/>
    <w:rsid w:val="00643E2B"/>
    <w:rsid w:val="00643EF5"/>
    <w:rsid w:val="00644481"/>
    <w:rsid w:val="006449EC"/>
    <w:rsid w:val="00646C77"/>
    <w:rsid w:val="0064739B"/>
    <w:rsid w:val="00650877"/>
    <w:rsid w:val="00650AD7"/>
    <w:rsid w:val="00652B26"/>
    <w:rsid w:val="00652F25"/>
    <w:rsid w:val="00654041"/>
    <w:rsid w:val="00654865"/>
    <w:rsid w:val="0065492C"/>
    <w:rsid w:val="006561E4"/>
    <w:rsid w:val="006564CE"/>
    <w:rsid w:val="0065666C"/>
    <w:rsid w:val="00656F35"/>
    <w:rsid w:val="00657FBD"/>
    <w:rsid w:val="0066077A"/>
    <w:rsid w:val="0066078F"/>
    <w:rsid w:val="00660D26"/>
    <w:rsid w:val="0066333A"/>
    <w:rsid w:val="00663F16"/>
    <w:rsid w:val="0066494A"/>
    <w:rsid w:val="0066520C"/>
    <w:rsid w:val="0066525F"/>
    <w:rsid w:val="00666881"/>
    <w:rsid w:val="00671005"/>
    <w:rsid w:val="00671388"/>
    <w:rsid w:val="0067236C"/>
    <w:rsid w:val="00673498"/>
    <w:rsid w:val="00674602"/>
    <w:rsid w:val="006761D2"/>
    <w:rsid w:val="00676A25"/>
    <w:rsid w:val="00676DB9"/>
    <w:rsid w:val="00676F69"/>
    <w:rsid w:val="00681046"/>
    <w:rsid w:val="006813CA"/>
    <w:rsid w:val="006813DF"/>
    <w:rsid w:val="00681983"/>
    <w:rsid w:val="00681B33"/>
    <w:rsid w:val="00681EF7"/>
    <w:rsid w:val="00682582"/>
    <w:rsid w:val="00682D9C"/>
    <w:rsid w:val="006831E2"/>
    <w:rsid w:val="0068408D"/>
    <w:rsid w:val="006845A2"/>
    <w:rsid w:val="0068525E"/>
    <w:rsid w:val="006861C7"/>
    <w:rsid w:val="006868B5"/>
    <w:rsid w:val="006869E0"/>
    <w:rsid w:val="00690332"/>
    <w:rsid w:val="00690BB6"/>
    <w:rsid w:val="00691B0B"/>
    <w:rsid w:val="00691F1A"/>
    <w:rsid w:val="00692327"/>
    <w:rsid w:val="00692E9F"/>
    <w:rsid w:val="00693092"/>
    <w:rsid w:val="00693291"/>
    <w:rsid w:val="0069358E"/>
    <w:rsid w:val="00694564"/>
    <w:rsid w:val="006950B9"/>
    <w:rsid w:val="0069599B"/>
    <w:rsid w:val="0069608A"/>
    <w:rsid w:val="006A164F"/>
    <w:rsid w:val="006A195F"/>
    <w:rsid w:val="006A6028"/>
    <w:rsid w:val="006A6392"/>
    <w:rsid w:val="006A78CD"/>
    <w:rsid w:val="006A7DBB"/>
    <w:rsid w:val="006B0423"/>
    <w:rsid w:val="006B1938"/>
    <w:rsid w:val="006B2432"/>
    <w:rsid w:val="006B34D0"/>
    <w:rsid w:val="006B3722"/>
    <w:rsid w:val="006B3A0B"/>
    <w:rsid w:val="006B3C93"/>
    <w:rsid w:val="006B4252"/>
    <w:rsid w:val="006B43CC"/>
    <w:rsid w:val="006B5E31"/>
    <w:rsid w:val="006B7767"/>
    <w:rsid w:val="006B7DFB"/>
    <w:rsid w:val="006BB7A9"/>
    <w:rsid w:val="006C0B3D"/>
    <w:rsid w:val="006C10A0"/>
    <w:rsid w:val="006C16AF"/>
    <w:rsid w:val="006C1870"/>
    <w:rsid w:val="006C1FE2"/>
    <w:rsid w:val="006C2095"/>
    <w:rsid w:val="006C228C"/>
    <w:rsid w:val="006C3245"/>
    <w:rsid w:val="006C3747"/>
    <w:rsid w:val="006C624D"/>
    <w:rsid w:val="006C6C5B"/>
    <w:rsid w:val="006C7282"/>
    <w:rsid w:val="006D0271"/>
    <w:rsid w:val="006D0B63"/>
    <w:rsid w:val="006D10E3"/>
    <w:rsid w:val="006D1EB4"/>
    <w:rsid w:val="006D2176"/>
    <w:rsid w:val="006D255F"/>
    <w:rsid w:val="006D3B35"/>
    <w:rsid w:val="006D4036"/>
    <w:rsid w:val="006D442A"/>
    <w:rsid w:val="006D4B5F"/>
    <w:rsid w:val="006D4BEB"/>
    <w:rsid w:val="006D66FB"/>
    <w:rsid w:val="006D6C06"/>
    <w:rsid w:val="006D6C99"/>
    <w:rsid w:val="006E047F"/>
    <w:rsid w:val="006E10D1"/>
    <w:rsid w:val="006E162D"/>
    <w:rsid w:val="006E25AD"/>
    <w:rsid w:val="006E2873"/>
    <w:rsid w:val="006E2EA5"/>
    <w:rsid w:val="006E341D"/>
    <w:rsid w:val="006E351B"/>
    <w:rsid w:val="006E366E"/>
    <w:rsid w:val="006E4919"/>
    <w:rsid w:val="006E4AA6"/>
    <w:rsid w:val="006E5617"/>
    <w:rsid w:val="006E5CAD"/>
    <w:rsid w:val="006E6273"/>
    <w:rsid w:val="006E678B"/>
    <w:rsid w:val="006E6B2D"/>
    <w:rsid w:val="006E6C06"/>
    <w:rsid w:val="006E75D4"/>
    <w:rsid w:val="006E76A2"/>
    <w:rsid w:val="006F008B"/>
    <w:rsid w:val="006F1044"/>
    <w:rsid w:val="006F10DD"/>
    <w:rsid w:val="006F1EE9"/>
    <w:rsid w:val="006F252F"/>
    <w:rsid w:val="006F26B0"/>
    <w:rsid w:val="006F3AF3"/>
    <w:rsid w:val="006F3F57"/>
    <w:rsid w:val="006F43C6"/>
    <w:rsid w:val="006F4A6F"/>
    <w:rsid w:val="006F5900"/>
    <w:rsid w:val="006F5AAB"/>
    <w:rsid w:val="006F5CC6"/>
    <w:rsid w:val="006F5F0C"/>
    <w:rsid w:val="006F6084"/>
    <w:rsid w:val="006F62D6"/>
    <w:rsid w:val="006F68FC"/>
    <w:rsid w:val="006F7A4D"/>
    <w:rsid w:val="00700484"/>
    <w:rsid w:val="0070055E"/>
    <w:rsid w:val="00700D0B"/>
    <w:rsid w:val="007022FC"/>
    <w:rsid w:val="00702F62"/>
    <w:rsid w:val="007039B5"/>
    <w:rsid w:val="00703FBA"/>
    <w:rsid w:val="0070421A"/>
    <w:rsid w:val="0070509C"/>
    <w:rsid w:val="00706448"/>
    <w:rsid w:val="0070670C"/>
    <w:rsid w:val="00706B3B"/>
    <w:rsid w:val="0070722D"/>
    <w:rsid w:val="007075CD"/>
    <w:rsid w:val="00707605"/>
    <w:rsid w:val="00707B51"/>
    <w:rsid w:val="00710CBD"/>
    <w:rsid w:val="00711610"/>
    <w:rsid w:val="00711E7B"/>
    <w:rsid w:val="00711EBF"/>
    <w:rsid w:val="00712B70"/>
    <w:rsid w:val="0071323A"/>
    <w:rsid w:val="00714255"/>
    <w:rsid w:val="00714B2A"/>
    <w:rsid w:val="00714DA2"/>
    <w:rsid w:val="007157E9"/>
    <w:rsid w:val="0071591E"/>
    <w:rsid w:val="0071624F"/>
    <w:rsid w:val="00716363"/>
    <w:rsid w:val="00716EAB"/>
    <w:rsid w:val="007176B6"/>
    <w:rsid w:val="00720176"/>
    <w:rsid w:val="00720A74"/>
    <w:rsid w:val="00720AAF"/>
    <w:rsid w:val="00721854"/>
    <w:rsid w:val="00721C99"/>
    <w:rsid w:val="007220B6"/>
    <w:rsid w:val="0072320F"/>
    <w:rsid w:val="007232FF"/>
    <w:rsid w:val="0072336B"/>
    <w:rsid w:val="0072338B"/>
    <w:rsid w:val="00723A45"/>
    <w:rsid w:val="00724666"/>
    <w:rsid w:val="00725E70"/>
    <w:rsid w:val="00726789"/>
    <w:rsid w:val="00727087"/>
    <w:rsid w:val="007273D9"/>
    <w:rsid w:val="00727EFA"/>
    <w:rsid w:val="00731440"/>
    <w:rsid w:val="007325AF"/>
    <w:rsid w:val="00732A65"/>
    <w:rsid w:val="00732CB3"/>
    <w:rsid w:val="00733351"/>
    <w:rsid w:val="007337E9"/>
    <w:rsid w:val="00733BEA"/>
    <w:rsid w:val="007346FB"/>
    <w:rsid w:val="007348A1"/>
    <w:rsid w:val="00734AE0"/>
    <w:rsid w:val="00735149"/>
    <w:rsid w:val="007364B0"/>
    <w:rsid w:val="00736D57"/>
    <w:rsid w:val="0074023A"/>
    <w:rsid w:val="00740395"/>
    <w:rsid w:val="007405B9"/>
    <w:rsid w:val="00741589"/>
    <w:rsid w:val="00742C31"/>
    <w:rsid w:val="0074349B"/>
    <w:rsid w:val="00744174"/>
    <w:rsid w:val="00744923"/>
    <w:rsid w:val="00744C26"/>
    <w:rsid w:val="00745D3D"/>
    <w:rsid w:val="00746B96"/>
    <w:rsid w:val="00746FA0"/>
    <w:rsid w:val="00747554"/>
    <w:rsid w:val="00747B60"/>
    <w:rsid w:val="00750E14"/>
    <w:rsid w:val="00751096"/>
    <w:rsid w:val="00751574"/>
    <w:rsid w:val="007521C8"/>
    <w:rsid w:val="00752BAE"/>
    <w:rsid w:val="00753563"/>
    <w:rsid w:val="0075383A"/>
    <w:rsid w:val="007539DB"/>
    <w:rsid w:val="00753BD6"/>
    <w:rsid w:val="00753D95"/>
    <w:rsid w:val="0075517B"/>
    <w:rsid w:val="00755300"/>
    <w:rsid w:val="007562E7"/>
    <w:rsid w:val="00756445"/>
    <w:rsid w:val="007566A2"/>
    <w:rsid w:val="007572EA"/>
    <w:rsid w:val="007578C0"/>
    <w:rsid w:val="00760870"/>
    <w:rsid w:val="00763853"/>
    <w:rsid w:val="00763AEB"/>
    <w:rsid w:val="0076566D"/>
    <w:rsid w:val="007668B2"/>
    <w:rsid w:val="007673B6"/>
    <w:rsid w:val="007675CD"/>
    <w:rsid w:val="00767650"/>
    <w:rsid w:val="00767E22"/>
    <w:rsid w:val="0077001A"/>
    <w:rsid w:val="00770287"/>
    <w:rsid w:val="00771DB9"/>
    <w:rsid w:val="0077413D"/>
    <w:rsid w:val="00774737"/>
    <w:rsid w:val="007749A1"/>
    <w:rsid w:val="00774C53"/>
    <w:rsid w:val="00774FC2"/>
    <w:rsid w:val="00775AC1"/>
    <w:rsid w:val="00775D12"/>
    <w:rsid w:val="00776FBF"/>
    <w:rsid w:val="00776FE9"/>
    <w:rsid w:val="00777240"/>
    <w:rsid w:val="0077755A"/>
    <w:rsid w:val="007803AC"/>
    <w:rsid w:val="0078073A"/>
    <w:rsid w:val="0078090F"/>
    <w:rsid w:val="007809B9"/>
    <w:rsid w:val="00782755"/>
    <w:rsid w:val="007837C3"/>
    <w:rsid w:val="00783A59"/>
    <w:rsid w:val="0078408C"/>
    <w:rsid w:val="00784511"/>
    <w:rsid w:val="0078474C"/>
    <w:rsid w:val="007847B1"/>
    <w:rsid w:val="00784AEA"/>
    <w:rsid w:val="00784DB9"/>
    <w:rsid w:val="007864AF"/>
    <w:rsid w:val="00786752"/>
    <w:rsid w:val="007869D7"/>
    <w:rsid w:val="00787D05"/>
    <w:rsid w:val="007900EA"/>
    <w:rsid w:val="007913BE"/>
    <w:rsid w:val="00792A64"/>
    <w:rsid w:val="00794571"/>
    <w:rsid w:val="007946FF"/>
    <w:rsid w:val="007951BA"/>
    <w:rsid w:val="0079777C"/>
    <w:rsid w:val="007A034F"/>
    <w:rsid w:val="007A1657"/>
    <w:rsid w:val="007A263F"/>
    <w:rsid w:val="007A2F4C"/>
    <w:rsid w:val="007A3F5C"/>
    <w:rsid w:val="007A472E"/>
    <w:rsid w:val="007A4897"/>
    <w:rsid w:val="007A6091"/>
    <w:rsid w:val="007A7281"/>
    <w:rsid w:val="007A757E"/>
    <w:rsid w:val="007B091D"/>
    <w:rsid w:val="007B0C0C"/>
    <w:rsid w:val="007B1C1F"/>
    <w:rsid w:val="007B2CF9"/>
    <w:rsid w:val="007B337A"/>
    <w:rsid w:val="007B38B4"/>
    <w:rsid w:val="007B4243"/>
    <w:rsid w:val="007B4D4E"/>
    <w:rsid w:val="007B55EA"/>
    <w:rsid w:val="007B5DAF"/>
    <w:rsid w:val="007B6865"/>
    <w:rsid w:val="007C0387"/>
    <w:rsid w:val="007C0ACE"/>
    <w:rsid w:val="007C10B1"/>
    <w:rsid w:val="007C54DE"/>
    <w:rsid w:val="007C554B"/>
    <w:rsid w:val="007C71D5"/>
    <w:rsid w:val="007D0122"/>
    <w:rsid w:val="007D02A5"/>
    <w:rsid w:val="007D046D"/>
    <w:rsid w:val="007D240C"/>
    <w:rsid w:val="007D2ACE"/>
    <w:rsid w:val="007D2E18"/>
    <w:rsid w:val="007D3075"/>
    <w:rsid w:val="007D3444"/>
    <w:rsid w:val="007D3B75"/>
    <w:rsid w:val="007D5807"/>
    <w:rsid w:val="007D5C01"/>
    <w:rsid w:val="007D7989"/>
    <w:rsid w:val="007E139D"/>
    <w:rsid w:val="007E2A52"/>
    <w:rsid w:val="007E2BC6"/>
    <w:rsid w:val="007E30EE"/>
    <w:rsid w:val="007E3F57"/>
    <w:rsid w:val="007E4D55"/>
    <w:rsid w:val="007E4DB8"/>
    <w:rsid w:val="007E57AC"/>
    <w:rsid w:val="007E6596"/>
    <w:rsid w:val="007E73AC"/>
    <w:rsid w:val="007E75B0"/>
    <w:rsid w:val="007E78DC"/>
    <w:rsid w:val="007F061A"/>
    <w:rsid w:val="007F1014"/>
    <w:rsid w:val="007F11B4"/>
    <w:rsid w:val="007F1883"/>
    <w:rsid w:val="007F1EE4"/>
    <w:rsid w:val="007F1F15"/>
    <w:rsid w:val="007F24E3"/>
    <w:rsid w:val="007F28C9"/>
    <w:rsid w:val="007F298E"/>
    <w:rsid w:val="007F3D76"/>
    <w:rsid w:val="007F3ED5"/>
    <w:rsid w:val="007F49BC"/>
    <w:rsid w:val="007F5F6F"/>
    <w:rsid w:val="007F76A2"/>
    <w:rsid w:val="007F7C57"/>
    <w:rsid w:val="008007F4"/>
    <w:rsid w:val="00801CD2"/>
    <w:rsid w:val="00803146"/>
    <w:rsid w:val="00803E76"/>
    <w:rsid w:val="00804DC7"/>
    <w:rsid w:val="00805C1C"/>
    <w:rsid w:val="00805FEC"/>
    <w:rsid w:val="008064A4"/>
    <w:rsid w:val="008067B4"/>
    <w:rsid w:val="00810BCF"/>
    <w:rsid w:val="00810D9F"/>
    <w:rsid w:val="008113AA"/>
    <w:rsid w:val="00811F51"/>
    <w:rsid w:val="00812084"/>
    <w:rsid w:val="00812512"/>
    <w:rsid w:val="00812ADD"/>
    <w:rsid w:val="00812CE4"/>
    <w:rsid w:val="008134E1"/>
    <w:rsid w:val="00813B5B"/>
    <w:rsid w:val="00813E07"/>
    <w:rsid w:val="00813E85"/>
    <w:rsid w:val="0081584F"/>
    <w:rsid w:val="008174B7"/>
    <w:rsid w:val="0082049C"/>
    <w:rsid w:val="00821DC7"/>
    <w:rsid w:val="008223AD"/>
    <w:rsid w:val="00822E0D"/>
    <w:rsid w:val="00823076"/>
    <w:rsid w:val="00824415"/>
    <w:rsid w:val="00824CFD"/>
    <w:rsid w:val="00825998"/>
    <w:rsid w:val="00825AC1"/>
    <w:rsid w:val="00825F12"/>
    <w:rsid w:val="00826BA1"/>
    <w:rsid w:val="0082745E"/>
    <w:rsid w:val="008308B7"/>
    <w:rsid w:val="00830EE3"/>
    <w:rsid w:val="008310FB"/>
    <w:rsid w:val="0083156C"/>
    <w:rsid w:val="008315B9"/>
    <w:rsid w:val="00831C47"/>
    <w:rsid w:val="008323F5"/>
    <w:rsid w:val="0083397A"/>
    <w:rsid w:val="00833B15"/>
    <w:rsid w:val="00834AC9"/>
    <w:rsid w:val="00834B4B"/>
    <w:rsid w:val="00835FEF"/>
    <w:rsid w:val="008368F2"/>
    <w:rsid w:val="00837180"/>
    <w:rsid w:val="008410F2"/>
    <w:rsid w:val="008420AF"/>
    <w:rsid w:val="0084294B"/>
    <w:rsid w:val="0084453E"/>
    <w:rsid w:val="0084462E"/>
    <w:rsid w:val="008448AB"/>
    <w:rsid w:val="008457AB"/>
    <w:rsid w:val="00846BEB"/>
    <w:rsid w:val="008470C8"/>
    <w:rsid w:val="008476D8"/>
    <w:rsid w:val="0084779B"/>
    <w:rsid w:val="00847984"/>
    <w:rsid w:val="008509F0"/>
    <w:rsid w:val="00850A80"/>
    <w:rsid w:val="00851040"/>
    <w:rsid w:val="00851155"/>
    <w:rsid w:val="008511A0"/>
    <w:rsid w:val="00851EB6"/>
    <w:rsid w:val="008521E3"/>
    <w:rsid w:val="00852247"/>
    <w:rsid w:val="00852D4D"/>
    <w:rsid w:val="00852F9D"/>
    <w:rsid w:val="00854159"/>
    <w:rsid w:val="00854503"/>
    <w:rsid w:val="00854A29"/>
    <w:rsid w:val="00854BC7"/>
    <w:rsid w:val="00855062"/>
    <w:rsid w:val="00855872"/>
    <w:rsid w:val="0085699D"/>
    <w:rsid w:val="00856F77"/>
    <w:rsid w:val="008610B9"/>
    <w:rsid w:val="008627D6"/>
    <w:rsid w:val="008631E9"/>
    <w:rsid w:val="00864990"/>
    <w:rsid w:val="00864C2A"/>
    <w:rsid w:val="0086568D"/>
    <w:rsid w:val="008661E2"/>
    <w:rsid w:val="00866537"/>
    <w:rsid w:val="008666A9"/>
    <w:rsid w:val="00866BFF"/>
    <w:rsid w:val="00866F1C"/>
    <w:rsid w:val="0086792C"/>
    <w:rsid w:val="008679A6"/>
    <w:rsid w:val="008704A4"/>
    <w:rsid w:val="00870699"/>
    <w:rsid w:val="00872A5F"/>
    <w:rsid w:val="00872E78"/>
    <w:rsid w:val="00873F2C"/>
    <w:rsid w:val="00874E67"/>
    <w:rsid w:val="00875ADE"/>
    <w:rsid w:val="0087616A"/>
    <w:rsid w:val="0087657B"/>
    <w:rsid w:val="008765FF"/>
    <w:rsid w:val="008811C6"/>
    <w:rsid w:val="00881DFC"/>
    <w:rsid w:val="00882DD7"/>
    <w:rsid w:val="0088355B"/>
    <w:rsid w:val="00884423"/>
    <w:rsid w:val="00885996"/>
    <w:rsid w:val="00886015"/>
    <w:rsid w:val="00887765"/>
    <w:rsid w:val="00887983"/>
    <w:rsid w:val="00890211"/>
    <w:rsid w:val="00890421"/>
    <w:rsid w:val="00891AD0"/>
    <w:rsid w:val="00891E21"/>
    <w:rsid w:val="00892260"/>
    <w:rsid w:val="00893615"/>
    <w:rsid w:val="00893F91"/>
    <w:rsid w:val="00894149"/>
    <w:rsid w:val="00894BE9"/>
    <w:rsid w:val="00895F5F"/>
    <w:rsid w:val="00896148"/>
    <w:rsid w:val="00897DFC"/>
    <w:rsid w:val="008A1BEF"/>
    <w:rsid w:val="008A2379"/>
    <w:rsid w:val="008A2D14"/>
    <w:rsid w:val="008A48F1"/>
    <w:rsid w:val="008A6323"/>
    <w:rsid w:val="008A6C7F"/>
    <w:rsid w:val="008A798E"/>
    <w:rsid w:val="008A7B9B"/>
    <w:rsid w:val="008B0355"/>
    <w:rsid w:val="008B0B5A"/>
    <w:rsid w:val="008B1323"/>
    <w:rsid w:val="008B1A14"/>
    <w:rsid w:val="008B1E65"/>
    <w:rsid w:val="008B27FA"/>
    <w:rsid w:val="008B29EE"/>
    <w:rsid w:val="008B2A26"/>
    <w:rsid w:val="008B37CB"/>
    <w:rsid w:val="008B4718"/>
    <w:rsid w:val="008B64F1"/>
    <w:rsid w:val="008B698B"/>
    <w:rsid w:val="008B6C5E"/>
    <w:rsid w:val="008B7608"/>
    <w:rsid w:val="008C14D8"/>
    <w:rsid w:val="008C151D"/>
    <w:rsid w:val="008C179A"/>
    <w:rsid w:val="008C2E9D"/>
    <w:rsid w:val="008C45A4"/>
    <w:rsid w:val="008C4775"/>
    <w:rsid w:val="008C5CB8"/>
    <w:rsid w:val="008C7608"/>
    <w:rsid w:val="008C788D"/>
    <w:rsid w:val="008C7928"/>
    <w:rsid w:val="008D0B6D"/>
    <w:rsid w:val="008D1930"/>
    <w:rsid w:val="008D1DCF"/>
    <w:rsid w:val="008D3417"/>
    <w:rsid w:val="008D5A29"/>
    <w:rsid w:val="008D5FA1"/>
    <w:rsid w:val="008D61CE"/>
    <w:rsid w:val="008D6837"/>
    <w:rsid w:val="008D6E5F"/>
    <w:rsid w:val="008D7F6E"/>
    <w:rsid w:val="008E0031"/>
    <w:rsid w:val="008E0079"/>
    <w:rsid w:val="008E04BB"/>
    <w:rsid w:val="008E0635"/>
    <w:rsid w:val="008E0E1D"/>
    <w:rsid w:val="008E1659"/>
    <w:rsid w:val="008E17C3"/>
    <w:rsid w:val="008E1FC8"/>
    <w:rsid w:val="008E2582"/>
    <w:rsid w:val="008E2D13"/>
    <w:rsid w:val="008E3AEE"/>
    <w:rsid w:val="008E3E7C"/>
    <w:rsid w:val="008E4053"/>
    <w:rsid w:val="008E40C6"/>
    <w:rsid w:val="008E509D"/>
    <w:rsid w:val="008E5BAF"/>
    <w:rsid w:val="008E5F11"/>
    <w:rsid w:val="008E6072"/>
    <w:rsid w:val="008E64DE"/>
    <w:rsid w:val="008E72AD"/>
    <w:rsid w:val="008E79CE"/>
    <w:rsid w:val="008F0170"/>
    <w:rsid w:val="008F03D1"/>
    <w:rsid w:val="008F1012"/>
    <w:rsid w:val="008F1BC3"/>
    <w:rsid w:val="008F1C07"/>
    <w:rsid w:val="008F1C55"/>
    <w:rsid w:val="008F237E"/>
    <w:rsid w:val="008F2A6D"/>
    <w:rsid w:val="008F2C7E"/>
    <w:rsid w:val="008F2D88"/>
    <w:rsid w:val="008F3440"/>
    <w:rsid w:val="008F3B63"/>
    <w:rsid w:val="008F4BB7"/>
    <w:rsid w:val="008F4C53"/>
    <w:rsid w:val="008F516E"/>
    <w:rsid w:val="008F6337"/>
    <w:rsid w:val="008F6618"/>
    <w:rsid w:val="008F663A"/>
    <w:rsid w:val="008F7188"/>
    <w:rsid w:val="008F7DF8"/>
    <w:rsid w:val="009005FE"/>
    <w:rsid w:val="00901099"/>
    <w:rsid w:val="009011DD"/>
    <w:rsid w:val="00902696"/>
    <w:rsid w:val="00902913"/>
    <w:rsid w:val="00903F1A"/>
    <w:rsid w:val="009044BF"/>
    <w:rsid w:val="00904CD7"/>
    <w:rsid w:val="009053BD"/>
    <w:rsid w:val="009058D1"/>
    <w:rsid w:val="00905E23"/>
    <w:rsid w:val="00907566"/>
    <w:rsid w:val="009079FC"/>
    <w:rsid w:val="00910B30"/>
    <w:rsid w:val="00911216"/>
    <w:rsid w:val="00911DE5"/>
    <w:rsid w:val="0091218C"/>
    <w:rsid w:val="00912315"/>
    <w:rsid w:val="00913E1E"/>
    <w:rsid w:val="00914762"/>
    <w:rsid w:val="009148D2"/>
    <w:rsid w:val="00914D62"/>
    <w:rsid w:val="009157AB"/>
    <w:rsid w:val="00915826"/>
    <w:rsid w:val="00915EF3"/>
    <w:rsid w:val="00915F75"/>
    <w:rsid w:val="00916620"/>
    <w:rsid w:val="009166DF"/>
    <w:rsid w:val="00916ADE"/>
    <w:rsid w:val="00917270"/>
    <w:rsid w:val="009175E0"/>
    <w:rsid w:val="00917844"/>
    <w:rsid w:val="00920087"/>
    <w:rsid w:val="0092034A"/>
    <w:rsid w:val="009204E0"/>
    <w:rsid w:val="009209C6"/>
    <w:rsid w:val="009211B1"/>
    <w:rsid w:val="009216E4"/>
    <w:rsid w:val="009222F9"/>
    <w:rsid w:val="00922604"/>
    <w:rsid w:val="00922D27"/>
    <w:rsid w:val="00923082"/>
    <w:rsid w:val="0092332E"/>
    <w:rsid w:val="00924A1A"/>
    <w:rsid w:val="00926DB6"/>
    <w:rsid w:val="00927C1F"/>
    <w:rsid w:val="00927FEB"/>
    <w:rsid w:val="00930613"/>
    <w:rsid w:val="00930F63"/>
    <w:rsid w:val="0093218E"/>
    <w:rsid w:val="00933812"/>
    <w:rsid w:val="009357E1"/>
    <w:rsid w:val="00935C07"/>
    <w:rsid w:val="009369B1"/>
    <w:rsid w:val="0093738E"/>
    <w:rsid w:val="009374AE"/>
    <w:rsid w:val="00937E88"/>
    <w:rsid w:val="0094033E"/>
    <w:rsid w:val="00940817"/>
    <w:rsid w:val="009409A0"/>
    <w:rsid w:val="00940A34"/>
    <w:rsid w:val="00940D51"/>
    <w:rsid w:val="00940D78"/>
    <w:rsid w:val="00942049"/>
    <w:rsid w:val="00943530"/>
    <w:rsid w:val="00943686"/>
    <w:rsid w:val="00943DAE"/>
    <w:rsid w:val="009453B5"/>
    <w:rsid w:val="00945412"/>
    <w:rsid w:val="0094545E"/>
    <w:rsid w:val="00945510"/>
    <w:rsid w:val="00945DF2"/>
    <w:rsid w:val="00946070"/>
    <w:rsid w:val="0094683C"/>
    <w:rsid w:val="00947285"/>
    <w:rsid w:val="0094790D"/>
    <w:rsid w:val="00947946"/>
    <w:rsid w:val="0095010E"/>
    <w:rsid w:val="00951E96"/>
    <w:rsid w:val="00952526"/>
    <w:rsid w:val="00952CC7"/>
    <w:rsid w:val="00952CCF"/>
    <w:rsid w:val="0095319C"/>
    <w:rsid w:val="00954BA6"/>
    <w:rsid w:val="009565EC"/>
    <w:rsid w:val="00956C5C"/>
    <w:rsid w:val="00957168"/>
    <w:rsid w:val="009600F7"/>
    <w:rsid w:val="009604EC"/>
    <w:rsid w:val="00961790"/>
    <w:rsid w:val="0096265C"/>
    <w:rsid w:val="009628A3"/>
    <w:rsid w:val="00963001"/>
    <w:rsid w:val="0096310E"/>
    <w:rsid w:val="0096331A"/>
    <w:rsid w:val="0096432E"/>
    <w:rsid w:val="009643AD"/>
    <w:rsid w:val="009656EC"/>
    <w:rsid w:val="009665DE"/>
    <w:rsid w:val="00967082"/>
    <w:rsid w:val="009677E4"/>
    <w:rsid w:val="009710A6"/>
    <w:rsid w:val="00971EE7"/>
    <w:rsid w:val="009733B5"/>
    <w:rsid w:val="00973F6D"/>
    <w:rsid w:val="009742B0"/>
    <w:rsid w:val="0097468B"/>
    <w:rsid w:val="00974D58"/>
    <w:rsid w:val="00975009"/>
    <w:rsid w:val="00976C64"/>
    <w:rsid w:val="00976D98"/>
    <w:rsid w:val="00977E57"/>
    <w:rsid w:val="00981085"/>
    <w:rsid w:val="00981A45"/>
    <w:rsid w:val="00982098"/>
    <w:rsid w:val="00982737"/>
    <w:rsid w:val="00983030"/>
    <w:rsid w:val="009830AF"/>
    <w:rsid w:val="009832B6"/>
    <w:rsid w:val="00984FA8"/>
    <w:rsid w:val="00985DC7"/>
    <w:rsid w:val="009866CE"/>
    <w:rsid w:val="00987EFD"/>
    <w:rsid w:val="009906A2"/>
    <w:rsid w:val="00990F92"/>
    <w:rsid w:val="009918B2"/>
    <w:rsid w:val="0099191C"/>
    <w:rsid w:val="00992972"/>
    <w:rsid w:val="00992FFF"/>
    <w:rsid w:val="00994483"/>
    <w:rsid w:val="00995089"/>
    <w:rsid w:val="009958BB"/>
    <w:rsid w:val="00995968"/>
    <w:rsid w:val="00995CBB"/>
    <w:rsid w:val="009960A3"/>
    <w:rsid w:val="00996965"/>
    <w:rsid w:val="00996CD8"/>
    <w:rsid w:val="009A0776"/>
    <w:rsid w:val="009A0818"/>
    <w:rsid w:val="009A0A65"/>
    <w:rsid w:val="009A18A3"/>
    <w:rsid w:val="009A1D21"/>
    <w:rsid w:val="009A2E44"/>
    <w:rsid w:val="009A3794"/>
    <w:rsid w:val="009A38C1"/>
    <w:rsid w:val="009A4113"/>
    <w:rsid w:val="009A4671"/>
    <w:rsid w:val="009A4928"/>
    <w:rsid w:val="009A4A8E"/>
    <w:rsid w:val="009A4BDA"/>
    <w:rsid w:val="009A6E0B"/>
    <w:rsid w:val="009A75C3"/>
    <w:rsid w:val="009A75F4"/>
    <w:rsid w:val="009B07EC"/>
    <w:rsid w:val="009B0CA9"/>
    <w:rsid w:val="009B20B4"/>
    <w:rsid w:val="009B2723"/>
    <w:rsid w:val="009B2EC1"/>
    <w:rsid w:val="009B2FEF"/>
    <w:rsid w:val="009B341A"/>
    <w:rsid w:val="009B389B"/>
    <w:rsid w:val="009B4A45"/>
    <w:rsid w:val="009B4F4A"/>
    <w:rsid w:val="009B5C33"/>
    <w:rsid w:val="009B641E"/>
    <w:rsid w:val="009C010D"/>
    <w:rsid w:val="009C128C"/>
    <w:rsid w:val="009C1BA8"/>
    <w:rsid w:val="009C1D3C"/>
    <w:rsid w:val="009C1FEA"/>
    <w:rsid w:val="009C2697"/>
    <w:rsid w:val="009C30B6"/>
    <w:rsid w:val="009C43F1"/>
    <w:rsid w:val="009C45D2"/>
    <w:rsid w:val="009C53BC"/>
    <w:rsid w:val="009C584C"/>
    <w:rsid w:val="009C5B36"/>
    <w:rsid w:val="009C5F03"/>
    <w:rsid w:val="009C707C"/>
    <w:rsid w:val="009C70A2"/>
    <w:rsid w:val="009C75FE"/>
    <w:rsid w:val="009D0D54"/>
    <w:rsid w:val="009D23D7"/>
    <w:rsid w:val="009D2B63"/>
    <w:rsid w:val="009D2BAB"/>
    <w:rsid w:val="009D38A4"/>
    <w:rsid w:val="009D3E0F"/>
    <w:rsid w:val="009D3F7B"/>
    <w:rsid w:val="009D4585"/>
    <w:rsid w:val="009D46A4"/>
    <w:rsid w:val="009D473D"/>
    <w:rsid w:val="009D4DB4"/>
    <w:rsid w:val="009D4F1D"/>
    <w:rsid w:val="009D5571"/>
    <w:rsid w:val="009D55D6"/>
    <w:rsid w:val="009D59A1"/>
    <w:rsid w:val="009D7497"/>
    <w:rsid w:val="009D79C2"/>
    <w:rsid w:val="009D7AB3"/>
    <w:rsid w:val="009D7D49"/>
    <w:rsid w:val="009E0842"/>
    <w:rsid w:val="009E0AF1"/>
    <w:rsid w:val="009E16C1"/>
    <w:rsid w:val="009E2488"/>
    <w:rsid w:val="009E2AB7"/>
    <w:rsid w:val="009E2D2F"/>
    <w:rsid w:val="009E2FA5"/>
    <w:rsid w:val="009E30CB"/>
    <w:rsid w:val="009E323C"/>
    <w:rsid w:val="009E34BC"/>
    <w:rsid w:val="009E3CC2"/>
    <w:rsid w:val="009E4040"/>
    <w:rsid w:val="009E4A9D"/>
    <w:rsid w:val="009E4C55"/>
    <w:rsid w:val="009E4E20"/>
    <w:rsid w:val="009E5699"/>
    <w:rsid w:val="009E60FE"/>
    <w:rsid w:val="009E680F"/>
    <w:rsid w:val="009E6BDD"/>
    <w:rsid w:val="009E6E4D"/>
    <w:rsid w:val="009E6F11"/>
    <w:rsid w:val="009E79D1"/>
    <w:rsid w:val="009F1C0F"/>
    <w:rsid w:val="009F2458"/>
    <w:rsid w:val="009F35FA"/>
    <w:rsid w:val="009F3A38"/>
    <w:rsid w:val="009F4137"/>
    <w:rsid w:val="009F43CD"/>
    <w:rsid w:val="009F5097"/>
    <w:rsid w:val="009F5A53"/>
    <w:rsid w:val="009F5C9F"/>
    <w:rsid w:val="009F6EF6"/>
    <w:rsid w:val="009F7502"/>
    <w:rsid w:val="009F7ED5"/>
    <w:rsid w:val="00A0024D"/>
    <w:rsid w:val="00A00527"/>
    <w:rsid w:val="00A011E7"/>
    <w:rsid w:val="00A0213F"/>
    <w:rsid w:val="00A02492"/>
    <w:rsid w:val="00A02C67"/>
    <w:rsid w:val="00A031C0"/>
    <w:rsid w:val="00A040D1"/>
    <w:rsid w:val="00A0423E"/>
    <w:rsid w:val="00A0478B"/>
    <w:rsid w:val="00A047AA"/>
    <w:rsid w:val="00A060DB"/>
    <w:rsid w:val="00A071E8"/>
    <w:rsid w:val="00A075C2"/>
    <w:rsid w:val="00A0764B"/>
    <w:rsid w:val="00A07E62"/>
    <w:rsid w:val="00A1019A"/>
    <w:rsid w:val="00A109E3"/>
    <w:rsid w:val="00A10D72"/>
    <w:rsid w:val="00A11BBF"/>
    <w:rsid w:val="00A12335"/>
    <w:rsid w:val="00A127E9"/>
    <w:rsid w:val="00A12E05"/>
    <w:rsid w:val="00A130B3"/>
    <w:rsid w:val="00A13CA3"/>
    <w:rsid w:val="00A13E44"/>
    <w:rsid w:val="00A141FD"/>
    <w:rsid w:val="00A14B77"/>
    <w:rsid w:val="00A14EF6"/>
    <w:rsid w:val="00A160F2"/>
    <w:rsid w:val="00A165B1"/>
    <w:rsid w:val="00A16887"/>
    <w:rsid w:val="00A16D2F"/>
    <w:rsid w:val="00A1730B"/>
    <w:rsid w:val="00A1764F"/>
    <w:rsid w:val="00A17D9B"/>
    <w:rsid w:val="00A20067"/>
    <w:rsid w:val="00A20DCB"/>
    <w:rsid w:val="00A21A24"/>
    <w:rsid w:val="00A2213C"/>
    <w:rsid w:val="00A22789"/>
    <w:rsid w:val="00A22CD1"/>
    <w:rsid w:val="00A23664"/>
    <w:rsid w:val="00A243F0"/>
    <w:rsid w:val="00A246CA"/>
    <w:rsid w:val="00A25E75"/>
    <w:rsid w:val="00A2692E"/>
    <w:rsid w:val="00A26B2A"/>
    <w:rsid w:val="00A26B9B"/>
    <w:rsid w:val="00A276E0"/>
    <w:rsid w:val="00A313AF"/>
    <w:rsid w:val="00A345F4"/>
    <w:rsid w:val="00A34C16"/>
    <w:rsid w:val="00A3514D"/>
    <w:rsid w:val="00A3529B"/>
    <w:rsid w:val="00A355D7"/>
    <w:rsid w:val="00A35713"/>
    <w:rsid w:val="00A35820"/>
    <w:rsid w:val="00A358A3"/>
    <w:rsid w:val="00A35A76"/>
    <w:rsid w:val="00A3688F"/>
    <w:rsid w:val="00A36B54"/>
    <w:rsid w:val="00A37C8E"/>
    <w:rsid w:val="00A40659"/>
    <w:rsid w:val="00A40952"/>
    <w:rsid w:val="00A44244"/>
    <w:rsid w:val="00A446D0"/>
    <w:rsid w:val="00A44BA4"/>
    <w:rsid w:val="00A45428"/>
    <w:rsid w:val="00A45F05"/>
    <w:rsid w:val="00A46E1D"/>
    <w:rsid w:val="00A46F8B"/>
    <w:rsid w:val="00A477BE"/>
    <w:rsid w:val="00A47CD7"/>
    <w:rsid w:val="00A509C7"/>
    <w:rsid w:val="00A513CD"/>
    <w:rsid w:val="00A51BF1"/>
    <w:rsid w:val="00A538F7"/>
    <w:rsid w:val="00A5457C"/>
    <w:rsid w:val="00A5486C"/>
    <w:rsid w:val="00A54A73"/>
    <w:rsid w:val="00A55FD7"/>
    <w:rsid w:val="00A5616E"/>
    <w:rsid w:val="00A56B0A"/>
    <w:rsid w:val="00A57BF2"/>
    <w:rsid w:val="00A57FDC"/>
    <w:rsid w:val="00A601D1"/>
    <w:rsid w:val="00A60798"/>
    <w:rsid w:val="00A60936"/>
    <w:rsid w:val="00A60A59"/>
    <w:rsid w:val="00A62030"/>
    <w:rsid w:val="00A62211"/>
    <w:rsid w:val="00A6227A"/>
    <w:rsid w:val="00A6242D"/>
    <w:rsid w:val="00A64FAD"/>
    <w:rsid w:val="00A65A92"/>
    <w:rsid w:val="00A66931"/>
    <w:rsid w:val="00A66EDD"/>
    <w:rsid w:val="00A67858"/>
    <w:rsid w:val="00A67CE8"/>
    <w:rsid w:val="00A702E8"/>
    <w:rsid w:val="00A71858"/>
    <w:rsid w:val="00A71A88"/>
    <w:rsid w:val="00A71B13"/>
    <w:rsid w:val="00A72A0C"/>
    <w:rsid w:val="00A737EF"/>
    <w:rsid w:val="00A73C8B"/>
    <w:rsid w:val="00A74A23"/>
    <w:rsid w:val="00A74C77"/>
    <w:rsid w:val="00A760D8"/>
    <w:rsid w:val="00A76F2E"/>
    <w:rsid w:val="00A80AD6"/>
    <w:rsid w:val="00A8279B"/>
    <w:rsid w:val="00A82B58"/>
    <w:rsid w:val="00A82E1A"/>
    <w:rsid w:val="00A83443"/>
    <w:rsid w:val="00A8388D"/>
    <w:rsid w:val="00A86A6C"/>
    <w:rsid w:val="00A8795F"/>
    <w:rsid w:val="00A91081"/>
    <w:rsid w:val="00A9289C"/>
    <w:rsid w:val="00A93496"/>
    <w:rsid w:val="00A93BFB"/>
    <w:rsid w:val="00A94C5B"/>
    <w:rsid w:val="00A9524A"/>
    <w:rsid w:val="00A95FC1"/>
    <w:rsid w:val="00A97C5D"/>
    <w:rsid w:val="00AA0158"/>
    <w:rsid w:val="00AA04C3"/>
    <w:rsid w:val="00AA0A2B"/>
    <w:rsid w:val="00AA1BD7"/>
    <w:rsid w:val="00AA4903"/>
    <w:rsid w:val="00AA4A80"/>
    <w:rsid w:val="00AA5345"/>
    <w:rsid w:val="00AA573F"/>
    <w:rsid w:val="00AA6E1F"/>
    <w:rsid w:val="00AB06DF"/>
    <w:rsid w:val="00AB0D74"/>
    <w:rsid w:val="00AB0F1F"/>
    <w:rsid w:val="00AB1F46"/>
    <w:rsid w:val="00AB22D9"/>
    <w:rsid w:val="00AB24EB"/>
    <w:rsid w:val="00AB37A2"/>
    <w:rsid w:val="00AB3944"/>
    <w:rsid w:val="00AB39C5"/>
    <w:rsid w:val="00AB3CE2"/>
    <w:rsid w:val="00AB3CED"/>
    <w:rsid w:val="00AB4B3F"/>
    <w:rsid w:val="00AB529D"/>
    <w:rsid w:val="00AB67E0"/>
    <w:rsid w:val="00AB7D38"/>
    <w:rsid w:val="00AC0870"/>
    <w:rsid w:val="00AC0F0F"/>
    <w:rsid w:val="00AC130B"/>
    <w:rsid w:val="00AC14E7"/>
    <w:rsid w:val="00AC4534"/>
    <w:rsid w:val="00AC4AD4"/>
    <w:rsid w:val="00AC54F0"/>
    <w:rsid w:val="00AC68F7"/>
    <w:rsid w:val="00AC6BBB"/>
    <w:rsid w:val="00AC6D31"/>
    <w:rsid w:val="00AC720B"/>
    <w:rsid w:val="00AC736B"/>
    <w:rsid w:val="00AC7480"/>
    <w:rsid w:val="00AC7503"/>
    <w:rsid w:val="00AC783F"/>
    <w:rsid w:val="00AC7BF1"/>
    <w:rsid w:val="00AD03CB"/>
    <w:rsid w:val="00AD2C89"/>
    <w:rsid w:val="00AD32FB"/>
    <w:rsid w:val="00AD3945"/>
    <w:rsid w:val="00AD546D"/>
    <w:rsid w:val="00AD54C3"/>
    <w:rsid w:val="00AD587A"/>
    <w:rsid w:val="00AD5C69"/>
    <w:rsid w:val="00AD6A5F"/>
    <w:rsid w:val="00AD6CE9"/>
    <w:rsid w:val="00AD7185"/>
    <w:rsid w:val="00AD7E06"/>
    <w:rsid w:val="00AE10A3"/>
    <w:rsid w:val="00AE23C9"/>
    <w:rsid w:val="00AE2F42"/>
    <w:rsid w:val="00AE3125"/>
    <w:rsid w:val="00AE44E7"/>
    <w:rsid w:val="00AE45C0"/>
    <w:rsid w:val="00AE5198"/>
    <w:rsid w:val="00AE5349"/>
    <w:rsid w:val="00AE787D"/>
    <w:rsid w:val="00AE78D5"/>
    <w:rsid w:val="00AE7C34"/>
    <w:rsid w:val="00AF158A"/>
    <w:rsid w:val="00AF1D75"/>
    <w:rsid w:val="00AF3031"/>
    <w:rsid w:val="00AF34DD"/>
    <w:rsid w:val="00AF449F"/>
    <w:rsid w:val="00AF4C84"/>
    <w:rsid w:val="00AF5439"/>
    <w:rsid w:val="00AF5C00"/>
    <w:rsid w:val="00AF6382"/>
    <w:rsid w:val="00AF66D0"/>
    <w:rsid w:val="00AF713C"/>
    <w:rsid w:val="00AF7FDB"/>
    <w:rsid w:val="00B012A8"/>
    <w:rsid w:val="00B02736"/>
    <w:rsid w:val="00B02DC4"/>
    <w:rsid w:val="00B03190"/>
    <w:rsid w:val="00B0387C"/>
    <w:rsid w:val="00B03EB1"/>
    <w:rsid w:val="00B04270"/>
    <w:rsid w:val="00B046EA"/>
    <w:rsid w:val="00B04F2F"/>
    <w:rsid w:val="00B054AB"/>
    <w:rsid w:val="00B05A90"/>
    <w:rsid w:val="00B05CB0"/>
    <w:rsid w:val="00B06146"/>
    <w:rsid w:val="00B06A4C"/>
    <w:rsid w:val="00B07ACC"/>
    <w:rsid w:val="00B10481"/>
    <w:rsid w:val="00B10B1D"/>
    <w:rsid w:val="00B10C7E"/>
    <w:rsid w:val="00B10D04"/>
    <w:rsid w:val="00B11952"/>
    <w:rsid w:val="00B119DC"/>
    <w:rsid w:val="00B13446"/>
    <w:rsid w:val="00B13796"/>
    <w:rsid w:val="00B13835"/>
    <w:rsid w:val="00B13AE8"/>
    <w:rsid w:val="00B140A8"/>
    <w:rsid w:val="00B146DF"/>
    <w:rsid w:val="00B15082"/>
    <w:rsid w:val="00B159E2"/>
    <w:rsid w:val="00B15E9B"/>
    <w:rsid w:val="00B1632E"/>
    <w:rsid w:val="00B16FBF"/>
    <w:rsid w:val="00B17F2E"/>
    <w:rsid w:val="00B210D1"/>
    <w:rsid w:val="00B22507"/>
    <w:rsid w:val="00B22E57"/>
    <w:rsid w:val="00B22F56"/>
    <w:rsid w:val="00B23849"/>
    <w:rsid w:val="00B23E4E"/>
    <w:rsid w:val="00B24966"/>
    <w:rsid w:val="00B253FC"/>
    <w:rsid w:val="00B25E50"/>
    <w:rsid w:val="00B26ED8"/>
    <w:rsid w:val="00B2738F"/>
    <w:rsid w:val="00B27AF1"/>
    <w:rsid w:val="00B27CF6"/>
    <w:rsid w:val="00B27DDA"/>
    <w:rsid w:val="00B2838E"/>
    <w:rsid w:val="00B3056D"/>
    <w:rsid w:val="00B30B3A"/>
    <w:rsid w:val="00B30C3E"/>
    <w:rsid w:val="00B30E8C"/>
    <w:rsid w:val="00B31FA5"/>
    <w:rsid w:val="00B32756"/>
    <w:rsid w:val="00B334A6"/>
    <w:rsid w:val="00B33743"/>
    <w:rsid w:val="00B34A41"/>
    <w:rsid w:val="00B34CFE"/>
    <w:rsid w:val="00B36627"/>
    <w:rsid w:val="00B3686A"/>
    <w:rsid w:val="00B36CD1"/>
    <w:rsid w:val="00B378E1"/>
    <w:rsid w:val="00B37DD3"/>
    <w:rsid w:val="00B37F8F"/>
    <w:rsid w:val="00B415A3"/>
    <w:rsid w:val="00B41BF7"/>
    <w:rsid w:val="00B42306"/>
    <w:rsid w:val="00B43A77"/>
    <w:rsid w:val="00B45054"/>
    <w:rsid w:val="00B4596C"/>
    <w:rsid w:val="00B461E2"/>
    <w:rsid w:val="00B46469"/>
    <w:rsid w:val="00B4761C"/>
    <w:rsid w:val="00B47670"/>
    <w:rsid w:val="00B47CF5"/>
    <w:rsid w:val="00B52045"/>
    <w:rsid w:val="00B52272"/>
    <w:rsid w:val="00B52A31"/>
    <w:rsid w:val="00B53356"/>
    <w:rsid w:val="00B53747"/>
    <w:rsid w:val="00B537D7"/>
    <w:rsid w:val="00B53A0E"/>
    <w:rsid w:val="00B53BDF"/>
    <w:rsid w:val="00B54405"/>
    <w:rsid w:val="00B54618"/>
    <w:rsid w:val="00B54AE7"/>
    <w:rsid w:val="00B54CA1"/>
    <w:rsid w:val="00B5509E"/>
    <w:rsid w:val="00B55AF5"/>
    <w:rsid w:val="00B563D2"/>
    <w:rsid w:val="00B56C9A"/>
    <w:rsid w:val="00B60E85"/>
    <w:rsid w:val="00B6223E"/>
    <w:rsid w:val="00B63DCF"/>
    <w:rsid w:val="00B641E4"/>
    <w:rsid w:val="00B6468C"/>
    <w:rsid w:val="00B648CA"/>
    <w:rsid w:val="00B65CCD"/>
    <w:rsid w:val="00B66033"/>
    <w:rsid w:val="00B6622A"/>
    <w:rsid w:val="00B6638B"/>
    <w:rsid w:val="00B66737"/>
    <w:rsid w:val="00B6675A"/>
    <w:rsid w:val="00B670F3"/>
    <w:rsid w:val="00B6736E"/>
    <w:rsid w:val="00B6780A"/>
    <w:rsid w:val="00B67900"/>
    <w:rsid w:val="00B67E27"/>
    <w:rsid w:val="00B67FC5"/>
    <w:rsid w:val="00B70796"/>
    <w:rsid w:val="00B71E05"/>
    <w:rsid w:val="00B72B5B"/>
    <w:rsid w:val="00B73626"/>
    <w:rsid w:val="00B740A2"/>
    <w:rsid w:val="00B7419D"/>
    <w:rsid w:val="00B741E0"/>
    <w:rsid w:val="00B744E8"/>
    <w:rsid w:val="00B747E0"/>
    <w:rsid w:val="00B755A9"/>
    <w:rsid w:val="00B76787"/>
    <w:rsid w:val="00B823CD"/>
    <w:rsid w:val="00B82831"/>
    <w:rsid w:val="00B83889"/>
    <w:rsid w:val="00B83E56"/>
    <w:rsid w:val="00B840B4"/>
    <w:rsid w:val="00B84A0A"/>
    <w:rsid w:val="00B8624A"/>
    <w:rsid w:val="00B8660C"/>
    <w:rsid w:val="00B87B47"/>
    <w:rsid w:val="00B90E36"/>
    <w:rsid w:val="00B91730"/>
    <w:rsid w:val="00B93091"/>
    <w:rsid w:val="00B938C9"/>
    <w:rsid w:val="00B93C1C"/>
    <w:rsid w:val="00B94101"/>
    <w:rsid w:val="00B94E7E"/>
    <w:rsid w:val="00B954D4"/>
    <w:rsid w:val="00B95657"/>
    <w:rsid w:val="00B95908"/>
    <w:rsid w:val="00B97C87"/>
    <w:rsid w:val="00BA0208"/>
    <w:rsid w:val="00BA0AC1"/>
    <w:rsid w:val="00BA0F79"/>
    <w:rsid w:val="00BA1118"/>
    <w:rsid w:val="00BA28BF"/>
    <w:rsid w:val="00BA2F83"/>
    <w:rsid w:val="00BA37DD"/>
    <w:rsid w:val="00BA3B86"/>
    <w:rsid w:val="00BA4438"/>
    <w:rsid w:val="00BA56C4"/>
    <w:rsid w:val="00BA5F1B"/>
    <w:rsid w:val="00BA60F8"/>
    <w:rsid w:val="00BA65E6"/>
    <w:rsid w:val="00BA677C"/>
    <w:rsid w:val="00BA688A"/>
    <w:rsid w:val="00BA6A2C"/>
    <w:rsid w:val="00BB025F"/>
    <w:rsid w:val="00BB0E4C"/>
    <w:rsid w:val="00BB1254"/>
    <w:rsid w:val="00BB147C"/>
    <w:rsid w:val="00BB17CF"/>
    <w:rsid w:val="00BB1ED1"/>
    <w:rsid w:val="00BB2122"/>
    <w:rsid w:val="00BB3512"/>
    <w:rsid w:val="00BB3C1F"/>
    <w:rsid w:val="00BB3DF0"/>
    <w:rsid w:val="00BB3FFD"/>
    <w:rsid w:val="00BB4300"/>
    <w:rsid w:val="00BB6432"/>
    <w:rsid w:val="00BB7C68"/>
    <w:rsid w:val="00BC003B"/>
    <w:rsid w:val="00BC01BA"/>
    <w:rsid w:val="00BC0B79"/>
    <w:rsid w:val="00BC20E3"/>
    <w:rsid w:val="00BC25A6"/>
    <w:rsid w:val="00BC2759"/>
    <w:rsid w:val="00BC2952"/>
    <w:rsid w:val="00BC3E76"/>
    <w:rsid w:val="00BC3EFC"/>
    <w:rsid w:val="00BC4069"/>
    <w:rsid w:val="00BC49B8"/>
    <w:rsid w:val="00BC4AC9"/>
    <w:rsid w:val="00BC563D"/>
    <w:rsid w:val="00BC5B75"/>
    <w:rsid w:val="00BC5D51"/>
    <w:rsid w:val="00BC6929"/>
    <w:rsid w:val="00BC6B01"/>
    <w:rsid w:val="00BC6F4A"/>
    <w:rsid w:val="00BD0088"/>
    <w:rsid w:val="00BD094D"/>
    <w:rsid w:val="00BD09A4"/>
    <w:rsid w:val="00BD11F6"/>
    <w:rsid w:val="00BD131F"/>
    <w:rsid w:val="00BD1868"/>
    <w:rsid w:val="00BD1CFD"/>
    <w:rsid w:val="00BD2079"/>
    <w:rsid w:val="00BD2503"/>
    <w:rsid w:val="00BD2573"/>
    <w:rsid w:val="00BD2C23"/>
    <w:rsid w:val="00BD3C48"/>
    <w:rsid w:val="00BD401E"/>
    <w:rsid w:val="00BD42AD"/>
    <w:rsid w:val="00BD46D1"/>
    <w:rsid w:val="00BD543E"/>
    <w:rsid w:val="00BD60D8"/>
    <w:rsid w:val="00BD6A52"/>
    <w:rsid w:val="00BE03B2"/>
    <w:rsid w:val="00BE04A6"/>
    <w:rsid w:val="00BE05FD"/>
    <w:rsid w:val="00BE0DB2"/>
    <w:rsid w:val="00BE2406"/>
    <w:rsid w:val="00BE2524"/>
    <w:rsid w:val="00BE26BF"/>
    <w:rsid w:val="00BE3184"/>
    <w:rsid w:val="00BE3F8E"/>
    <w:rsid w:val="00BE4068"/>
    <w:rsid w:val="00BE4821"/>
    <w:rsid w:val="00BE4ABB"/>
    <w:rsid w:val="00BE4E0F"/>
    <w:rsid w:val="00BE54B1"/>
    <w:rsid w:val="00BE6FBF"/>
    <w:rsid w:val="00BE7521"/>
    <w:rsid w:val="00BE78DB"/>
    <w:rsid w:val="00BF0A90"/>
    <w:rsid w:val="00BF0D07"/>
    <w:rsid w:val="00BF1832"/>
    <w:rsid w:val="00BF1ED6"/>
    <w:rsid w:val="00BF26F4"/>
    <w:rsid w:val="00BF2E38"/>
    <w:rsid w:val="00BF3A68"/>
    <w:rsid w:val="00BF42F3"/>
    <w:rsid w:val="00BF4FA5"/>
    <w:rsid w:val="00BF65F6"/>
    <w:rsid w:val="00BF6D53"/>
    <w:rsid w:val="00BF6E2A"/>
    <w:rsid w:val="00BF7CF3"/>
    <w:rsid w:val="00C00009"/>
    <w:rsid w:val="00C02905"/>
    <w:rsid w:val="00C043EF"/>
    <w:rsid w:val="00C05FD8"/>
    <w:rsid w:val="00C05FE3"/>
    <w:rsid w:val="00C0792F"/>
    <w:rsid w:val="00C105F0"/>
    <w:rsid w:val="00C10DA7"/>
    <w:rsid w:val="00C10FC7"/>
    <w:rsid w:val="00C113F8"/>
    <w:rsid w:val="00C1142A"/>
    <w:rsid w:val="00C11551"/>
    <w:rsid w:val="00C12064"/>
    <w:rsid w:val="00C1227D"/>
    <w:rsid w:val="00C1413A"/>
    <w:rsid w:val="00C14488"/>
    <w:rsid w:val="00C14858"/>
    <w:rsid w:val="00C15260"/>
    <w:rsid w:val="00C162C8"/>
    <w:rsid w:val="00C177B4"/>
    <w:rsid w:val="00C17F8D"/>
    <w:rsid w:val="00C206FD"/>
    <w:rsid w:val="00C2070E"/>
    <w:rsid w:val="00C20C3F"/>
    <w:rsid w:val="00C20DAD"/>
    <w:rsid w:val="00C22852"/>
    <w:rsid w:val="00C22E41"/>
    <w:rsid w:val="00C23184"/>
    <w:rsid w:val="00C2415E"/>
    <w:rsid w:val="00C249E6"/>
    <w:rsid w:val="00C25CCA"/>
    <w:rsid w:val="00C25D5F"/>
    <w:rsid w:val="00C26291"/>
    <w:rsid w:val="00C279C8"/>
    <w:rsid w:val="00C27D92"/>
    <w:rsid w:val="00C303E0"/>
    <w:rsid w:val="00C305A9"/>
    <w:rsid w:val="00C3102E"/>
    <w:rsid w:val="00C32647"/>
    <w:rsid w:val="00C32F20"/>
    <w:rsid w:val="00C33075"/>
    <w:rsid w:val="00C330C9"/>
    <w:rsid w:val="00C33198"/>
    <w:rsid w:val="00C334D7"/>
    <w:rsid w:val="00C3391E"/>
    <w:rsid w:val="00C34CA6"/>
    <w:rsid w:val="00C354F2"/>
    <w:rsid w:val="00C35935"/>
    <w:rsid w:val="00C35BC1"/>
    <w:rsid w:val="00C35C8C"/>
    <w:rsid w:val="00C37047"/>
    <w:rsid w:val="00C3713F"/>
    <w:rsid w:val="00C3745F"/>
    <w:rsid w:val="00C40050"/>
    <w:rsid w:val="00C41726"/>
    <w:rsid w:val="00C420F1"/>
    <w:rsid w:val="00C4273B"/>
    <w:rsid w:val="00C43CD0"/>
    <w:rsid w:val="00C44575"/>
    <w:rsid w:val="00C44640"/>
    <w:rsid w:val="00C446D8"/>
    <w:rsid w:val="00C4528A"/>
    <w:rsid w:val="00C45835"/>
    <w:rsid w:val="00C4734A"/>
    <w:rsid w:val="00C47ECA"/>
    <w:rsid w:val="00C5036D"/>
    <w:rsid w:val="00C503A9"/>
    <w:rsid w:val="00C508C6"/>
    <w:rsid w:val="00C509EF"/>
    <w:rsid w:val="00C51799"/>
    <w:rsid w:val="00C53FA3"/>
    <w:rsid w:val="00C5442A"/>
    <w:rsid w:val="00C5476A"/>
    <w:rsid w:val="00C5508F"/>
    <w:rsid w:val="00C556FF"/>
    <w:rsid w:val="00C56086"/>
    <w:rsid w:val="00C56776"/>
    <w:rsid w:val="00C567A9"/>
    <w:rsid w:val="00C56EAA"/>
    <w:rsid w:val="00C57845"/>
    <w:rsid w:val="00C60544"/>
    <w:rsid w:val="00C60DC2"/>
    <w:rsid w:val="00C611DC"/>
    <w:rsid w:val="00C6209B"/>
    <w:rsid w:val="00C632BD"/>
    <w:rsid w:val="00C6668F"/>
    <w:rsid w:val="00C66896"/>
    <w:rsid w:val="00C677FD"/>
    <w:rsid w:val="00C67D82"/>
    <w:rsid w:val="00C710D5"/>
    <w:rsid w:val="00C72057"/>
    <w:rsid w:val="00C728DB"/>
    <w:rsid w:val="00C72F26"/>
    <w:rsid w:val="00C730B2"/>
    <w:rsid w:val="00C74192"/>
    <w:rsid w:val="00C742E2"/>
    <w:rsid w:val="00C745AB"/>
    <w:rsid w:val="00C74EAE"/>
    <w:rsid w:val="00C74F49"/>
    <w:rsid w:val="00C75298"/>
    <w:rsid w:val="00C7581D"/>
    <w:rsid w:val="00C75D5B"/>
    <w:rsid w:val="00C76CC1"/>
    <w:rsid w:val="00C7729C"/>
    <w:rsid w:val="00C80B97"/>
    <w:rsid w:val="00C81273"/>
    <w:rsid w:val="00C8160F"/>
    <w:rsid w:val="00C8224D"/>
    <w:rsid w:val="00C8256A"/>
    <w:rsid w:val="00C82850"/>
    <w:rsid w:val="00C83BDC"/>
    <w:rsid w:val="00C83FA4"/>
    <w:rsid w:val="00C84019"/>
    <w:rsid w:val="00C8469A"/>
    <w:rsid w:val="00C84F8F"/>
    <w:rsid w:val="00C85B8E"/>
    <w:rsid w:val="00C866AC"/>
    <w:rsid w:val="00C873CF"/>
    <w:rsid w:val="00C875FA"/>
    <w:rsid w:val="00C91509"/>
    <w:rsid w:val="00C91C8A"/>
    <w:rsid w:val="00C91DA3"/>
    <w:rsid w:val="00C924A2"/>
    <w:rsid w:val="00C95780"/>
    <w:rsid w:val="00C9668A"/>
    <w:rsid w:val="00C96A35"/>
    <w:rsid w:val="00C97472"/>
    <w:rsid w:val="00CA0412"/>
    <w:rsid w:val="00CA10DA"/>
    <w:rsid w:val="00CA15E3"/>
    <w:rsid w:val="00CA1E7D"/>
    <w:rsid w:val="00CA208B"/>
    <w:rsid w:val="00CA2A13"/>
    <w:rsid w:val="00CA3080"/>
    <w:rsid w:val="00CA3B61"/>
    <w:rsid w:val="00CA4357"/>
    <w:rsid w:val="00CA467D"/>
    <w:rsid w:val="00CA5E5C"/>
    <w:rsid w:val="00CA709F"/>
    <w:rsid w:val="00CA747A"/>
    <w:rsid w:val="00CA7FA7"/>
    <w:rsid w:val="00CB0143"/>
    <w:rsid w:val="00CB1BC5"/>
    <w:rsid w:val="00CB1CBA"/>
    <w:rsid w:val="00CB1E6B"/>
    <w:rsid w:val="00CB2889"/>
    <w:rsid w:val="00CB2952"/>
    <w:rsid w:val="00CB5808"/>
    <w:rsid w:val="00CB63DD"/>
    <w:rsid w:val="00CB7A24"/>
    <w:rsid w:val="00CC07F2"/>
    <w:rsid w:val="00CC0811"/>
    <w:rsid w:val="00CC0D0E"/>
    <w:rsid w:val="00CC1BE9"/>
    <w:rsid w:val="00CC2188"/>
    <w:rsid w:val="00CC27E7"/>
    <w:rsid w:val="00CC4AFB"/>
    <w:rsid w:val="00CC4B86"/>
    <w:rsid w:val="00CC5A09"/>
    <w:rsid w:val="00CC5FD2"/>
    <w:rsid w:val="00CD256A"/>
    <w:rsid w:val="00CD2F48"/>
    <w:rsid w:val="00CD3740"/>
    <w:rsid w:val="00CD3DB4"/>
    <w:rsid w:val="00CD44DF"/>
    <w:rsid w:val="00CD44FD"/>
    <w:rsid w:val="00CD46F8"/>
    <w:rsid w:val="00CD46FB"/>
    <w:rsid w:val="00CD4A9C"/>
    <w:rsid w:val="00CD547A"/>
    <w:rsid w:val="00CD5AED"/>
    <w:rsid w:val="00CD60C5"/>
    <w:rsid w:val="00CD760D"/>
    <w:rsid w:val="00CD79A3"/>
    <w:rsid w:val="00CE00C4"/>
    <w:rsid w:val="00CE17D8"/>
    <w:rsid w:val="00CE182B"/>
    <w:rsid w:val="00CE1AF2"/>
    <w:rsid w:val="00CE1E1E"/>
    <w:rsid w:val="00CE2031"/>
    <w:rsid w:val="00CE2B3E"/>
    <w:rsid w:val="00CE2B54"/>
    <w:rsid w:val="00CE304B"/>
    <w:rsid w:val="00CE3065"/>
    <w:rsid w:val="00CE3419"/>
    <w:rsid w:val="00CE4EBE"/>
    <w:rsid w:val="00CE4F23"/>
    <w:rsid w:val="00CE53CA"/>
    <w:rsid w:val="00CE576F"/>
    <w:rsid w:val="00CE5BF4"/>
    <w:rsid w:val="00CE6C8D"/>
    <w:rsid w:val="00CE73D0"/>
    <w:rsid w:val="00CE7609"/>
    <w:rsid w:val="00CE76F6"/>
    <w:rsid w:val="00CE7F53"/>
    <w:rsid w:val="00CF0D75"/>
    <w:rsid w:val="00CF0DD0"/>
    <w:rsid w:val="00CF0E90"/>
    <w:rsid w:val="00CF2FD5"/>
    <w:rsid w:val="00CF35BC"/>
    <w:rsid w:val="00CF3638"/>
    <w:rsid w:val="00CF36E7"/>
    <w:rsid w:val="00CF3DDE"/>
    <w:rsid w:val="00CF4D8B"/>
    <w:rsid w:val="00CF5372"/>
    <w:rsid w:val="00CF5BD9"/>
    <w:rsid w:val="00CF5CFF"/>
    <w:rsid w:val="00CF6044"/>
    <w:rsid w:val="00CF7FF6"/>
    <w:rsid w:val="00D00010"/>
    <w:rsid w:val="00D00A76"/>
    <w:rsid w:val="00D00E8A"/>
    <w:rsid w:val="00D015E7"/>
    <w:rsid w:val="00D019B5"/>
    <w:rsid w:val="00D0204D"/>
    <w:rsid w:val="00D021FD"/>
    <w:rsid w:val="00D036D9"/>
    <w:rsid w:val="00D0374A"/>
    <w:rsid w:val="00D03784"/>
    <w:rsid w:val="00D050E7"/>
    <w:rsid w:val="00D05D26"/>
    <w:rsid w:val="00D064FA"/>
    <w:rsid w:val="00D07374"/>
    <w:rsid w:val="00D07E2F"/>
    <w:rsid w:val="00D07EF6"/>
    <w:rsid w:val="00D105BE"/>
    <w:rsid w:val="00D1126D"/>
    <w:rsid w:val="00D11CCF"/>
    <w:rsid w:val="00D11E90"/>
    <w:rsid w:val="00D1240A"/>
    <w:rsid w:val="00D127D7"/>
    <w:rsid w:val="00D12806"/>
    <w:rsid w:val="00D13446"/>
    <w:rsid w:val="00D13917"/>
    <w:rsid w:val="00D14262"/>
    <w:rsid w:val="00D14917"/>
    <w:rsid w:val="00D15381"/>
    <w:rsid w:val="00D15614"/>
    <w:rsid w:val="00D15CD7"/>
    <w:rsid w:val="00D15EE0"/>
    <w:rsid w:val="00D17130"/>
    <w:rsid w:val="00D1750B"/>
    <w:rsid w:val="00D17F15"/>
    <w:rsid w:val="00D20F65"/>
    <w:rsid w:val="00D21169"/>
    <w:rsid w:val="00D2395E"/>
    <w:rsid w:val="00D23A69"/>
    <w:rsid w:val="00D241F1"/>
    <w:rsid w:val="00D25CA2"/>
    <w:rsid w:val="00D25F98"/>
    <w:rsid w:val="00D31296"/>
    <w:rsid w:val="00D314D1"/>
    <w:rsid w:val="00D31744"/>
    <w:rsid w:val="00D3188D"/>
    <w:rsid w:val="00D32312"/>
    <w:rsid w:val="00D34122"/>
    <w:rsid w:val="00D3694E"/>
    <w:rsid w:val="00D36A50"/>
    <w:rsid w:val="00D37436"/>
    <w:rsid w:val="00D403CE"/>
    <w:rsid w:val="00D4151B"/>
    <w:rsid w:val="00D41A32"/>
    <w:rsid w:val="00D42D96"/>
    <w:rsid w:val="00D45304"/>
    <w:rsid w:val="00D45710"/>
    <w:rsid w:val="00D45B6D"/>
    <w:rsid w:val="00D46892"/>
    <w:rsid w:val="00D4D1FE"/>
    <w:rsid w:val="00D503AD"/>
    <w:rsid w:val="00D5067F"/>
    <w:rsid w:val="00D51B8E"/>
    <w:rsid w:val="00D51F99"/>
    <w:rsid w:val="00D5254C"/>
    <w:rsid w:val="00D5373C"/>
    <w:rsid w:val="00D5390C"/>
    <w:rsid w:val="00D551B0"/>
    <w:rsid w:val="00D556DF"/>
    <w:rsid w:val="00D561AD"/>
    <w:rsid w:val="00D57AC5"/>
    <w:rsid w:val="00D60630"/>
    <w:rsid w:val="00D60FE7"/>
    <w:rsid w:val="00D61224"/>
    <w:rsid w:val="00D6126A"/>
    <w:rsid w:val="00D6157A"/>
    <w:rsid w:val="00D624BA"/>
    <w:rsid w:val="00D626BB"/>
    <w:rsid w:val="00D6338F"/>
    <w:rsid w:val="00D63436"/>
    <w:rsid w:val="00D63458"/>
    <w:rsid w:val="00D6397C"/>
    <w:rsid w:val="00D63A5F"/>
    <w:rsid w:val="00D63F65"/>
    <w:rsid w:val="00D64FCC"/>
    <w:rsid w:val="00D72432"/>
    <w:rsid w:val="00D72D65"/>
    <w:rsid w:val="00D738D3"/>
    <w:rsid w:val="00D740D1"/>
    <w:rsid w:val="00D743D9"/>
    <w:rsid w:val="00D743E4"/>
    <w:rsid w:val="00D74AC7"/>
    <w:rsid w:val="00D74CB8"/>
    <w:rsid w:val="00D75619"/>
    <w:rsid w:val="00D75689"/>
    <w:rsid w:val="00D758D5"/>
    <w:rsid w:val="00D76779"/>
    <w:rsid w:val="00D76E3C"/>
    <w:rsid w:val="00D7780A"/>
    <w:rsid w:val="00D7789C"/>
    <w:rsid w:val="00D77FAE"/>
    <w:rsid w:val="00D80DE5"/>
    <w:rsid w:val="00D819D9"/>
    <w:rsid w:val="00D81D2C"/>
    <w:rsid w:val="00D82433"/>
    <w:rsid w:val="00D82E4E"/>
    <w:rsid w:val="00D85072"/>
    <w:rsid w:val="00D850A4"/>
    <w:rsid w:val="00D85147"/>
    <w:rsid w:val="00D85382"/>
    <w:rsid w:val="00D853B9"/>
    <w:rsid w:val="00D85590"/>
    <w:rsid w:val="00D862B9"/>
    <w:rsid w:val="00D86CFD"/>
    <w:rsid w:val="00D90334"/>
    <w:rsid w:val="00D9077B"/>
    <w:rsid w:val="00D91347"/>
    <w:rsid w:val="00D91571"/>
    <w:rsid w:val="00D926FE"/>
    <w:rsid w:val="00D92DAC"/>
    <w:rsid w:val="00D93F07"/>
    <w:rsid w:val="00D9429E"/>
    <w:rsid w:val="00D94BEC"/>
    <w:rsid w:val="00D95574"/>
    <w:rsid w:val="00D9585C"/>
    <w:rsid w:val="00D96484"/>
    <w:rsid w:val="00D975FB"/>
    <w:rsid w:val="00D97981"/>
    <w:rsid w:val="00D97ABE"/>
    <w:rsid w:val="00DA00A4"/>
    <w:rsid w:val="00DA0957"/>
    <w:rsid w:val="00DA147E"/>
    <w:rsid w:val="00DA14C4"/>
    <w:rsid w:val="00DA1673"/>
    <w:rsid w:val="00DA20B1"/>
    <w:rsid w:val="00DA3404"/>
    <w:rsid w:val="00DA6A49"/>
    <w:rsid w:val="00DA74B1"/>
    <w:rsid w:val="00DA76AB"/>
    <w:rsid w:val="00DA79BA"/>
    <w:rsid w:val="00DB0D1C"/>
    <w:rsid w:val="00DB2040"/>
    <w:rsid w:val="00DB265E"/>
    <w:rsid w:val="00DB36BC"/>
    <w:rsid w:val="00DB3C72"/>
    <w:rsid w:val="00DB483B"/>
    <w:rsid w:val="00DB5743"/>
    <w:rsid w:val="00DB5830"/>
    <w:rsid w:val="00DB6BC3"/>
    <w:rsid w:val="00DB76B7"/>
    <w:rsid w:val="00DB7A50"/>
    <w:rsid w:val="00DC0109"/>
    <w:rsid w:val="00DC07BA"/>
    <w:rsid w:val="00DC0A5B"/>
    <w:rsid w:val="00DC1162"/>
    <w:rsid w:val="00DC1295"/>
    <w:rsid w:val="00DC131A"/>
    <w:rsid w:val="00DC1E3D"/>
    <w:rsid w:val="00DC28F1"/>
    <w:rsid w:val="00DC36B9"/>
    <w:rsid w:val="00DC3864"/>
    <w:rsid w:val="00DC3B8A"/>
    <w:rsid w:val="00DC3E68"/>
    <w:rsid w:val="00DC43A5"/>
    <w:rsid w:val="00DC4618"/>
    <w:rsid w:val="00DC4AE4"/>
    <w:rsid w:val="00DC4F09"/>
    <w:rsid w:val="00DC56FD"/>
    <w:rsid w:val="00DC78FE"/>
    <w:rsid w:val="00DC7C5F"/>
    <w:rsid w:val="00DD105C"/>
    <w:rsid w:val="00DD1DEE"/>
    <w:rsid w:val="00DD2101"/>
    <w:rsid w:val="00DD228B"/>
    <w:rsid w:val="00DD27A6"/>
    <w:rsid w:val="00DD3A79"/>
    <w:rsid w:val="00DD3DF4"/>
    <w:rsid w:val="00DD4061"/>
    <w:rsid w:val="00DD4F46"/>
    <w:rsid w:val="00DD5A09"/>
    <w:rsid w:val="00DD6424"/>
    <w:rsid w:val="00DD6C09"/>
    <w:rsid w:val="00DD71FB"/>
    <w:rsid w:val="00DD7C31"/>
    <w:rsid w:val="00DD7D00"/>
    <w:rsid w:val="00DD7D14"/>
    <w:rsid w:val="00DE048E"/>
    <w:rsid w:val="00DE0C13"/>
    <w:rsid w:val="00DE19F3"/>
    <w:rsid w:val="00DE1B1C"/>
    <w:rsid w:val="00DE2614"/>
    <w:rsid w:val="00DE320C"/>
    <w:rsid w:val="00DE3467"/>
    <w:rsid w:val="00DE3F9C"/>
    <w:rsid w:val="00DE48E4"/>
    <w:rsid w:val="00DE4C2C"/>
    <w:rsid w:val="00DE5994"/>
    <w:rsid w:val="00DE66A0"/>
    <w:rsid w:val="00DF01EE"/>
    <w:rsid w:val="00DF03A6"/>
    <w:rsid w:val="00DF23BA"/>
    <w:rsid w:val="00DF24D7"/>
    <w:rsid w:val="00DF290E"/>
    <w:rsid w:val="00DF3537"/>
    <w:rsid w:val="00DF49B3"/>
    <w:rsid w:val="00DF5E91"/>
    <w:rsid w:val="00DF635D"/>
    <w:rsid w:val="00DF7472"/>
    <w:rsid w:val="00DF7730"/>
    <w:rsid w:val="00DF7C37"/>
    <w:rsid w:val="00DF7D6A"/>
    <w:rsid w:val="00E00DA5"/>
    <w:rsid w:val="00E0197E"/>
    <w:rsid w:val="00E02116"/>
    <w:rsid w:val="00E041DC"/>
    <w:rsid w:val="00E047CE"/>
    <w:rsid w:val="00E04DF5"/>
    <w:rsid w:val="00E0613A"/>
    <w:rsid w:val="00E077A0"/>
    <w:rsid w:val="00E07A39"/>
    <w:rsid w:val="00E10204"/>
    <w:rsid w:val="00E104E7"/>
    <w:rsid w:val="00E10834"/>
    <w:rsid w:val="00E10FC2"/>
    <w:rsid w:val="00E116E8"/>
    <w:rsid w:val="00E118A3"/>
    <w:rsid w:val="00E12144"/>
    <w:rsid w:val="00E13A0D"/>
    <w:rsid w:val="00E13FD1"/>
    <w:rsid w:val="00E14D1B"/>
    <w:rsid w:val="00E1543C"/>
    <w:rsid w:val="00E16386"/>
    <w:rsid w:val="00E175BB"/>
    <w:rsid w:val="00E17657"/>
    <w:rsid w:val="00E17E5B"/>
    <w:rsid w:val="00E20001"/>
    <w:rsid w:val="00E20CB6"/>
    <w:rsid w:val="00E2118A"/>
    <w:rsid w:val="00E215BA"/>
    <w:rsid w:val="00E2431B"/>
    <w:rsid w:val="00E2479F"/>
    <w:rsid w:val="00E24C43"/>
    <w:rsid w:val="00E24EFB"/>
    <w:rsid w:val="00E25551"/>
    <w:rsid w:val="00E25A8D"/>
    <w:rsid w:val="00E26837"/>
    <w:rsid w:val="00E27B08"/>
    <w:rsid w:val="00E27BA8"/>
    <w:rsid w:val="00E3084A"/>
    <w:rsid w:val="00E31B2C"/>
    <w:rsid w:val="00E331A4"/>
    <w:rsid w:val="00E353DA"/>
    <w:rsid w:val="00E36EF0"/>
    <w:rsid w:val="00E36F21"/>
    <w:rsid w:val="00E374B3"/>
    <w:rsid w:val="00E37E7B"/>
    <w:rsid w:val="00E37FE1"/>
    <w:rsid w:val="00E40E27"/>
    <w:rsid w:val="00E41C1B"/>
    <w:rsid w:val="00E42299"/>
    <w:rsid w:val="00E42911"/>
    <w:rsid w:val="00E43D68"/>
    <w:rsid w:val="00E43F31"/>
    <w:rsid w:val="00E4503B"/>
    <w:rsid w:val="00E450B8"/>
    <w:rsid w:val="00E45114"/>
    <w:rsid w:val="00E466DB"/>
    <w:rsid w:val="00E468CE"/>
    <w:rsid w:val="00E46D36"/>
    <w:rsid w:val="00E47CBA"/>
    <w:rsid w:val="00E51249"/>
    <w:rsid w:val="00E5142A"/>
    <w:rsid w:val="00E52894"/>
    <w:rsid w:val="00E52C5F"/>
    <w:rsid w:val="00E540D9"/>
    <w:rsid w:val="00E54A56"/>
    <w:rsid w:val="00E54DA0"/>
    <w:rsid w:val="00E54DB7"/>
    <w:rsid w:val="00E54FF6"/>
    <w:rsid w:val="00E5534C"/>
    <w:rsid w:val="00E56073"/>
    <w:rsid w:val="00E56635"/>
    <w:rsid w:val="00E56969"/>
    <w:rsid w:val="00E57061"/>
    <w:rsid w:val="00E57518"/>
    <w:rsid w:val="00E5756C"/>
    <w:rsid w:val="00E57F87"/>
    <w:rsid w:val="00E6052D"/>
    <w:rsid w:val="00E61C13"/>
    <w:rsid w:val="00E620E0"/>
    <w:rsid w:val="00E621A6"/>
    <w:rsid w:val="00E62EE1"/>
    <w:rsid w:val="00E633BB"/>
    <w:rsid w:val="00E635B4"/>
    <w:rsid w:val="00E63DFC"/>
    <w:rsid w:val="00E63F40"/>
    <w:rsid w:val="00E641F9"/>
    <w:rsid w:val="00E65496"/>
    <w:rsid w:val="00E65869"/>
    <w:rsid w:val="00E65E40"/>
    <w:rsid w:val="00E667E7"/>
    <w:rsid w:val="00E67F90"/>
    <w:rsid w:val="00E67FB3"/>
    <w:rsid w:val="00E70CC0"/>
    <w:rsid w:val="00E7156B"/>
    <w:rsid w:val="00E732F8"/>
    <w:rsid w:val="00E736A5"/>
    <w:rsid w:val="00E7401E"/>
    <w:rsid w:val="00E74553"/>
    <w:rsid w:val="00E74C26"/>
    <w:rsid w:val="00E751A5"/>
    <w:rsid w:val="00E7571F"/>
    <w:rsid w:val="00E77017"/>
    <w:rsid w:val="00E77E3A"/>
    <w:rsid w:val="00E80237"/>
    <w:rsid w:val="00E82520"/>
    <w:rsid w:val="00E82690"/>
    <w:rsid w:val="00E8392F"/>
    <w:rsid w:val="00E84E36"/>
    <w:rsid w:val="00E8519F"/>
    <w:rsid w:val="00E8565C"/>
    <w:rsid w:val="00E85CD8"/>
    <w:rsid w:val="00E8604A"/>
    <w:rsid w:val="00E86226"/>
    <w:rsid w:val="00E8754A"/>
    <w:rsid w:val="00E87BE0"/>
    <w:rsid w:val="00E87F0D"/>
    <w:rsid w:val="00E87FE6"/>
    <w:rsid w:val="00E90552"/>
    <w:rsid w:val="00E906C6"/>
    <w:rsid w:val="00E93092"/>
    <w:rsid w:val="00E930E1"/>
    <w:rsid w:val="00E934C6"/>
    <w:rsid w:val="00E95974"/>
    <w:rsid w:val="00E95C80"/>
    <w:rsid w:val="00E97781"/>
    <w:rsid w:val="00E977A4"/>
    <w:rsid w:val="00EA07B0"/>
    <w:rsid w:val="00EA07F9"/>
    <w:rsid w:val="00EA14E8"/>
    <w:rsid w:val="00EA1570"/>
    <w:rsid w:val="00EA1D3A"/>
    <w:rsid w:val="00EA3441"/>
    <w:rsid w:val="00EA3AC6"/>
    <w:rsid w:val="00EA4259"/>
    <w:rsid w:val="00EA4756"/>
    <w:rsid w:val="00EA47AA"/>
    <w:rsid w:val="00EA4C35"/>
    <w:rsid w:val="00EA5303"/>
    <w:rsid w:val="00EA5314"/>
    <w:rsid w:val="00EA54EB"/>
    <w:rsid w:val="00EA63CA"/>
    <w:rsid w:val="00EA6D9D"/>
    <w:rsid w:val="00EA7783"/>
    <w:rsid w:val="00EB0004"/>
    <w:rsid w:val="00EB0C29"/>
    <w:rsid w:val="00EB2726"/>
    <w:rsid w:val="00EB31C8"/>
    <w:rsid w:val="00EB35A0"/>
    <w:rsid w:val="00EB37BF"/>
    <w:rsid w:val="00EB3A17"/>
    <w:rsid w:val="00EB42E1"/>
    <w:rsid w:val="00EB527D"/>
    <w:rsid w:val="00EB596B"/>
    <w:rsid w:val="00EB5A4B"/>
    <w:rsid w:val="00EB5B81"/>
    <w:rsid w:val="00EB6CE8"/>
    <w:rsid w:val="00EB71A3"/>
    <w:rsid w:val="00EB7433"/>
    <w:rsid w:val="00EB79BC"/>
    <w:rsid w:val="00EC0B41"/>
    <w:rsid w:val="00EC0BDD"/>
    <w:rsid w:val="00EC1046"/>
    <w:rsid w:val="00EC1068"/>
    <w:rsid w:val="00EC16BD"/>
    <w:rsid w:val="00EC1B3D"/>
    <w:rsid w:val="00EC3354"/>
    <w:rsid w:val="00EC414A"/>
    <w:rsid w:val="00EC439B"/>
    <w:rsid w:val="00EC47FC"/>
    <w:rsid w:val="00EC5E71"/>
    <w:rsid w:val="00EC5F84"/>
    <w:rsid w:val="00EC6AC1"/>
    <w:rsid w:val="00EC7F2B"/>
    <w:rsid w:val="00ED14D0"/>
    <w:rsid w:val="00ED4BF1"/>
    <w:rsid w:val="00ED5037"/>
    <w:rsid w:val="00ED50C6"/>
    <w:rsid w:val="00ED5FB4"/>
    <w:rsid w:val="00ED6D81"/>
    <w:rsid w:val="00ED79FD"/>
    <w:rsid w:val="00EE06A4"/>
    <w:rsid w:val="00EE1ABE"/>
    <w:rsid w:val="00EE2BF5"/>
    <w:rsid w:val="00EE3177"/>
    <w:rsid w:val="00EE3330"/>
    <w:rsid w:val="00EE4865"/>
    <w:rsid w:val="00EE4D58"/>
    <w:rsid w:val="00EE544B"/>
    <w:rsid w:val="00EE6A94"/>
    <w:rsid w:val="00EF04E4"/>
    <w:rsid w:val="00EF17A5"/>
    <w:rsid w:val="00EF189B"/>
    <w:rsid w:val="00EF1A33"/>
    <w:rsid w:val="00EF1EBF"/>
    <w:rsid w:val="00EF4112"/>
    <w:rsid w:val="00EF4363"/>
    <w:rsid w:val="00EF4BE4"/>
    <w:rsid w:val="00EF5B7D"/>
    <w:rsid w:val="00F027BB"/>
    <w:rsid w:val="00F02C86"/>
    <w:rsid w:val="00F034B7"/>
    <w:rsid w:val="00F0469E"/>
    <w:rsid w:val="00F04C24"/>
    <w:rsid w:val="00F04EA6"/>
    <w:rsid w:val="00F0560C"/>
    <w:rsid w:val="00F0575B"/>
    <w:rsid w:val="00F058C6"/>
    <w:rsid w:val="00F0663A"/>
    <w:rsid w:val="00F06AE2"/>
    <w:rsid w:val="00F079EA"/>
    <w:rsid w:val="00F11501"/>
    <w:rsid w:val="00F11895"/>
    <w:rsid w:val="00F11F7E"/>
    <w:rsid w:val="00F12555"/>
    <w:rsid w:val="00F135E5"/>
    <w:rsid w:val="00F13A12"/>
    <w:rsid w:val="00F14521"/>
    <w:rsid w:val="00F149A2"/>
    <w:rsid w:val="00F15407"/>
    <w:rsid w:val="00F1540D"/>
    <w:rsid w:val="00F15786"/>
    <w:rsid w:val="00F15871"/>
    <w:rsid w:val="00F1599E"/>
    <w:rsid w:val="00F160D8"/>
    <w:rsid w:val="00F16308"/>
    <w:rsid w:val="00F171C2"/>
    <w:rsid w:val="00F201D1"/>
    <w:rsid w:val="00F20A59"/>
    <w:rsid w:val="00F20BF2"/>
    <w:rsid w:val="00F21888"/>
    <w:rsid w:val="00F22658"/>
    <w:rsid w:val="00F23460"/>
    <w:rsid w:val="00F236D1"/>
    <w:rsid w:val="00F26EF1"/>
    <w:rsid w:val="00F2760F"/>
    <w:rsid w:val="00F27927"/>
    <w:rsid w:val="00F27CDC"/>
    <w:rsid w:val="00F33423"/>
    <w:rsid w:val="00F3403B"/>
    <w:rsid w:val="00F340FE"/>
    <w:rsid w:val="00F3421E"/>
    <w:rsid w:val="00F34BA8"/>
    <w:rsid w:val="00F34DF9"/>
    <w:rsid w:val="00F34E8A"/>
    <w:rsid w:val="00F36392"/>
    <w:rsid w:val="00F3689F"/>
    <w:rsid w:val="00F36E8F"/>
    <w:rsid w:val="00F372D2"/>
    <w:rsid w:val="00F378F4"/>
    <w:rsid w:val="00F37B41"/>
    <w:rsid w:val="00F40541"/>
    <w:rsid w:val="00F41490"/>
    <w:rsid w:val="00F41CC8"/>
    <w:rsid w:val="00F423AF"/>
    <w:rsid w:val="00F426E3"/>
    <w:rsid w:val="00F42795"/>
    <w:rsid w:val="00F427E1"/>
    <w:rsid w:val="00F43466"/>
    <w:rsid w:val="00F434A3"/>
    <w:rsid w:val="00F434AB"/>
    <w:rsid w:val="00F45051"/>
    <w:rsid w:val="00F455DE"/>
    <w:rsid w:val="00F46167"/>
    <w:rsid w:val="00F469A9"/>
    <w:rsid w:val="00F47686"/>
    <w:rsid w:val="00F47C34"/>
    <w:rsid w:val="00F5000E"/>
    <w:rsid w:val="00F5021F"/>
    <w:rsid w:val="00F51F32"/>
    <w:rsid w:val="00F527D0"/>
    <w:rsid w:val="00F52D6A"/>
    <w:rsid w:val="00F53B70"/>
    <w:rsid w:val="00F53DEB"/>
    <w:rsid w:val="00F54367"/>
    <w:rsid w:val="00F543EA"/>
    <w:rsid w:val="00F548A5"/>
    <w:rsid w:val="00F54ADB"/>
    <w:rsid w:val="00F54E26"/>
    <w:rsid w:val="00F54E9F"/>
    <w:rsid w:val="00F5635F"/>
    <w:rsid w:val="00F61F37"/>
    <w:rsid w:val="00F63240"/>
    <w:rsid w:val="00F64525"/>
    <w:rsid w:val="00F64DB6"/>
    <w:rsid w:val="00F650EC"/>
    <w:rsid w:val="00F66079"/>
    <w:rsid w:val="00F6688B"/>
    <w:rsid w:val="00F6728D"/>
    <w:rsid w:val="00F7036D"/>
    <w:rsid w:val="00F703C8"/>
    <w:rsid w:val="00F72ED1"/>
    <w:rsid w:val="00F749A1"/>
    <w:rsid w:val="00F74DBC"/>
    <w:rsid w:val="00F75BCB"/>
    <w:rsid w:val="00F762A8"/>
    <w:rsid w:val="00F7758D"/>
    <w:rsid w:val="00F80C9D"/>
    <w:rsid w:val="00F80EBF"/>
    <w:rsid w:val="00F81404"/>
    <w:rsid w:val="00F8176F"/>
    <w:rsid w:val="00F852EF"/>
    <w:rsid w:val="00F855D6"/>
    <w:rsid w:val="00F855E9"/>
    <w:rsid w:val="00F856DD"/>
    <w:rsid w:val="00F85FA7"/>
    <w:rsid w:val="00F862E2"/>
    <w:rsid w:val="00F8661B"/>
    <w:rsid w:val="00F867F1"/>
    <w:rsid w:val="00F86D43"/>
    <w:rsid w:val="00F872CF"/>
    <w:rsid w:val="00F90F17"/>
    <w:rsid w:val="00F91175"/>
    <w:rsid w:val="00F911BC"/>
    <w:rsid w:val="00F91CCA"/>
    <w:rsid w:val="00F924E2"/>
    <w:rsid w:val="00F9515C"/>
    <w:rsid w:val="00F960AE"/>
    <w:rsid w:val="00F96891"/>
    <w:rsid w:val="00F96C2A"/>
    <w:rsid w:val="00F96C74"/>
    <w:rsid w:val="00F978E5"/>
    <w:rsid w:val="00F9790D"/>
    <w:rsid w:val="00FA0468"/>
    <w:rsid w:val="00FA0B8D"/>
    <w:rsid w:val="00FA1133"/>
    <w:rsid w:val="00FA2447"/>
    <w:rsid w:val="00FA2E4E"/>
    <w:rsid w:val="00FA2ED2"/>
    <w:rsid w:val="00FA32A2"/>
    <w:rsid w:val="00FA33AF"/>
    <w:rsid w:val="00FA538B"/>
    <w:rsid w:val="00FA6273"/>
    <w:rsid w:val="00FA6BCE"/>
    <w:rsid w:val="00FA6FBA"/>
    <w:rsid w:val="00FB1175"/>
    <w:rsid w:val="00FB1242"/>
    <w:rsid w:val="00FB1FD7"/>
    <w:rsid w:val="00FB2D88"/>
    <w:rsid w:val="00FB2FAD"/>
    <w:rsid w:val="00FB3438"/>
    <w:rsid w:val="00FB41B4"/>
    <w:rsid w:val="00FB541C"/>
    <w:rsid w:val="00FB6FEA"/>
    <w:rsid w:val="00FB7A97"/>
    <w:rsid w:val="00FC0544"/>
    <w:rsid w:val="00FC05AD"/>
    <w:rsid w:val="00FC09B0"/>
    <w:rsid w:val="00FC0F3C"/>
    <w:rsid w:val="00FC11FA"/>
    <w:rsid w:val="00FC1843"/>
    <w:rsid w:val="00FC26D0"/>
    <w:rsid w:val="00FC2731"/>
    <w:rsid w:val="00FC2A12"/>
    <w:rsid w:val="00FC2A5C"/>
    <w:rsid w:val="00FC4915"/>
    <w:rsid w:val="00FC7090"/>
    <w:rsid w:val="00FC7399"/>
    <w:rsid w:val="00FC73C9"/>
    <w:rsid w:val="00FC7927"/>
    <w:rsid w:val="00FC7B99"/>
    <w:rsid w:val="00FC7F62"/>
    <w:rsid w:val="00FD047A"/>
    <w:rsid w:val="00FD138F"/>
    <w:rsid w:val="00FD1EB9"/>
    <w:rsid w:val="00FD3AB5"/>
    <w:rsid w:val="00FD45F1"/>
    <w:rsid w:val="00FD46C1"/>
    <w:rsid w:val="00FD4D0C"/>
    <w:rsid w:val="00FD5E04"/>
    <w:rsid w:val="00FD5E5F"/>
    <w:rsid w:val="00FD6DD8"/>
    <w:rsid w:val="00FD6F7E"/>
    <w:rsid w:val="00FD7261"/>
    <w:rsid w:val="00FD7515"/>
    <w:rsid w:val="00FD76B9"/>
    <w:rsid w:val="00FD7745"/>
    <w:rsid w:val="00FE0FEB"/>
    <w:rsid w:val="00FE12D4"/>
    <w:rsid w:val="00FE17DC"/>
    <w:rsid w:val="00FE3073"/>
    <w:rsid w:val="00FE36E8"/>
    <w:rsid w:val="00FE3763"/>
    <w:rsid w:val="00FE3E20"/>
    <w:rsid w:val="00FE3E34"/>
    <w:rsid w:val="00FE40DF"/>
    <w:rsid w:val="00FE489A"/>
    <w:rsid w:val="00FE543A"/>
    <w:rsid w:val="00FE6AB2"/>
    <w:rsid w:val="00FE7B1F"/>
    <w:rsid w:val="00FE7B97"/>
    <w:rsid w:val="00FF1E56"/>
    <w:rsid w:val="00FF1EF6"/>
    <w:rsid w:val="00FF2197"/>
    <w:rsid w:val="00FF2300"/>
    <w:rsid w:val="00FF24E5"/>
    <w:rsid w:val="00FF2956"/>
    <w:rsid w:val="00FF2F09"/>
    <w:rsid w:val="00FF3556"/>
    <w:rsid w:val="00FF3701"/>
    <w:rsid w:val="00FF3A94"/>
    <w:rsid w:val="00FF5756"/>
    <w:rsid w:val="00FF57F5"/>
    <w:rsid w:val="00FF6734"/>
    <w:rsid w:val="00FF7CAA"/>
    <w:rsid w:val="028AD173"/>
    <w:rsid w:val="04A6FDEA"/>
    <w:rsid w:val="077FF596"/>
    <w:rsid w:val="082DF56D"/>
    <w:rsid w:val="08C527EF"/>
    <w:rsid w:val="08D3C8FE"/>
    <w:rsid w:val="0A34D1CA"/>
    <w:rsid w:val="0AD8CF9F"/>
    <w:rsid w:val="0CFCB3C2"/>
    <w:rsid w:val="0D303056"/>
    <w:rsid w:val="0D32AA2E"/>
    <w:rsid w:val="0D46E281"/>
    <w:rsid w:val="0E329295"/>
    <w:rsid w:val="0E4D278D"/>
    <w:rsid w:val="0F0364C3"/>
    <w:rsid w:val="0F112B52"/>
    <w:rsid w:val="0F181E6D"/>
    <w:rsid w:val="0F1FD49D"/>
    <w:rsid w:val="10D598C4"/>
    <w:rsid w:val="10F346FA"/>
    <w:rsid w:val="12EAD2EB"/>
    <w:rsid w:val="12F87B6D"/>
    <w:rsid w:val="13577063"/>
    <w:rsid w:val="13959510"/>
    <w:rsid w:val="14E7148D"/>
    <w:rsid w:val="15AB0240"/>
    <w:rsid w:val="16581139"/>
    <w:rsid w:val="170606F6"/>
    <w:rsid w:val="175F9BC2"/>
    <w:rsid w:val="18333E4B"/>
    <w:rsid w:val="1850831E"/>
    <w:rsid w:val="18CBA694"/>
    <w:rsid w:val="18DADC7A"/>
    <w:rsid w:val="19090CAD"/>
    <w:rsid w:val="1A9FB4CE"/>
    <w:rsid w:val="1D609903"/>
    <w:rsid w:val="1DE8DF3F"/>
    <w:rsid w:val="1DECB2B6"/>
    <w:rsid w:val="1E807840"/>
    <w:rsid w:val="1FB34272"/>
    <w:rsid w:val="201CCB0E"/>
    <w:rsid w:val="2051E5C4"/>
    <w:rsid w:val="21C347DE"/>
    <w:rsid w:val="2231BEB0"/>
    <w:rsid w:val="224EA974"/>
    <w:rsid w:val="2330BC4A"/>
    <w:rsid w:val="23CD8F11"/>
    <w:rsid w:val="24590630"/>
    <w:rsid w:val="2479A6A7"/>
    <w:rsid w:val="25BC1EF6"/>
    <w:rsid w:val="26BEA380"/>
    <w:rsid w:val="272D2F9A"/>
    <w:rsid w:val="27C333A2"/>
    <w:rsid w:val="27FB3E3C"/>
    <w:rsid w:val="284BFC63"/>
    <w:rsid w:val="290FEA9D"/>
    <w:rsid w:val="2A50944B"/>
    <w:rsid w:val="2B05B582"/>
    <w:rsid w:val="2B50AB56"/>
    <w:rsid w:val="2DA43521"/>
    <w:rsid w:val="2EC15396"/>
    <w:rsid w:val="2FCEB8BD"/>
    <w:rsid w:val="304A1820"/>
    <w:rsid w:val="31017E52"/>
    <w:rsid w:val="32405E57"/>
    <w:rsid w:val="3253CD2F"/>
    <w:rsid w:val="330E59DA"/>
    <w:rsid w:val="337C4B31"/>
    <w:rsid w:val="33EE3AAF"/>
    <w:rsid w:val="35B61D00"/>
    <w:rsid w:val="3637449D"/>
    <w:rsid w:val="36E7A0F1"/>
    <w:rsid w:val="372A51F6"/>
    <w:rsid w:val="373C2B1C"/>
    <w:rsid w:val="3831B838"/>
    <w:rsid w:val="397E27F8"/>
    <w:rsid w:val="39B3A186"/>
    <w:rsid w:val="3A5D7C33"/>
    <w:rsid w:val="3AB5968B"/>
    <w:rsid w:val="3BF28DFE"/>
    <w:rsid w:val="3D3BA912"/>
    <w:rsid w:val="3D7F8B60"/>
    <w:rsid w:val="3E8D239C"/>
    <w:rsid w:val="3F02E822"/>
    <w:rsid w:val="3FC5F2AE"/>
    <w:rsid w:val="40B3955A"/>
    <w:rsid w:val="40D0F099"/>
    <w:rsid w:val="41DF021E"/>
    <w:rsid w:val="42A99390"/>
    <w:rsid w:val="42CCF3EE"/>
    <w:rsid w:val="43EB361C"/>
    <w:rsid w:val="44EE5C0F"/>
    <w:rsid w:val="45006BC7"/>
    <w:rsid w:val="45C54634"/>
    <w:rsid w:val="45E13452"/>
    <w:rsid w:val="47720E75"/>
    <w:rsid w:val="47E2DDB9"/>
    <w:rsid w:val="48E71233"/>
    <w:rsid w:val="4AE49493"/>
    <w:rsid w:val="4B1B3755"/>
    <w:rsid w:val="4B2A8A62"/>
    <w:rsid w:val="4C3775B2"/>
    <w:rsid w:val="4C72A83F"/>
    <w:rsid w:val="4CD62365"/>
    <w:rsid w:val="4E6F276D"/>
    <w:rsid w:val="4F5D6465"/>
    <w:rsid w:val="50F1BE78"/>
    <w:rsid w:val="524A4CE3"/>
    <w:rsid w:val="527CB8A9"/>
    <w:rsid w:val="53408F9A"/>
    <w:rsid w:val="53ED83C6"/>
    <w:rsid w:val="5467B237"/>
    <w:rsid w:val="547A2034"/>
    <w:rsid w:val="5660AB88"/>
    <w:rsid w:val="57F9604E"/>
    <w:rsid w:val="5823DED3"/>
    <w:rsid w:val="5A925262"/>
    <w:rsid w:val="5AF7A991"/>
    <w:rsid w:val="5B4B3600"/>
    <w:rsid w:val="5B65C7CD"/>
    <w:rsid w:val="5BB0BDA6"/>
    <w:rsid w:val="5BD806CC"/>
    <w:rsid w:val="5C68C6CA"/>
    <w:rsid w:val="5E8828FF"/>
    <w:rsid w:val="5F2A7BCC"/>
    <w:rsid w:val="5FE42F8B"/>
    <w:rsid w:val="60DA9A74"/>
    <w:rsid w:val="60F5F212"/>
    <w:rsid w:val="6113CCF7"/>
    <w:rsid w:val="61A485D1"/>
    <w:rsid w:val="63C13FE4"/>
    <w:rsid w:val="644B93E1"/>
    <w:rsid w:val="653DEE32"/>
    <w:rsid w:val="656945E5"/>
    <w:rsid w:val="65D6CB71"/>
    <w:rsid w:val="66507C13"/>
    <w:rsid w:val="674335D8"/>
    <w:rsid w:val="67E55BAC"/>
    <w:rsid w:val="68B44E12"/>
    <w:rsid w:val="68D2FB99"/>
    <w:rsid w:val="6902F80A"/>
    <w:rsid w:val="697A64B1"/>
    <w:rsid w:val="69B70681"/>
    <w:rsid w:val="6AA83ADE"/>
    <w:rsid w:val="6AE6419B"/>
    <w:rsid w:val="6AEF4450"/>
    <w:rsid w:val="6CBC66D8"/>
    <w:rsid w:val="6D5CD17B"/>
    <w:rsid w:val="6DB88D0B"/>
    <w:rsid w:val="6DDA2785"/>
    <w:rsid w:val="6E0A4175"/>
    <w:rsid w:val="6F18F1FB"/>
    <w:rsid w:val="6F596032"/>
    <w:rsid w:val="6F6DEC49"/>
    <w:rsid w:val="6F7BFF5C"/>
    <w:rsid w:val="7046850F"/>
    <w:rsid w:val="70905D22"/>
    <w:rsid w:val="70F4991B"/>
    <w:rsid w:val="71903F1A"/>
    <w:rsid w:val="71EE6E32"/>
    <w:rsid w:val="727832A6"/>
    <w:rsid w:val="73614FC6"/>
    <w:rsid w:val="736519BD"/>
    <w:rsid w:val="75A161EF"/>
    <w:rsid w:val="75E295C0"/>
    <w:rsid w:val="76785090"/>
    <w:rsid w:val="76C34A7D"/>
    <w:rsid w:val="773D3250"/>
    <w:rsid w:val="774B49BA"/>
    <w:rsid w:val="7780AE7F"/>
    <w:rsid w:val="77E95638"/>
    <w:rsid w:val="7852352A"/>
    <w:rsid w:val="7858350A"/>
    <w:rsid w:val="7941F5B2"/>
    <w:rsid w:val="797598DF"/>
    <w:rsid w:val="7AACA4E2"/>
    <w:rsid w:val="7B261D87"/>
    <w:rsid w:val="7D033B37"/>
    <w:rsid w:val="7D0474DF"/>
    <w:rsid w:val="7E6227CD"/>
    <w:rsid w:val="7FD46399"/>
    <w:rsid w:val="7FF2DA8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48B5CC"/>
  <w15:docId w15:val="{6FF0B89D-5D26-48C7-BD44-20867D1CFD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iPriority="99"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63A55"/>
    <w:pPr>
      <w:spacing w:before="120" w:after="120"/>
    </w:pPr>
    <w:rPr>
      <w:rFonts w:ascii="Arial" w:hAnsi="Arial"/>
      <w:sz w:val="22"/>
    </w:rPr>
  </w:style>
  <w:style w:type="paragraph" w:styleId="Heading1">
    <w:name w:val="heading 1"/>
    <w:next w:val="Normal"/>
    <w:link w:val="Heading1Char"/>
    <w:autoRedefine/>
    <w:rsid w:val="00610411"/>
    <w:pPr>
      <w:keepNext/>
      <w:pBdr>
        <w:bottom w:val="single" w:sz="4" w:space="1" w:color="auto"/>
      </w:pBdr>
      <w:tabs>
        <w:tab w:val="left" w:pos="540"/>
      </w:tabs>
      <w:spacing w:before="100"/>
      <w:ind w:left="360"/>
      <w:jc w:val="right"/>
      <w:outlineLvl w:val="0"/>
    </w:pPr>
    <w:rPr>
      <w:rFonts w:ascii="Arial" w:eastAsiaTheme="majorEastAsia" w:hAnsi="Arial" w:cstheme="majorBidi"/>
      <w:b/>
      <w:kern w:val="28"/>
      <w:sz w:val="48"/>
    </w:rPr>
  </w:style>
  <w:style w:type="paragraph" w:styleId="Heading2">
    <w:name w:val="heading 2"/>
    <w:next w:val="BodyText"/>
    <w:link w:val="Heading2Char"/>
    <w:autoRedefine/>
    <w:qFormat/>
    <w:rsid w:val="004C1C61"/>
    <w:pPr>
      <w:keepNext/>
      <w:keepLines/>
      <w:numPr>
        <w:ilvl w:val="1"/>
        <w:numId w:val="23"/>
      </w:numPr>
      <w:spacing w:before="120" w:after="120"/>
      <w:jc w:val="both"/>
      <w:outlineLvl w:val="1"/>
    </w:pPr>
    <w:rPr>
      <w:rFonts w:ascii="Arial" w:eastAsiaTheme="majorEastAsia" w:hAnsi="Arial" w:cstheme="majorBidi"/>
      <w:b/>
      <w:sz w:val="36"/>
      <w:szCs w:val="36"/>
    </w:rPr>
  </w:style>
  <w:style w:type="paragraph" w:styleId="Heading3">
    <w:name w:val="heading 3"/>
    <w:next w:val="BodyText"/>
    <w:link w:val="Heading3Char"/>
    <w:autoRedefine/>
    <w:qFormat/>
    <w:rsid w:val="00804DC7"/>
    <w:pPr>
      <w:keepNext/>
      <w:widowControl w:val="0"/>
      <w:numPr>
        <w:ilvl w:val="2"/>
        <w:numId w:val="23"/>
      </w:numPr>
      <w:spacing w:before="240" w:after="60"/>
      <w:outlineLvl w:val="2"/>
    </w:pPr>
    <w:rPr>
      <w:rFonts w:ascii="Arial" w:eastAsiaTheme="majorEastAsia" w:hAnsi="Arial" w:cstheme="majorBidi"/>
      <w:b/>
      <w:sz w:val="32"/>
      <w:szCs w:val="32"/>
    </w:rPr>
  </w:style>
  <w:style w:type="paragraph" w:styleId="Heading4">
    <w:name w:val="heading 4"/>
    <w:next w:val="BodyText"/>
    <w:link w:val="Heading4Char"/>
    <w:autoRedefine/>
    <w:qFormat/>
    <w:rsid w:val="00610411"/>
    <w:pPr>
      <w:keepNext/>
      <w:numPr>
        <w:ilvl w:val="3"/>
        <w:numId w:val="23"/>
      </w:numPr>
      <w:spacing w:before="240" w:after="120"/>
      <w:outlineLvl w:val="3"/>
    </w:pPr>
    <w:rPr>
      <w:rFonts w:ascii="Arial" w:eastAsiaTheme="majorEastAsia" w:hAnsi="Arial" w:cstheme="majorBidi"/>
      <w:b/>
      <w:sz w:val="28"/>
      <w:szCs w:val="28"/>
      <w:shd w:val="clear" w:color="auto" w:fill="FFFFFF"/>
    </w:rPr>
  </w:style>
  <w:style w:type="paragraph" w:styleId="Heading5">
    <w:name w:val="heading 5"/>
    <w:next w:val="BodyText"/>
    <w:link w:val="Heading5Char"/>
    <w:qFormat/>
    <w:rsid w:val="00610411"/>
    <w:pPr>
      <w:keepNext/>
      <w:numPr>
        <w:ilvl w:val="4"/>
        <w:numId w:val="23"/>
      </w:numPr>
      <w:spacing w:before="240" w:after="120"/>
      <w:outlineLvl w:val="4"/>
    </w:pPr>
    <w:rPr>
      <w:rFonts w:ascii="Arial" w:eastAsiaTheme="majorEastAsia" w:hAnsi="Arial" w:cstheme="majorBidi"/>
      <w:b/>
      <w:sz w:val="26"/>
    </w:rPr>
  </w:style>
  <w:style w:type="paragraph" w:styleId="Heading6">
    <w:name w:val="heading 6"/>
    <w:next w:val="BodyText"/>
    <w:link w:val="Heading6Char"/>
    <w:qFormat/>
    <w:rsid w:val="00610411"/>
    <w:pPr>
      <w:keepNext/>
      <w:numPr>
        <w:ilvl w:val="5"/>
        <w:numId w:val="23"/>
      </w:numPr>
      <w:spacing w:before="120" w:after="120"/>
      <w:outlineLvl w:val="5"/>
    </w:pPr>
    <w:rPr>
      <w:rFonts w:ascii="Arial" w:eastAsiaTheme="majorEastAsia" w:hAnsi="Arial" w:cstheme="majorBidi"/>
      <w:b/>
      <w:sz w:val="26"/>
    </w:rPr>
  </w:style>
  <w:style w:type="paragraph" w:styleId="Heading7">
    <w:name w:val="heading 7"/>
    <w:basedOn w:val="Normal"/>
    <w:next w:val="Normal"/>
    <w:link w:val="Heading7Char"/>
    <w:qFormat/>
    <w:rsid w:val="00610411"/>
    <w:pPr>
      <w:keepNext/>
      <w:numPr>
        <w:ilvl w:val="6"/>
        <w:numId w:val="23"/>
      </w:numPr>
      <w:spacing w:before="240" w:after="60"/>
      <w:outlineLvl w:val="6"/>
    </w:pPr>
    <w:rPr>
      <w:rFonts w:eastAsiaTheme="majorEastAsia" w:cstheme="majorBidi"/>
      <w:b/>
      <w:sz w:val="24"/>
    </w:rPr>
  </w:style>
  <w:style w:type="paragraph" w:styleId="Heading8">
    <w:name w:val="heading 8"/>
    <w:basedOn w:val="Normal"/>
    <w:next w:val="Normal"/>
    <w:link w:val="Heading8Char"/>
    <w:qFormat/>
    <w:rsid w:val="00610411"/>
    <w:pPr>
      <w:keepNext/>
      <w:numPr>
        <w:ilvl w:val="7"/>
        <w:numId w:val="23"/>
      </w:numPr>
      <w:outlineLvl w:val="7"/>
    </w:pPr>
    <w:rPr>
      <w:rFonts w:eastAsiaTheme="majorEastAsia" w:cstheme="majorBidi"/>
      <w:b/>
      <w:snapToGrid w:val="0"/>
    </w:rPr>
  </w:style>
  <w:style w:type="paragraph" w:styleId="Heading9">
    <w:name w:val="heading 9"/>
    <w:basedOn w:val="Normal"/>
    <w:next w:val="Normal"/>
    <w:link w:val="Heading9Char"/>
    <w:qFormat/>
    <w:rsid w:val="00610411"/>
    <w:pPr>
      <w:keepNext/>
      <w:numPr>
        <w:ilvl w:val="8"/>
        <w:numId w:val="23"/>
      </w:numPr>
      <w:outlineLvl w:val="8"/>
    </w:pPr>
    <w:rPr>
      <w:rFonts w:eastAsiaTheme="majorEastAsia" w:cstheme="majorBidi"/>
      <w:b/>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igure">
    <w:name w:val="Figure"/>
    <w:next w:val="FigureCaption"/>
    <w:rsid w:val="00AB24EB"/>
    <w:pPr>
      <w:keepNext/>
      <w:keepLines/>
      <w:spacing w:before="120"/>
      <w:jc w:val="center"/>
    </w:pPr>
    <w:rPr>
      <w:rFonts w:ascii="Arial" w:hAnsi="Arial"/>
      <w:sz w:val="22"/>
    </w:rPr>
  </w:style>
  <w:style w:type="paragraph" w:styleId="Footer">
    <w:name w:val="footer"/>
    <w:link w:val="FooterChar"/>
    <w:rsid w:val="00610411"/>
    <w:pPr>
      <w:tabs>
        <w:tab w:val="center" w:pos="4680"/>
        <w:tab w:val="right" w:pos="9360"/>
      </w:tabs>
      <w:spacing w:before="60" w:after="60"/>
    </w:pPr>
    <w:rPr>
      <w:rFonts w:ascii="Arial" w:hAnsi="Arial"/>
      <w:sz w:val="18"/>
    </w:rPr>
  </w:style>
  <w:style w:type="character" w:styleId="FootnoteReference">
    <w:name w:val="footnote reference"/>
    <w:basedOn w:val="DefaultParagraphFont"/>
    <w:rsid w:val="00610411"/>
    <w:rPr>
      <w:vertAlign w:val="superscript"/>
    </w:rPr>
  </w:style>
  <w:style w:type="paragraph" w:styleId="FootnoteText">
    <w:name w:val="footnote text"/>
    <w:link w:val="FootnoteTextChar"/>
    <w:rsid w:val="00610411"/>
    <w:pPr>
      <w:spacing w:before="40" w:after="40"/>
      <w:ind w:left="360" w:hanging="360"/>
    </w:pPr>
    <w:rPr>
      <w:rFonts w:ascii="Arial" w:hAnsi="Arial"/>
      <w:sz w:val="18"/>
    </w:rPr>
  </w:style>
  <w:style w:type="paragraph" w:styleId="Header">
    <w:name w:val="header"/>
    <w:basedOn w:val="Normal"/>
    <w:link w:val="HeaderChar"/>
    <w:unhideWhenUsed/>
    <w:rsid w:val="00610411"/>
    <w:pPr>
      <w:tabs>
        <w:tab w:val="right" w:pos="9360"/>
      </w:tabs>
    </w:pPr>
    <w:rPr>
      <w:sz w:val="18"/>
    </w:rPr>
  </w:style>
  <w:style w:type="paragraph" w:styleId="TOC1">
    <w:name w:val="toc 1"/>
    <w:next w:val="Normal"/>
    <w:autoRedefine/>
    <w:uiPriority w:val="39"/>
    <w:rsid w:val="00610411"/>
    <w:pPr>
      <w:tabs>
        <w:tab w:val="left" w:pos="360"/>
        <w:tab w:val="right" w:leader="dot" w:pos="9360"/>
      </w:tabs>
      <w:spacing w:before="200" w:after="120"/>
      <w:ind w:left="360" w:hanging="360"/>
    </w:pPr>
    <w:rPr>
      <w:rFonts w:ascii="Arial" w:hAnsi="Arial"/>
      <w:noProof/>
      <w:sz w:val="22"/>
    </w:rPr>
  </w:style>
  <w:style w:type="paragraph" w:styleId="TOC2">
    <w:name w:val="toc 2"/>
    <w:next w:val="Normal"/>
    <w:autoRedefine/>
    <w:uiPriority w:val="39"/>
    <w:rsid w:val="00610411"/>
    <w:pPr>
      <w:tabs>
        <w:tab w:val="left" w:pos="1080"/>
        <w:tab w:val="right" w:leader="dot" w:pos="9360"/>
      </w:tabs>
      <w:ind w:left="965" w:hanging="720"/>
    </w:pPr>
    <w:rPr>
      <w:rFonts w:ascii="Arial" w:hAnsi="Arial"/>
      <w:noProof/>
      <w:sz w:val="22"/>
    </w:rPr>
  </w:style>
  <w:style w:type="paragraph" w:styleId="TOC3">
    <w:name w:val="toc 3"/>
    <w:next w:val="Normal"/>
    <w:autoRedefine/>
    <w:uiPriority w:val="39"/>
    <w:rsid w:val="00610411"/>
    <w:pPr>
      <w:tabs>
        <w:tab w:val="left" w:pos="1440"/>
        <w:tab w:val="right" w:leader="dot" w:pos="9360"/>
      </w:tabs>
      <w:ind w:left="1382" w:hanging="907"/>
    </w:pPr>
    <w:rPr>
      <w:rFonts w:ascii="Arial" w:hAnsi="Arial"/>
      <w:sz w:val="22"/>
    </w:rPr>
  </w:style>
  <w:style w:type="paragraph" w:styleId="TOC4">
    <w:name w:val="toc 4"/>
    <w:next w:val="Normal"/>
    <w:uiPriority w:val="39"/>
    <w:rsid w:val="00610411"/>
    <w:pPr>
      <w:ind w:left="778"/>
    </w:pPr>
    <w:rPr>
      <w:rFonts w:ascii="Arial" w:hAnsi="Arial"/>
      <w:sz w:val="22"/>
    </w:rPr>
  </w:style>
  <w:style w:type="paragraph" w:styleId="TOC5">
    <w:name w:val="toc 5"/>
    <w:next w:val="Normal"/>
    <w:uiPriority w:val="39"/>
    <w:rsid w:val="00610411"/>
    <w:pPr>
      <w:ind w:left="1080"/>
    </w:pPr>
    <w:rPr>
      <w:rFonts w:ascii="Arial" w:hAnsi="Arial"/>
      <w:sz w:val="22"/>
    </w:rPr>
  </w:style>
  <w:style w:type="paragraph" w:styleId="TOC6">
    <w:name w:val="toc 6"/>
    <w:next w:val="Normal"/>
    <w:uiPriority w:val="39"/>
    <w:rsid w:val="00610411"/>
    <w:pPr>
      <w:ind w:left="1200"/>
    </w:pPr>
    <w:rPr>
      <w:rFonts w:ascii="Arial" w:hAnsi="Arial"/>
      <w:sz w:val="22"/>
    </w:rPr>
  </w:style>
  <w:style w:type="paragraph" w:styleId="TOC7">
    <w:name w:val="toc 7"/>
    <w:next w:val="Normal"/>
    <w:uiPriority w:val="39"/>
    <w:rsid w:val="00610411"/>
    <w:pPr>
      <w:ind w:left="1440"/>
    </w:pPr>
    <w:rPr>
      <w:rFonts w:ascii="Arial" w:hAnsi="Arial"/>
      <w:sz w:val="22"/>
    </w:rPr>
  </w:style>
  <w:style w:type="paragraph" w:styleId="TOC8">
    <w:name w:val="toc 8"/>
    <w:next w:val="Normal"/>
    <w:uiPriority w:val="39"/>
    <w:rsid w:val="00610411"/>
    <w:pPr>
      <w:ind w:left="1680"/>
    </w:pPr>
    <w:rPr>
      <w:rFonts w:ascii="Arial" w:hAnsi="Arial"/>
      <w:sz w:val="22"/>
    </w:rPr>
  </w:style>
  <w:style w:type="paragraph" w:styleId="TOC9">
    <w:name w:val="toc 9"/>
    <w:next w:val="Normal"/>
    <w:uiPriority w:val="39"/>
    <w:rsid w:val="00610411"/>
    <w:pPr>
      <w:ind w:left="1920"/>
    </w:pPr>
    <w:rPr>
      <w:rFonts w:ascii="Arial" w:hAnsi="Arial"/>
      <w:sz w:val="22"/>
    </w:rPr>
  </w:style>
  <w:style w:type="paragraph" w:styleId="BalloonText">
    <w:name w:val="Balloon Text"/>
    <w:basedOn w:val="Normal"/>
    <w:link w:val="BalloonTextChar"/>
    <w:uiPriority w:val="99"/>
    <w:semiHidden/>
    <w:unhideWhenUsed/>
    <w:rsid w:val="00610411"/>
    <w:pPr>
      <w:spacing w:before="0" w:after="0"/>
    </w:pPr>
    <w:rPr>
      <w:rFonts w:ascii="Tahoma" w:hAnsi="Tahoma" w:cs="Tahoma"/>
      <w:sz w:val="16"/>
      <w:szCs w:val="16"/>
    </w:rPr>
  </w:style>
  <w:style w:type="paragraph" w:styleId="Caption">
    <w:name w:val="caption"/>
    <w:basedOn w:val="Normal"/>
    <w:next w:val="Normal"/>
    <w:link w:val="CaptionChar"/>
    <w:uiPriority w:val="99"/>
    <w:qFormat/>
    <w:rsid w:val="00610411"/>
    <w:pPr>
      <w:keepNext/>
      <w:spacing w:after="60"/>
    </w:pPr>
    <w:rPr>
      <w:b/>
      <w:bCs/>
      <w:sz w:val="20"/>
    </w:rPr>
  </w:style>
  <w:style w:type="character" w:styleId="EndnoteReference">
    <w:name w:val="endnote reference"/>
    <w:basedOn w:val="DefaultParagraphFont"/>
    <w:rsid w:val="00610411"/>
    <w:rPr>
      <w:vertAlign w:val="superscript"/>
    </w:rPr>
  </w:style>
  <w:style w:type="paragraph" w:styleId="EndnoteText">
    <w:name w:val="endnote text"/>
    <w:basedOn w:val="Normal"/>
    <w:rsid w:val="00610411"/>
    <w:rPr>
      <w:sz w:val="20"/>
    </w:rPr>
  </w:style>
  <w:style w:type="paragraph" w:styleId="TableofFigures">
    <w:name w:val="table of figures"/>
    <w:basedOn w:val="TOC1"/>
    <w:next w:val="Normal"/>
    <w:autoRedefine/>
    <w:uiPriority w:val="99"/>
    <w:rsid w:val="00343141"/>
    <w:pPr>
      <w:spacing w:before="0" w:after="0"/>
    </w:pPr>
  </w:style>
  <w:style w:type="character" w:customStyle="1" w:styleId="Heading2Char">
    <w:name w:val="Heading 2 Char"/>
    <w:basedOn w:val="DefaultParagraphFont"/>
    <w:link w:val="Heading2"/>
    <w:rsid w:val="004C1C61"/>
    <w:rPr>
      <w:rFonts w:ascii="Arial" w:eastAsiaTheme="majorEastAsia" w:hAnsi="Arial" w:cstheme="majorBidi"/>
      <w:b/>
      <w:sz w:val="36"/>
      <w:szCs w:val="36"/>
    </w:rPr>
  </w:style>
  <w:style w:type="character" w:customStyle="1" w:styleId="Heading1Char">
    <w:name w:val="Heading 1 Char"/>
    <w:basedOn w:val="DefaultParagraphFont"/>
    <w:link w:val="Heading1"/>
    <w:rsid w:val="00610411"/>
    <w:rPr>
      <w:rFonts w:ascii="Arial" w:eastAsiaTheme="majorEastAsia" w:hAnsi="Arial" w:cstheme="majorBidi"/>
      <w:b/>
      <w:kern w:val="28"/>
      <w:sz w:val="48"/>
    </w:rPr>
  </w:style>
  <w:style w:type="character" w:customStyle="1" w:styleId="Heading3Char">
    <w:name w:val="Heading 3 Char"/>
    <w:basedOn w:val="DefaultParagraphFont"/>
    <w:link w:val="Heading3"/>
    <w:rsid w:val="00804DC7"/>
    <w:rPr>
      <w:rFonts w:ascii="Arial" w:eastAsiaTheme="majorEastAsia" w:hAnsi="Arial" w:cstheme="majorBidi"/>
      <w:b/>
      <w:sz w:val="32"/>
      <w:szCs w:val="32"/>
    </w:rPr>
  </w:style>
  <w:style w:type="character" w:customStyle="1" w:styleId="Heading4Char">
    <w:name w:val="Heading 4 Char"/>
    <w:basedOn w:val="DefaultParagraphFont"/>
    <w:link w:val="Heading4"/>
    <w:rsid w:val="00610411"/>
    <w:rPr>
      <w:rFonts w:ascii="Arial" w:eastAsiaTheme="majorEastAsia" w:hAnsi="Arial" w:cstheme="majorBidi"/>
      <w:b/>
      <w:sz w:val="28"/>
      <w:szCs w:val="28"/>
    </w:rPr>
  </w:style>
  <w:style w:type="character" w:customStyle="1" w:styleId="Heading5Char">
    <w:name w:val="Heading 5 Char"/>
    <w:basedOn w:val="DefaultParagraphFont"/>
    <w:link w:val="Heading5"/>
    <w:rsid w:val="00610411"/>
    <w:rPr>
      <w:rFonts w:ascii="Arial" w:eastAsiaTheme="majorEastAsia" w:hAnsi="Arial" w:cstheme="majorBidi"/>
      <w:b/>
      <w:sz w:val="26"/>
    </w:rPr>
  </w:style>
  <w:style w:type="character" w:customStyle="1" w:styleId="Heading6Char">
    <w:name w:val="Heading 6 Char"/>
    <w:basedOn w:val="DefaultParagraphFont"/>
    <w:link w:val="Heading6"/>
    <w:rsid w:val="00610411"/>
    <w:rPr>
      <w:rFonts w:ascii="Arial" w:eastAsiaTheme="majorEastAsia" w:hAnsi="Arial" w:cstheme="majorBidi"/>
      <w:b/>
      <w:sz w:val="26"/>
    </w:rPr>
  </w:style>
  <w:style w:type="character" w:customStyle="1" w:styleId="Heading7Char">
    <w:name w:val="Heading 7 Char"/>
    <w:basedOn w:val="DefaultParagraphFont"/>
    <w:link w:val="Heading7"/>
    <w:rsid w:val="00610411"/>
    <w:rPr>
      <w:rFonts w:ascii="Arial" w:eastAsiaTheme="majorEastAsia" w:hAnsi="Arial" w:cstheme="majorBidi"/>
      <w:b/>
      <w:sz w:val="24"/>
    </w:rPr>
  </w:style>
  <w:style w:type="character" w:customStyle="1" w:styleId="Heading8Char">
    <w:name w:val="Heading 8 Char"/>
    <w:basedOn w:val="DefaultParagraphFont"/>
    <w:link w:val="Heading8"/>
    <w:rsid w:val="00610411"/>
    <w:rPr>
      <w:rFonts w:ascii="Arial" w:eastAsiaTheme="majorEastAsia" w:hAnsi="Arial" w:cstheme="majorBidi"/>
      <w:b/>
      <w:snapToGrid w:val="0"/>
      <w:sz w:val="22"/>
    </w:rPr>
  </w:style>
  <w:style w:type="character" w:customStyle="1" w:styleId="Heading9Char">
    <w:name w:val="Heading 9 Char"/>
    <w:basedOn w:val="DefaultParagraphFont"/>
    <w:link w:val="Heading9"/>
    <w:rsid w:val="00610411"/>
    <w:rPr>
      <w:rFonts w:ascii="Arial" w:eastAsiaTheme="majorEastAsia" w:hAnsi="Arial" w:cstheme="majorBidi"/>
      <w:b/>
      <w:sz w:val="22"/>
    </w:rPr>
  </w:style>
  <w:style w:type="paragraph" w:styleId="TOCHeading">
    <w:name w:val="TOC Heading"/>
    <w:basedOn w:val="Heading1"/>
    <w:next w:val="Normal"/>
    <w:uiPriority w:val="39"/>
    <w:unhideWhenUsed/>
    <w:qFormat/>
    <w:rsid w:val="00610411"/>
    <w:pPr>
      <w:keepLines/>
      <w:tabs>
        <w:tab w:val="clear" w:pos="540"/>
      </w:tabs>
      <w:ind w:left="0"/>
      <w:outlineLvl w:val="9"/>
    </w:pPr>
    <w:rPr>
      <w:bCs/>
      <w:color w:val="365F91" w:themeColor="accent1" w:themeShade="BF"/>
      <w:kern w:val="0"/>
      <w:sz w:val="28"/>
      <w:szCs w:val="28"/>
    </w:rPr>
  </w:style>
  <w:style w:type="table" w:styleId="TableGrid">
    <w:name w:val="Table Grid"/>
    <w:basedOn w:val="TableNormal"/>
    <w:rsid w:val="006104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610411"/>
    <w:rPr>
      <w:rFonts w:ascii="Arial" w:hAnsi="Arial"/>
      <w:color w:val="0000FF" w:themeColor="hyperlink"/>
      <w:sz w:val="22"/>
      <w:u w:val="single"/>
    </w:rPr>
  </w:style>
  <w:style w:type="paragraph" w:styleId="Revision">
    <w:name w:val="Revision"/>
    <w:hidden/>
    <w:uiPriority w:val="99"/>
    <w:semiHidden/>
    <w:rsid w:val="00995CBB"/>
    <w:rPr>
      <w:rFonts w:ascii="Arial" w:hAnsi="Arial"/>
      <w:sz w:val="22"/>
    </w:rPr>
  </w:style>
  <w:style w:type="paragraph" w:styleId="BodyText">
    <w:name w:val="Body Text"/>
    <w:basedOn w:val="Normal"/>
    <w:link w:val="BodyTextChar"/>
    <w:uiPriority w:val="99"/>
    <w:rsid w:val="00610411"/>
  </w:style>
  <w:style w:type="character" w:customStyle="1" w:styleId="BodyTextChar">
    <w:name w:val="Body Text Char"/>
    <w:basedOn w:val="DefaultParagraphFont"/>
    <w:link w:val="BodyText"/>
    <w:uiPriority w:val="99"/>
    <w:rsid w:val="00610411"/>
    <w:rPr>
      <w:rFonts w:ascii="Arial" w:hAnsi="Arial"/>
      <w:sz w:val="22"/>
    </w:rPr>
  </w:style>
  <w:style w:type="character" w:customStyle="1" w:styleId="HeaderChar">
    <w:name w:val="Header Char"/>
    <w:basedOn w:val="DefaultParagraphFont"/>
    <w:link w:val="Header"/>
    <w:rsid w:val="00610411"/>
    <w:rPr>
      <w:rFonts w:ascii="Arial" w:hAnsi="Arial"/>
      <w:sz w:val="18"/>
    </w:rPr>
  </w:style>
  <w:style w:type="paragraph" w:customStyle="1" w:styleId="Appendix">
    <w:name w:val="Appendix"/>
    <w:next w:val="BodyText"/>
    <w:uiPriority w:val="99"/>
    <w:rsid w:val="00610411"/>
    <w:pPr>
      <w:keepNext/>
      <w:pageBreakBefore/>
      <w:tabs>
        <w:tab w:val="num" w:pos="1800"/>
      </w:tabs>
      <w:spacing w:before="120" w:after="240"/>
      <w:outlineLvl w:val="0"/>
    </w:pPr>
    <w:rPr>
      <w:rFonts w:ascii="Arial" w:hAnsi="Arial"/>
      <w:b/>
      <w:kern w:val="28"/>
      <w:sz w:val="36"/>
      <w:szCs w:val="24"/>
    </w:rPr>
  </w:style>
  <w:style w:type="paragraph" w:customStyle="1" w:styleId="AppendixA">
    <w:name w:val="Appendix A"/>
    <w:next w:val="BodyText"/>
    <w:uiPriority w:val="99"/>
    <w:rsid w:val="00610411"/>
    <w:pPr>
      <w:keepNext/>
      <w:numPr>
        <w:numId w:val="3"/>
      </w:numPr>
      <w:tabs>
        <w:tab w:val="left" w:pos="864"/>
      </w:tabs>
      <w:spacing w:before="240" w:after="120"/>
    </w:pPr>
    <w:rPr>
      <w:rFonts w:ascii="Arial Narrow" w:hAnsi="Arial Narrow" w:cs="Arial"/>
      <w:b/>
      <w:bCs/>
      <w:iCs/>
      <w:sz w:val="28"/>
      <w:szCs w:val="28"/>
    </w:rPr>
  </w:style>
  <w:style w:type="paragraph" w:customStyle="1" w:styleId="AppendixB">
    <w:name w:val="Appendix B"/>
    <w:next w:val="BodyText"/>
    <w:uiPriority w:val="99"/>
    <w:rsid w:val="00610411"/>
    <w:pPr>
      <w:keepNext/>
      <w:numPr>
        <w:numId w:val="4"/>
      </w:numPr>
      <w:spacing w:before="240" w:after="120"/>
    </w:pPr>
    <w:rPr>
      <w:rFonts w:ascii="Arial Narrow" w:hAnsi="Arial Narrow" w:cs="Arial"/>
      <w:b/>
      <w:bCs/>
      <w:iCs/>
      <w:sz w:val="28"/>
      <w:szCs w:val="28"/>
    </w:rPr>
  </w:style>
  <w:style w:type="paragraph" w:customStyle="1" w:styleId="AppendixC">
    <w:name w:val="Appendix C"/>
    <w:next w:val="BodyText"/>
    <w:uiPriority w:val="99"/>
    <w:rsid w:val="009E2488"/>
    <w:pPr>
      <w:keepNext/>
      <w:numPr>
        <w:numId w:val="5"/>
      </w:numPr>
      <w:tabs>
        <w:tab w:val="left" w:pos="864"/>
      </w:tabs>
      <w:spacing w:before="240" w:after="120"/>
      <w:ind w:left="360"/>
    </w:pPr>
    <w:rPr>
      <w:rFonts w:ascii="Arial Narrow" w:hAnsi="Arial Narrow" w:cs="Arial"/>
      <w:b/>
      <w:bCs/>
      <w:iCs/>
      <w:sz w:val="28"/>
      <w:szCs w:val="28"/>
    </w:rPr>
  </w:style>
  <w:style w:type="paragraph" w:customStyle="1" w:styleId="AppendixD">
    <w:name w:val="Appendix D"/>
    <w:next w:val="BodyText"/>
    <w:uiPriority w:val="99"/>
    <w:rsid w:val="00610411"/>
    <w:pPr>
      <w:keepNext/>
      <w:numPr>
        <w:numId w:val="6"/>
      </w:numPr>
      <w:spacing w:before="240" w:after="120"/>
    </w:pPr>
    <w:rPr>
      <w:rFonts w:ascii="Arial Narrow" w:hAnsi="Arial Narrow" w:cs="Arial"/>
      <w:b/>
      <w:bCs/>
      <w:iCs/>
      <w:sz w:val="28"/>
      <w:szCs w:val="28"/>
    </w:rPr>
  </w:style>
  <w:style w:type="paragraph" w:customStyle="1" w:styleId="AppendixE">
    <w:name w:val="Appendix E"/>
    <w:next w:val="BodyText"/>
    <w:uiPriority w:val="99"/>
    <w:rsid w:val="00610411"/>
    <w:pPr>
      <w:keepNext/>
      <w:numPr>
        <w:numId w:val="7"/>
      </w:numPr>
      <w:tabs>
        <w:tab w:val="left" w:pos="864"/>
      </w:tabs>
      <w:spacing w:before="240" w:after="120"/>
    </w:pPr>
    <w:rPr>
      <w:rFonts w:ascii="Arial Narrow" w:hAnsi="Arial Narrow"/>
      <w:b/>
      <w:bCs/>
      <w:iCs/>
      <w:sz w:val="28"/>
      <w:szCs w:val="28"/>
      <w:lang w:eastAsia="ar-SA"/>
    </w:rPr>
  </w:style>
  <w:style w:type="paragraph" w:customStyle="1" w:styleId="AppendixF">
    <w:name w:val="Appendix F"/>
    <w:next w:val="BodyText"/>
    <w:uiPriority w:val="99"/>
    <w:rsid w:val="00610411"/>
    <w:pPr>
      <w:keepNext/>
      <w:numPr>
        <w:numId w:val="8"/>
      </w:numPr>
      <w:tabs>
        <w:tab w:val="left" w:pos="1440"/>
      </w:tabs>
      <w:spacing w:before="240" w:after="120"/>
    </w:pPr>
    <w:rPr>
      <w:rFonts w:ascii="Arial Narrow" w:hAnsi="Arial Narrow"/>
      <w:b/>
      <w:bCs/>
      <w:iCs/>
      <w:sz w:val="28"/>
      <w:szCs w:val="28"/>
      <w:lang w:eastAsia="ar-SA"/>
    </w:rPr>
  </w:style>
  <w:style w:type="paragraph" w:customStyle="1" w:styleId="AppendixG">
    <w:name w:val="Appendix G"/>
    <w:next w:val="BodyText"/>
    <w:uiPriority w:val="99"/>
    <w:rsid w:val="00610411"/>
    <w:pPr>
      <w:keepNext/>
      <w:numPr>
        <w:numId w:val="9"/>
      </w:numPr>
      <w:tabs>
        <w:tab w:val="left" w:pos="864"/>
      </w:tabs>
      <w:spacing w:before="240" w:after="120"/>
    </w:pPr>
    <w:rPr>
      <w:rFonts w:ascii="Arial Narrow" w:hAnsi="Arial Narrow"/>
      <w:b/>
      <w:bCs/>
      <w:iCs/>
      <w:sz w:val="28"/>
      <w:szCs w:val="28"/>
      <w:lang w:eastAsia="ar-SA"/>
    </w:rPr>
  </w:style>
  <w:style w:type="paragraph" w:customStyle="1" w:styleId="AppendixH">
    <w:name w:val="Appendix H"/>
    <w:next w:val="BodyText"/>
    <w:uiPriority w:val="99"/>
    <w:rsid w:val="00610411"/>
    <w:pPr>
      <w:keepNext/>
      <w:numPr>
        <w:numId w:val="10"/>
      </w:numPr>
      <w:tabs>
        <w:tab w:val="left" w:pos="864"/>
      </w:tabs>
      <w:spacing w:before="240" w:after="120"/>
    </w:pPr>
    <w:rPr>
      <w:rFonts w:ascii="Arial Narrow" w:hAnsi="Arial Narrow" w:cs="Arial"/>
      <w:b/>
      <w:bCs/>
      <w:iCs/>
      <w:sz w:val="28"/>
      <w:szCs w:val="28"/>
      <w:lang w:eastAsia="ar-SA"/>
    </w:rPr>
  </w:style>
  <w:style w:type="paragraph" w:customStyle="1" w:styleId="AppendixI">
    <w:name w:val="Appendix I"/>
    <w:next w:val="BodyText"/>
    <w:uiPriority w:val="99"/>
    <w:rsid w:val="00610411"/>
    <w:pPr>
      <w:keepNext/>
      <w:numPr>
        <w:numId w:val="12"/>
      </w:numPr>
      <w:tabs>
        <w:tab w:val="left" w:pos="864"/>
      </w:tabs>
      <w:spacing w:before="240" w:after="120"/>
    </w:pPr>
    <w:rPr>
      <w:rFonts w:ascii="Arial Narrow" w:hAnsi="Arial Narrow"/>
      <w:b/>
      <w:bCs/>
      <w:iCs/>
      <w:sz w:val="28"/>
      <w:szCs w:val="28"/>
      <w:lang w:eastAsia="ar-SA"/>
    </w:rPr>
  </w:style>
  <w:style w:type="character" w:customStyle="1" w:styleId="BalloonTextChar">
    <w:name w:val="Balloon Text Char"/>
    <w:basedOn w:val="DefaultParagraphFont"/>
    <w:link w:val="BalloonText"/>
    <w:uiPriority w:val="99"/>
    <w:semiHidden/>
    <w:rsid w:val="00610411"/>
    <w:rPr>
      <w:rFonts w:ascii="Tahoma" w:hAnsi="Tahoma" w:cs="Tahoma"/>
      <w:sz w:val="16"/>
      <w:szCs w:val="16"/>
    </w:rPr>
  </w:style>
  <w:style w:type="paragraph" w:customStyle="1" w:styleId="BodyText10">
    <w:name w:val="Body Text 10"/>
    <w:link w:val="BodyText10Char"/>
    <w:uiPriority w:val="99"/>
    <w:rsid w:val="00610411"/>
    <w:pPr>
      <w:spacing w:after="120"/>
    </w:pPr>
    <w:rPr>
      <w:rFonts w:ascii="Arial" w:hAnsi="Arial"/>
      <w:szCs w:val="24"/>
    </w:rPr>
  </w:style>
  <w:style w:type="character" w:customStyle="1" w:styleId="BodyText10Char">
    <w:name w:val="Body Text 10 Char"/>
    <w:basedOn w:val="DefaultParagraphFont"/>
    <w:link w:val="BodyText10"/>
    <w:uiPriority w:val="99"/>
    <w:locked/>
    <w:rsid w:val="00610411"/>
    <w:rPr>
      <w:rFonts w:ascii="Arial" w:hAnsi="Arial"/>
      <w:szCs w:val="24"/>
    </w:rPr>
  </w:style>
  <w:style w:type="paragraph" w:customStyle="1" w:styleId="BodyText10Bold">
    <w:name w:val="Body Text 10 Bold"/>
    <w:basedOn w:val="BodyText10"/>
    <w:next w:val="BodyText10"/>
    <w:link w:val="BodyText10BoldCharChar"/>
    <w:uiPriority w:val="99"/>
    <w:rsid w:val="00610411"/>
    <w:rPr>
      <w:b/>
      <w:bCs/>
    </w:rPr>
  </w:style>
  <w:style w:type="character" w:customStyle="1" w:styleId="BodyText10BoldCharChar">
    <w:name w:val="Body Text 10 Bold Char Char"/>
    <w:basedOn w:val="DefaultParagraphFont"/>
    <w:link w:val="BodyText10Bold"/>
    <w:uiPriority w:val="99"/>
    <w:locked/>
    <w:rsid w:val="00610411"/>
    <w:rPr>
      <w:rFonts w:ascii="Arial" w:hAnsi="Arial"/>
      <w:b/>
      <w:bCs/>
      <w:szCs w:val="24"/>
    </w:rPr>
  </w:style>
  <w:style w:type="paragraph" w:customStyle="1" w:styleId="BodyText10BoldCenter">
    <w:name w:val="Body Text 10 Bold Center"/>
    <w:basedOn w:val="BodyText10"/>
    <w:next w:val="BodyText10"/>
    <w:link w:val="BodyText10BoldCenterChar"/>
    <w:uiPriority w:val="99"/>
    <w:rsid w:val="00610411"/>
    <w:pPr>
      <w:jc w:val="center"/>
    </w:pPr>
    <w:rPr>
      <w:b/>
      <w:bCs/>
      <w:sz w:val="22"/>
    </w:rPr>
  </w:style>
  <w:style w:type="character" w:customStyle="1" w:styleId="BodyText10BoldCenterChar">
    <w:name w:val="Body Text 10 Bold Center Char"/>
    <w:basedOn w:val="BodyTextChar"/>
    <w:link w:val="BodyText10BoldCenter"/>
    <w:uiPriority w:val="99"/>
    <w:rsid w:val="00610411"/>
    <w:rPr>
      <w:rFonts w:ascii="Arial" w:hAnsi="Arial"/>
      <w:b/>
      <w:bCs/>
      <w:sz w:val="22"/>
      <w:szCs w:val="24"/>
    </w:rPr>
  </w:style>
  <w:style w:type="paragraph" w:customStyle="1" w:styleId="BodyText10Bullet">
    <w:name w:val="Body Text 10 Bullet"/>
    <w:basedOn w:val="BodyText10"/>
    <w:link w:val="BodyText10BulletChar"/>
    <w:uiPriority w:val="99"/>
    <w:rsid w:val="00610411"/>
    <w:pPr>
      <w:numPr>
        <w:numId w:val="15"/>
      </w:numPr>
    </w:pPr>
  </w:style>
  <w:style w:type="character" w:customStyle="1" w:styleId="BodyText10BulletChar">
    <w:name w:val="Body Text 10 Bullet Char"/>
    <w:basedOn w:val="DefaultParagraphFont"/>
    <w:link w:val="BodyText10Bullet"/>
    <w:uiPriority w:val="99"/>
    <w:locked/>
    <w:rsid w:val="00610411"/>
    <w:rPr>
      <w:rFonts w:ascii="Arial" w:hAnsi="Arial"/>
      <w:szCs w:val="24"/>
    </w:rPr>
  </w:style>
  <w:style w:type="paragraph" w:customStyle="1" w:styleId="BodyText10Caps">
    <w:name w:val="Body Text 10 Caps"/>
    <w:basedOn w:val="BodyText10"/>
    <w:link w:val="BodyText10CapsChar"/>
    <w:qFormat/>
    <w:rsid w:val="00610411"/>
    <w:rPr>
      <w:caps/>
    </w:rPr>
  </w:style>
  <w:style w:type="character" w:customStyle="1" w:styleId="BodyText10CapsChar">
    <w:name w:val="Body Text 10 Caps Char"/>
    <w:basedOn w:val="BodyText10Char"/>
    <w:link w:val="BodyText10Caps"/>
    <w:rsid w:val="00610411"/>
    <w:rPr>
      <w:rFonts w:ascii="Arial" w:hAnsi="Arial"/>
      <w:caps/>
      <w:szCs w:val="24"/>
    </w:rPr>
  </w:style>
  <w:style w:type="paragraph" w:customStyle="1" w:styleId="BodyText10Center">
    <w:name w:val="Body Text 10 Center"/>
    <w:basedOn w:val="BodyText10"/>
    <w:next w:val="BodyText10"/>
    <w:link w:val="BodyText10CenterChar"/>
    <w:uiPriority w:val="99"/>
    <w:rsid w:val="00610411"/>
    <w:pPr>
      <w:jc w:val="center"/>
    </w:pPr>
  </w:style>
  <w:style w:type="character" w:customStyle="1" w:styleId="BodyText10CenterChar">
    <w:name w:val="Body Text 10 Center Char"/>
    <w:basedOn w:val="DefaultParagraphFont"/>
    <w:link w:val="BodyText10Center"/>
    <w:uiPriority w:val="99"/>
    <w:locked/>
    <w:rsid w:val="00610411"/>
    <w:rPr>
      <w:rFonts w:ascii="Arial" w:hAnsi="Arial"/>
      <w:szCs w:val="24"/>
    </w:rPr>
  </w:style>
  <w:style w:type="paragraph" w:customStyle="1" w:styleId="BodyText10Glossary">
    <w:name w:val="Body Text 10 Glossary"/>
    <w:basedOn w:val="BodyText10"/>
    <w:next w:val="BodyText10"/>
    <w:link w:val="BodyText10GlossaryChar"/>
    <w:qFormat/>
    <w:rsid w:val="00610411"/>
  </w:style>
  <w:style w:type="character" w:customStyle="1" w:styleId="BodyText10GlossaryChar">
    <w:name w:val="Body Text 10 Glossary Char"/>
    <w:basedOn w:val="BodyText10Char"/>
    <w:link w:val="BodyText10Glossary"/>
    <w:rsid w:val="00610411"/>
    <w:rPr>
      <w:rFonts w:ascii="Arial" w:hAnsi="Arial"/>
      <w:szCs w:val="24"/>
    </w:rPr>
  </w:style>
  <w:style w:type="paragraph" w:customStyle="1" w:styleId="BodyText10Italic">
    <w:name w:val="Body Text 10 Italic"/>
    <w:basedOn w:val="BodyText10"/>
    <w:next w:val="BodyText10"/>
    <w:link w:val="BodyText10ItalicChar"/>
    <w:qFormat/>
    <w:rsid w:val="00610411"/>
    <w:rPr>
      <w:i/>
    </w:rPr>
  </w:style>
  <w:style w:type="character" w:customStyle="1" w:styleId="BodyText10ItalicChar">
    <w:name w:val="Body Text 10 Italic Char"/>
    <w:basedOn w:val="BodyText10Char"/>
    <w:link w:val="BodyText10Italic"/>
    <w:rsid w:val="00610411"/>
    <w:rPr>
      <w:rFonts w:ascii="Arial" w:hAnsi="Arial"/>
      <w:i/>
      <w:szCs w:val="24"/>
    </w:rPr>
  </w:style>
  <w:style w:type="character" w:customStyle="1" w:styleId="FooterChar">
    <w:name w:val="Footer Char"/>
    <w:basedOn w:val="DefaultParagraphFont"/>
    <w:link w:val="Footer"/>
    <w:rsid w:val="00610411"/>
    <w:rPr>
      <w:rFonts w:ascii="Arial" w:hAnsi="Arial"/>
      <w:sz w:val="18"/>
    </w:rPr>
  </w:style>
  <w:style w:type="paragraph" w:customStyle="1" w:styleId="BodyText10ItalicBorders">
    <w:name w:val="Body Text 10 Italic Borders"/>
    <w:basedOn w:val="Footer"/>
    <w:qFormat/>
    <w:rsid w:val="00610411"/>
    <w:pPr>
      <w:pBdr>
        <w:bottom w:val="single" w:sz="4" w:space="4" w:color="auto"/>
      </w:pBdr>
      <w:spacing w:after="120"/>
    </w:pPr>
    <w:rPr>
      <w:rFonts w:cs="Arial"/>
      <w:i/>
      <w:sz w:val="20"/>
    </w:rPr>
  </w:style>
  <w:style w:type="paragraph" w:customStyle="1" w:styleId="BodyText10Number">
    <w:name w:val="Body Text 10 Number"/>
    <w:basedOn w:val="BodyText10"/>
    <w:link w:val="BodyText10NumberCharChar"/>
    <w:uiPriority w:val="99"/>
    <w:rsid w:val="00610411"/>
    <w:pPr>
      <w:numPr>
        <w:numId w:val="16"/>
      </w:numPr>
    </w:pPr>
    <w:rPr>
      <w:sz w:val="22"/>
    </w:rPr>
  </w:style>
  <w:style w:type="character" w:customStyle="1" w:styleId="BodyText10NumberCharChar">
    <w:name w:val="Body Text 10 Number Char Char"/>
    <w:basedOn w:val="BodyTextChar"/>
    <w:link w:val="BodyText10Number"/>
    <w:uiPriority w:val="99"/>
    <w:locked/>
    <w:rsid w:val="00610411"/>
    <w:rPr>
      <w:rFonts w:ascii="Arial" w:hAnsi="Arial"/>
      <w:sz w:val="22"/>
      <w:szCs w:val="24"/>
    </w:rPr>
  </w:style>
  <w:style w:type="paragraph" w:customStyle="1" w:styleId="BodyText10Underline">
    <w:name w:val="Body Text 10 Underline"/>
    <w:basedOn w:val="BodyText10"/>
    <w:next w:val="BodyText10"/>
    <w:link w:val="BodyText10UnderlineChar"/>
    <w:uiPriority w:val="99"/>
    <w:rsid w:val="00610411"/>
    <w:rPr>
      <w:u w:val="single"/>
    </w:rPr>
  </w:style>
  <w:style w:type="character" w:customStyle="1" w:styleId="BodyText10UnderlineChar">
    <w:name w:val="Body Text 10 Underline Char"/>
    <w:basedOn w:val="DefaultParagraphFont"/>
    <w:link w:val="BodyText10Underline"/>
    <w:uiPriority w:val="99"/>
    <w:locked/>
    <w:rsid w:val="00610411"/>
    <w:rPr>
      <w:rFonts w:ascii="Arial" w:hAnsi="Arial"/>
      <w:szCs w:val="24"/>
      <w:u w:val="single"/>
    </w:rPr>
  </w:style>
  <w:style w:type="paragraph" w:customStyle="1" w:styleId="BodyTextBold">
    <w:name w:val="Body Text Bold"/>
    <w:basedOn w:val="BodyText"/>
    <w:next w:val="BodyText"/>
    <w:link w:val="BodyTextBoldChar"/>
    <w:uiPriority w:val="99"/>
    <w:rsid w:val="00610411"/>
    <w:rPr>
      <w:b/>
      <w:bCs/>
    </w:rPr>
  </w:style>
  <w:style w:type="character" w:customStyle="1" w:styleId="BodyTextBoldChar">
    <w:name w:val="Body Text Bold Char"/>
    <w:basedOn w:val="BodyTextChar"/>
    <w:link w:val="BodyTextBold"/>
    <w:uiPriority w:val="99"/>
    <w:locked/>
    <w:rsid w:val="00610411"/>
    <w:rPr>
      <w:rFonts w:ascii="Arial" w:hAnsi="Arial"/>
      <w:b/>
      <w:bCs/>
      <w:sz w:val="22"/>
    </w:rPr>
  </w:style>
  <w:style w:type="paragraph" w:customStyle="1" w:styleId="BodyTextBullet">
    <w:name w:val="Body Text Bullet"/>
    <w:basedOn w:val="BodyText"/>
    <w:link w:val="BodyTextBulletChar"/>
    <w:uiPriority w:val="99"/>
    <w:rsid w:val="0092332E"/>
    <w:pPr>
      <w:numPr>
        <w:numId w:val="17"/>
      </w:numPr>
      <w:spacing w:before="60" w:after="60"/>
      <w:ind w:left="648"/>
    </w:pPr>
  </w:style>
  <w:style w:type="character" w:customStyle="1" w:styleId="BodyTextBulletChar">
    <w:name w:val="Body Text Bullet Char"/>
    <w:basedOn w:val="DefaultParagraphFont"/>
    <w:link w:val="BodyTextBullet"/>
    <w:uiPriority w:val="99"/>
    <w:locked/>
    <w:rsid w:val="0092332E"/>
    <w:rPr>
      <w:rFonts w:ascii="Arial" w:hAnsi="Arial"/>
      <w:sz w:val="22"/>
    </w:rPr>
  </w:style>
  <w:style w:type="paragraph" w:customStyle="1" w:styleId="BodyTextBulletLevel2">
    <w:name w:val="Body Text Bullet Level 2"/>
    <w:basedOn w:val="BodyTextBullet"/>
    <w:link w:val="BodyTextBulletLevel2Char"/>
    <w:uiPriority w:val="99"/>
    <w:rsid w:val="0092332E"/>
    <w:pPr>
      <w:numPr>
        <w:numId w:val="18"/>
      </w:numPr>
      <w:ind w:left="936"/>
    </w:pPr>
    <w:rPr>
      <w:lang w:eastAsia="ar-SA"/>
    </w:rPr>
  </w:style>
  <w:style w:type="character" w:customStyle="1" w:styleId="BodyTextBulletLevel2Char">
    <w:name w:val="Body Text Bullet Level 2 Char"/>
    <w:basedOn w:val="BodyTextBulletChar"/>
    <w:link w:val="BodyTextBulletLevel2"/>
    <w:uiPriority w:val="99"/>
    <w:locked/>
    <w:rsid w:val="0092332E"/>
    <w:rPr>
      <w:rFonts w:ascii="Arial" w:hAnsi="Arial"/>
      <w:sz w:val="22"/>
      <w:lang w:eastAsia="ar-SA"/>
    </w:rPr>
  </w:style>
  <w:style w:type="paragraph" w:customStyle="1" w:styleId="BODYTEXTCAPS">
    <w:name w:val="BODY TEXT CAPS"/>
    <w:basedOn w:val="BodyText"/>
    <w:link w:val="BODYTEXTCAPSChar"/>
    <w:uiPriority w:val="99"/>
    <w:rsid w:val="00610411"/>
    <w:rPr>
      <w:caps/>
    </w:rPr>
  </w:style>
  <w:style w:type="character" w:customStyle="1" w:styleId="BODYTEXTCAPSChar">
    <w:name w:val="BODY TEXT CAPS Char"/>
    <w:basedOn w:val="BodyTextChar"/>
    <w:link w:val="BODYTEXTCAPS"/>
    <w:uiPriority w:val="99"/>
    <w:locked/>
    <w:rsid w:val="00610411"/>
    <w:rPr>
      <w:rFonts w:ascii="Arial" w:hAnsi="Arial"/>
      <w:caps/>
      <w:sz w:val="22"/>
    </w:rPr>
  </w:style>
  <w:style w:type="paragraph" w:customStyle="1" w:styleId="BodyTextCenter">
    <w:name w:val="Body Text Center"/>
    <w:basedOn w:val="BodyText"/>
    <w:link w:val="BodyTextCenterChar"/>
    <w:uiPriority w:val="99"/>
    <w:rsid w:val="00610411"/>
    <w:pPr>
      <w:jc w:val="center"/>
    </w:pPr>
  </w:style>
  <w:style w:type="character" w:customStyle="1" w:styleId="BodyTextCenterChar">
    <w:name w:val="Body Text Center Char"/>
    <w:basedOn w:val="DefaultParagraphFont"/>
    <w:link w:val="BodyTextCenter"/>
    <w:uiPriority w:val="99"/>
    <w:locked/>
    <w:rsid w:val="00610411"/>
    <w:rPr>
      <w:rFonts w:ascii="Arial" w:hAnsi="Arial"/>
      <w:sz w:val="22"/>
    </w:rPr>
  </w:style>
  <w:style w:type="paragraph" w:customStyle="1" w:styleId="BodyTextCenterNoSpace">
    <w:name w:val="Body Text Center No Space"/>
    <w:basedOn w:val="BodyText"/>
    <w:link w:val="BodyTextCenterNoSpaceChar"/>
    <w:uiPriority w:val="99"/>
    <w:rsid w:val="00610411"/>
    <w:pPr>
      <w:spacing w:before="0" w:after="0"/>
      <w:jc w:val="center"/>
    </w:pPr>
    <w:rPr>
      <w:bCs/>
    </w:rPr>
  </w:style>
  <w:style w:type="character" w:customStyle="1" w:styleId="BodyTextCenterNoSpaceChar">
    <w:name w:val="Body Text Center No Space Char"/>
    <w:basedOn w:val="DefaultParagraphFont"/>
    <w:link w:val="BodyTextCenterNoSpace"/>
    <w:uiPriority w:val="99"/>
    <w:locked/>
    <w:rsid w:val="00610411"/>
    <w:rPr>
      <w:rFonts w:ascii="Arial" w:hAnsi="Arial"/>
      <w:bCs/>
      <w:sz w:val="22"/>
    </w:rPr>
  </w:style>
  <w:style w:type="paragraph" w:customStyle="1" w:styleId="BodyTextGlossary">
    <w:name w:val="Body Text Glossary"/>
    <w:basedOn w:val="BodyText"/>
    <w:next w:val="BodyText"/>
    <w:link w:val="BodyTextGlossaryChar"/>
    <w:qFormat/>
    <w:rsid w:val="00610411"/>
  </w:style>
  <w:style w:type="character" w:customStyle="1" w:styleId="BodyTextGlossaryChar">
    <w:name w:val="Body Text Glossary Char"/>
    <w:basedOn w:val="BodyTextChar"/>
    <w:link w:val="BodyTextGlossary"/>
    <w:rsid w:val="00610411"/>
    <w:rPr>
      <w:rFonts w:ascii="Arial" w:hAnsi="Arial"/>
      <w:sz w:val="22"/>
    </w:rPr>
  </w:style>
  <w:style w:type="paragraph" w:styleId="BodyTextIndent">
    <w:name w:val="Body Text Indent"/>
    <w:basedOn w:val="Normal"/>
    <w:link w:val="BodyTextIndentChar"/>
    <w:unhideWhenUsed/>
    <w:rsid w:val="00610411"/>
    <w:pPr>
      <w:ind w:left="360"/>
    </w:pPr>
  </w:style>
  <w:style w:type="character" w:customStyle="1" w:styleId="BodyTextIndentChar">
    <w:name w:val="Body Text Indent Char"/>
    <w:basedOn w:val="DefaultParagraphFont"/>
    <w:link w:val="BodyTextIndent"/>
    <w:rsid w:val="00610411"/>
    <w:rPr>
      <w:rFonts w:ascii="Arial" w:hAnsi="Arial"/>
      <w:sz w:val="22"/>
    </w:rPr>
  </w:style>
  <w:style w:type="paragraph" w:customStyle="1" w:styleId="BodyTextItalic">
    <w:name w:val="Body Text Italic"/>
    <w:basedOn w:val="BodyText"/>
    <w:next w:val="BodyText"/>
    <w:link w:val="BodyTextItalicChar"/>
    <w:uiPriority w:val="99"/>
    <w:rsid w:val="00610411"/>
    <w:rPr>
      <w:i/>
    </w:rPr>
  </w:style>
  <w:style w:type="character" w:customStyle="1" w:styleId="BodyTextItalicChar">
    <w:name w:val="Body Text Italic Char"/>
    <w:basedOn w:val="DefaultParagraphFont"/>
    <w:link w:val="BodyTextItalic"/>
    <w:uiPriority w:val="99"/>
    <w:locked/>
    <w:rsid w:val="00610411"/>
    <w:rPr>
      <w:rFonts w:ascii="Arial" w:hAnsi="Arial"/>
      <w:i/>
      <w:sz w:val="22"/>
    </w:rPr>
  </w:style>
  <w:style w:type="paragraph" w:customStyle="1" w:styleId="BodyTextNoSpace">
    <w:name w:val="Body Text No Space"/>
    <w:basedOn w:val="BodyTextCenterNoSpace"/>
    <w:link w:val="BodyTextNoSpaceChar"/>
    <w:qFormat/>
    <w:rsid w:val="00610411"/>
    <w:pPr>
      <w:jc w:val="left"/>
    </w:pPr>
  </w:style>
  <w:style w:type="character" w:customStyle="1" w:styleId="BodyTextNoSpaceChar">
    <w:name w:val="Body Text No Space Char"/>
    <w:basedOn w:val="BodyTextCenterNoSpaceChar"/>
    <w:link w:val="BodyTextNoSpace"/>
    <w:rsid w:val="00610411"/>
    <w:rPr>
      <w:rFonts w:ascii="Arial" w:hAnsi="Arial"/>
      <w:bCs/>
      <w:sz w:val="22"/>
    </w:rPr>
  </w:style>
  <w:style w:type="paragraph" w:customStyle="1" w:styleId="BodyTextNumberLetterLevel2">
    <w:name w:val="Body Text Number Letter Level 2"/>
    <w:basedOn w:val="BodyTextNumber"/>
    <w:link w:val="BodyTextNumberLetterLevel2Char"/>
    <w:uiPriority w:val="99"/>
    <w:rsid w:val="00BB3C1F"/>
    <w:pPr>
      <w:numPr>
        <w:numId w:val="20"/>
      </w:numPr>
    </w:pPr>
  </w:style>
  <w:style w:type="character" w:customStyle="1" w:styleId="BodyTextNumberLetterLevel2Char">
    <w:name w:val="Body Text Number Letter Level 2 Char"/>
    <w:basedOn w:val="BodyTextNumberChar"/>
    <w:link w:val="BodyTextNumberLetterLevel2"/>
    <w:uiPriority w:val="99"/>
    <w:locked/>
    <w:rsid w:val="00BB3C1F"/>
    <w:rPr>
      <w:rFonts w:ascii="Arial" w:hAnsi="Arial"/>
      <w:sz w:val="22"/>
      <w:szCs w:val="24"/>
    </w:rPr>
  </w:style>
  <w:style w:type="paragraph" w:customStyle="1" w:styleId="BodyTextNumberStepResultsNotes">
    <w:name w:val="Body Text Number Step Results/Notes"/>
    <w:basedOn w:val="Normal"/>
    <w:next w:val="BodyTextNumber"/>
    <w:link w:val="BodyTextNumberStepResultsNotesChar"/>
    <w:uiPriority w:val="99"/>
    <w:rsid w:val="00610411"/>
    <w:pPr>
      <w:ind w:left="720"/>
    </w:pPr>
  </w:style>
  <w:style w:type="character" w:customStyle="1" w:styleId="BodyTextNumberStepResultsNotesChar">
    <w:name w:val="Body Text Number Step Results/Notes Char"/>
    <w:basedOn w:val="DefaultParagraphFont"/>
    <w:link w:val="BodyTextNumberStepResultsNotes"/>
    <w:uiPriority w:val="99"/>
    <w:locked/>
    <w:rsid w:val="00610411"/>
    <w:rPr>
      <w:rFonts w:ascii="Arial" w:hAnsi="Arial"/>
      <w:sz w:val="22"/>
    </w:rPr>
  </w:style>
  <w:style w:type="paragraph" w:customStyle="1" w:styleId="BodyTextNumberLetterLevel2StepResultsNotes">
    <w:name w:val="Body Text Number Letter Level 2 Step Results/Notes"/>
    <w:basedOn w:val="BodyTextNumberStepResultsNotes"/>
    <w:link w:val="BodyTextNumberLetterLevel2StepResultsNotesChar"/>
    <w:qFormat/>
    <w:rsid w:val="00610411"/>
    <w:pPr>
      <w:ind w:left="1008"/>
    </w:pPr>
  </w:style>
  <w:style w:type="character" w:customStyle="1" w:styleId="BodyTextNumberLetterLevel2StepResultsNotesChar">
    <w:name w:val="Body Text Number Letter Level 2 Step Results/Notes Char"/>
    <w:basedOn w:val="BodyTextNumberStepResultsNotesChar"/>
    <w:link w:val="BodyTextNumberLetterLevel2StepResultsNotes"/>
    <w:rsid w:val="00610411"/>
    <w:rPr>
      <w:rFonts w:ascii="Arial" w:hAnsi="Arial"/>
      <w:sz w:val="22"/>
    </w:rPr>
  </w:style>
  <w:style w:type="paragraph" w:customStyle="1" w:styleId="BodyTextRight">
    <w:name w:val="Body Text Right"/>
    <w:basedOn w:val="BodyText"/>
    <w:link w:val="BodyTextRightChar"/>
    <w:qFormat/>
    <w:rsid w:val="00610411"/>
    <w:pPr>
      <w:jc w:val="right"/>
    </w:pPr>
    <w:rPr>
      <w:szCs w:val="24"/>
    </w:rPr>
  </w:style>
  <w:style w:type="character" w:customStyle="1" w:styleId="BodyTextRightChar">
    <w:name w:val="Body Text Right Char"/>
    <w:basedOn w:val="BodyTextChar"/>
    <w:link w:val="BodyTextRight"/>
    <w:rsid w:val="00610411"/>
    <w:rPr>
      <w:rFonts w:ascii="Arial" w:hAnsi="Arial"/>
      <w:sz w:val="22"/>
      <w:szCs w:val="24"/>
    </w:rPr>
  </w:style>
  <w:style w:type="paragraph" w:customStyle="1" w:styleId="BodyTextUnderline">
    <w:name w:val="Body Text Underline"/>
    <w:basedOn w:val="BodyText"/>
    <w:next w:val="BodyText"/>
    <w:link w:val="BodyTextUnderlineChar"/>
    <w:uiPriority w:val="99"/>
    <w:rsid w:val="00610411"/>
    <w:rPr>
      <w:u w:val="single"/>
    </w:rPr>
  </w:style>
  <w:style w:type="character" w:customStyle="1" w:styleId="BodyTextUnderlineChar">
    <w:name w:val="Body Text Underline Char"/>
    <w:basedOn w:val="BodyTextChar"/>
    <w:link w:val="BodyTextUnderline"/>
    <w:uiPriority w:val="99"/>
    <w:locked/>
    <w:rsid w:val="00610411"/>
    <w:rPr>
      <w:rFonts w:ascii="Arial" w:hAnsi="Arial"/>
      <w:sz w:val="22"/>
      <w:u w:val="single"/>
    </w:rPr>
  </w:style>
  <w:style w:type="character" w:customStyle="1" w:styleId="CaptionChar">
    <w:name w:val="Caption Char"/>
    <w:link w:val="Caption"/>
    <w:uiPriority w:val="99"/>
    <w:locked/>
    <w:rsid w:val="00610411"/>
    <w:rPr>
      <w:rFonts w:ascii="Arial" w:hAnsi="Arial"/>
      <w:b/>
      <w:bCs/>
    </w:rPr>
  </w:style>
  <w:style w:type="paragraph" w:customStyle="1" w:styleId="CoverDocumentName">
    <w:name w:val="Cover Document Name"/>
    <w:basedOn w:val="Normal"/>
    <w:rsid w:val="00610411"/>
    <w:pPr>
      <w:pBdr>
        <w:bottom w:val="single" w:sz="4" w:space="1" w:color="auto"/>
      </w:pBdr>
      <w:spacing w:before="100" w:after="0"/>
      <w:jc w:val="right"/>
    </w:pPr>
    <w:rPr>
      <w:b/>
      <w:bCs/>
      <w:sz w:val="48"/>
    </w:rPr>
  </w:style>
  <w:style w:type="paragraph" w:customStyle="1" w:styleId="CoverProjectName">
    <w:name w:val="Cover Project Name"/>
    <w:basedOn w:val="Normal"/>
    <w:rsid w:val="00610411"/>
    <w:pPr>
      <w:spacing w:before="2000" w:after="240"/>
      <w:jc w:val="right"/>
    </w:pPr>
    <w:rPr>
      <w:b/>
      <w:bCs/>
      <w:color w:val="1C2B54"/>
      <w:sz w:val="48"/>
    </w:rPr>
  </w:style>
  <w:style w:type="paragraph" w:customStyle="1" w:styleId="CoverText">
    <w:name w:val="Cover Text"/>
    <w:basedOn w:val="Normal"/>
    <w:link w:val="CoverTextChar"/>
    <w:rsid w:val="00610411"/>
    <w:pPr>
      <w:jc w:val="right"/>
    </w:pPr>
    <w:rPr>
      <w:b/>
      <w:bCs/>
      <w:sz w:val="32"/>
    </w:rPr>
  </w:style>
  <w:style w:type="character" w:customStyle="1" w:styleId="CoverTextChar">
    <w:name w:val="Cover Text Char"/>
    <w:basedOn w:val="DefaultParagraphFont"/>
    <w:link w:val="CoverText"/>
    <w:rsid w:val="00610411"/>
    <w:rPr>
      <w:rFonts w:ascii="Arial" w:hAnsi="Arial"/>
      <w:b/>
      <w:bCs/>
      <w:sz w:val="32"/>
    </w:rPr>
  </w:style>
  <w:style w:type="paragraph" w:customStyle="1" w:styleId="CoverTextDate">
    <w:name w:val="Cover Text Date"/>
    <w:basedOn w:val="CoverText"/>
    <w:link w:val="CoverTextDateChar"/>
    <w:qFormat/>
    <w:rsid w:val="00610411"/>
    <w:pPr>
      <w:spacing w:after="0"/>
    </w:pPr>
  </w:style>
  <w:style w:type="character" w:customStyle="1" w:styleId="CoverTextDateChar">
    <w:name w:val="Cover Text Date Char"/>
    <w:basedOn w:val="CoverTextChar"/>
    <w:link w:val="CoverTextDate"/>
    <w:rsid w:val="00610411"/>
    <w:rPr>
      <w:rFonts w:ascii="Arial" w:hAnsi="Arial"/>
      <w:b/>
      <w:bCs/>
      <w:sz w:val="32"/>
    </w:rPr>
  </w:style>
  <w:style w:type="paragraph" w:customStyle="1" w:styleId="FigureCaption">
    <w:name w:val="Figure Caption"/>
    <w:basedOn w:val="Caption"/>
    <w:next w:val="BodyText"/>
    <w:uiPriority w:val="99"/>
    <w:rsid w:val="00AB24EB"/>
    <w:pPr>
      <w:keepNext w:val="0"/>
      <w:widowControl w:val="0"/>
      <w:spacing w:before="0" w:after="300"/>
      <w:jc w:val="center"/>
    </w:pPr>
    <w:rPr>
      <w:rFonts w:eastAsia="Batang"/>
      <w:szCs w:val="24"/>
    </w:rPr>
  </w:style>
  <w:style w:type="character" w:customStyle="1" w:styleId="FootnoteTextChar">
    <w:name w:val="Footnote Text Char"/>
    <w:basedOn w:val="DefaultParagraphFont"/>
    <w:link w:val="FootnoteText"/>
    <w:rsid w:val="00610411"/>
    <w:rPr>
      <w:rFonts w:ascii="Arial" w:hAnsi="Arial"/>
      <w:sz w:val="18"/>
    </w:rPr>
  </w:style>
  <w:style w:type="character" w:customStyle="1" w:styleId="Hyperlink10">
    <w:name w:val="Hyperlink 10"/>
    <w:basedOn w:val="Hyperlink"/>
    <w:uiPriority w:val="99"/>
    <w:rsid w:val="00610411"/>
    <w:rPr>
      <w:rFonts w:ascii="Arial" w:hAnsi="Arial" w:cs="Arial"/>
      <w:color w:val="0000FF"/>
      <w:sz w:val="20"/>
      <w:szCs w:val="22"/>
      <w:u w:val="single"/>
    </w:rPr>
  </w:style>
  <w:style w:type="paragraph" w:customStyle="1" w:styleId="InstructionalText">
    <w:name w:val="Instructional Text"/>
    <w:basedOn w:val="BodyText"/>
    <w:next w:val="BodyText"/>
    <w:link w:val="InstructionalTextChar"/>
    <w:qFormat/>
    <w:rsid w:val="00610411"/>
    <w:rPr>
      <w:i/>
      <w:color w:val="0000FF"/>
      <w:sz w:val="24"/>
      <w:lang w:eastAsia="ar-SA"/>
    </w:rPr>
  </w:style>
  <w:style w:type="character" w:customStyle="1" w:styleId="InstructionalTextChar">
    <w:name w:val="Instructional Text Char"/>
    <w:basedOn w:val="BodyTextChar"/>
    <w:link w:val="InstructionalText"/>
    <w:rsid w:val="00610411"/>
    <w:rPr>
      <w:rFonts w:ascii="Arial" w:hAnsi="Arial"/>
      <w:i/>
      <w:color w:val="0000FF"/>
      <w:sz w:val="24"/>
      <w:lang w:eastAsia="ar-SA"/>
    </w:rPr>
  </w:style>
  <w:style w:type="paragraph" w:customStyle="1" w:styleId="InstructionalTextBullet">
    <w:name w:val="Instructional Text Bullet"/>
    <w:basedOn w:val="BodyTextBullet"/>
    <w:qFormat/>
    <w:rsid w:val="00610411"/>
    <w:pPr>
      <w:numPr>
        <w:numId w:val="24"/>
      </w:numPr>
    </w:pPr>
    <w:rPr>
      <w:i/>
      <w:color w:val="0000FF"/>
      <w:sz w:val="24"/>
      <w:szCs w:val="24"/>
    </w:rPr>
  </w:style>
  <w:style w:type="paragraph" w:customStyle="1" w:styleId="InstructionalTextBulletLevel2">
    <w:name w:val="Instructional Text Bullet Level 2"/>
    <w:basedOn w:val="InstructionalTextBullet"/>
    <w:qFormat/>
    <w:rsid w:val="00610411"/>
    <w:pPr>
      <w:numPr>
        <w:numId w:val="25"/>
      </w:numPr>
    </w:pPr>
  </w:style>
  <w:style w:type="paragraph" w:customStyle="1" w:styleId="InstructionalTextNumber">
    <w:name w:val="Instructional Text Number"/>
    <w:basedOn w:val="Normal"/>
    <w:qFormat/>
    <w:rsid w:val="00610411"/>
    <w:pPr>
      <w:numPr>
        <w:numId w:val="26"/>
      </w:numPr>
      <w:spacing w:before="80" w:after="240"/>
    </w:pPr>
    <w:rPr>
      <w:rFonts w:cs="Arial"/>
      <w:i/>
      <w:color w:val="0000FF"/>
      <w:sz w:val="24"/>
      <w:szCs w:val="24"/>
    </w:rPr>
  </w:style>
  <w:style w:type="paragraph" w:customStyle="1" w:styleId="InstructionalTextTableText10">
    <w:name w:val="Instructional Text Table Text 10"/>
    <w:basedOn w:val="InstructionalText"/>
    <w:link w:val="InstructionalTextTableText10Char"/>
    <w:qFormat/>
    <w:rsid w:val="00610411"/>
    <w:pPr>
      <w:spacing w:before="20"/>
    </w:pPr>
  </w:style>
  <w:style w:type="character" w:customStyle="1" w:styleId="InstructionalTextTableText10Char">
    <w:name w:val="Instructional Text Table Text 10 Char"/>
    <w:basedOn w:val="InstructionalTextChar"/>
    <w:link w:val="InstructionalTextTableText10"/>
    <w:rsid w:val="00610411"/>
    <w:rPr>
      <w:rFonts w:ascii="Arial" w:hAnsi="Arial"/>
      <w:i/>
      <w:color w:val="0000FF"/>
      <w:sz w:val="24"/>
      <w:lang w:eastAsia="ar-SA"/>
    </w:rPr>
  </w:style>
  <w:style w:type="paragraph" w:customStyle="1" w:styleId="InstructionalTextUnderline">
    <w:name w:val="Instructional Text Underline"/>
    <w:link w:val="InstructionalTextUnderlineChar"/>
    <w:rsid w:val="00610411"/>
    <w:rPr>
      <w:rFonts w:ascii="Arial" w:hAnsi="Arial"/>
      <w:i/>
      <w:iCs/>
      <w:color w:val="0000FF"/>
      <w:sz w:val="24"/>
      <w:u w:val="single"/>
      <w:lang w:eastAsia="ar-SA"/>
    </w:rPr>
  </w:style>
  <w:style w:type="character" w:customStyle="1" w:styleId="InstructionalTextUnderlineChar">
    <w:name w:val="Instructional Text Underline Char"/>
    <w:basedOn w:val="InstructionalTextChar"/>
    <w:link w:val="InstructionalTextUnderline"/>
    <w:rsid w:val="00610411"/>
    <w:rPr>
      <w:rFonts w:ascii="Arial" w:hAnsi="Arial"/>
      <w:i/>
      <w:iCs/>
      <w:color w:val="0000FF"/>
      <w:sz w:val="24"/>
      <w:u w:val="single"/>
      <w:lang w:eastAsia="ar-SA"/>
    </w:rPr>
  </w:style>
  <w:style w:type="paragraph" w:customStyle="1" w:styleId="ParagraphSpacer10">
    <w:name w:val="Paragraph Spacer 10"/>
    <w:next w:val="BodyText"/>
    <w:uiPriority w:val="99"/>
    <w:rsid w:val="00610411"/>
    <w:rPr>
      <w:rFonts w:ascii="Arial" w:hAnsi="Arial"/>
      <w:szCs w:val="24"/>
    </w:rPr>
  </w:style>
  <w:style w:type="paragraph" w:customStyle="1" w:styleId="ParagraphSpacer6">
    <w:name w:val="Paragraph Spacer 6"/>
    <w:uiPriority w:val="99"/>
    <w:rsid w:val="00610411"/>
    <w:rPr>
      <w:rFonts w:ascii="Arial" w:hAnsi="Arial"/>
      <w:sz w:val="12"/>
      <w:szCs w:val="24"/>
    </w:rPr>
  </w:style>
  <w:style w:type="paragraph" w:customStyle="1" w:styleId="TableText10">
    <w:name w:val="Table Text 10"/>
    <w:basedOn w:val="Normal"/>
    <w:link w:val="TableText10Char"/>
    <w:rsid w:val="00610411"/>
    <w:pPr>
      <w:spacing w:before="20"/>
    </w:pPr>
    <w:rPr>
      <w:sz w:val="20"/>
    </w:rPr>
  </w:style>
  <w:style w:type="character" w:customStyle="1" w:styleId="TableText10Char">
    <w:name w:val="Table Text 10 Char"/>
    <w:basedOn w:val="DefaultParagraphFont"/>
    <w:link w:val="TableText10"/>
    <w:locked/>
    <w:rsid w:val="00610411"/>
    <w:rPr>
      <w:rFonts w:ascii="Arial" w:hAnsi="Arial"/>
    </w:rPr>
  </w:style>
  <w:style w:type="paragraph" w:customStyle="1" w:styleId="TableText10Bold">
    <w:name w:val="Table Text 10 Bold"/>
    <w:basedOn w:val="TableText10"/>
    <w:next w:val="TableText10"/>
    <w:link w:val="TableText10BoldChar"/>
    <w:uiPriority w:val="99"/>
    <w:rsid w:val="00610411"/>
    <w:rPr>
      <w:b/>
    </w:rPr>
  </w:style>
  <w:style w:type="character" w:customStyle="1" w:styleId="TableText10BoldChar">
    <w:name w:val="Table Text 10 Bold Char"/>
    <w:basedOn w:val="TableText10Char"/>
    <w:link w:val="TableText10Bold"/>
    <w:uiPriority w:val="99"/>
    <w:locked/>
    <w:rsid w:val="00610411"/>
    <w:rPr>
      <w:rFonts w:ascii="Arial" w:hAnsi="Arial"/>
      <w:b/>
    </w:rPr>
  </w:style>
  <w:style w:type="paragraph" w:customStyle="1" w:styleId="TableText10Bullet">
    <w:name w:val="Table Text 10 Bullet"/>
    <w:basedOn w:val="TableText10"/>
    <w:link w:val="TableText10BulletChar"/>
    <w:uiPriority w:val="99"/>
    <w:rsid w:val="00BD60D8"/>
    <w:pPr>
      <w:numPr>
        <w:numId w:val="28"/>
      </w:numPr>
      <w:spacing w:after="60"/>
    </w:pPr>
  </w:style>
  <w:style w:type="character" w:customStyle="1" w:styleId="TableText10BulletChar">
    <w:name w:val="Table Text 10 Bullet Char"/>
    <w:basedOn w:val="DefaultParagraphFont"/>
    <w:link w:val="TableText10Bullet"/>
    <w:uiPriority w:val="99"/>
    <w:locked/>
    <w:rsid w:val="00BD60D8"/>
    <w:rPr>
      <w:rFonts w:ascii="Arial" w:hAnsi="Arial"/>
    </w:rPr>
  </w:style>
  <w:style w:type="paragraph" w:customStyle="1" w:styleId="TableText10Center">
    <w:name w:val="Table Text 10 Center"/>
    <w:basedOn w:val="TableText10"/>
    <w:link w:val="TableText10CenterChar"/>
    <w:uiPriority w:val="99"/>
    <w:rsid w:val="00610411"/>
    <w:pPr>
      <w:spacing w:before="80" w:after="80"/>
      <w:jc w:val="center"/>
    </w:pPr>
  </w:style>
  <w:style w:type="character" w:customStyle="1" w:styleId="TableText10CenterChar">
    <w:name w:val="Table Text 10 Center Char"/>
    <w:basedOn w:val="TableText10Char"/>
    <w:link w:val="TableText10Center"/>
    <w:uiPriority w:val="99"/>
    <w:locked/>
    <w:rsid w:val="00610411"/>
    <w:rPr>
      <w:rFonts w:ascii="Arial" w:hAnsi="Arial"/>
    </w:rPr>
  </w:style>
  <w:style w:type="paragraph" w:customStyle="1" w:styleId="TableText10Glossary">
    <w:name w:val="Table Text 10 Glossary"/>
    <w:basedOn w:val="TableText10"/>
    <w:next w:val="TableText10"/>
    <w:link w:val="TableText10GlossaryChar"/>
    <w:qFormat/>
    <w:rsid w:val="00610411"/>
  </w:style>
  <w:style w:type="character" w:customStyle="1" w:styleId="TableText10GlossaryChar">
    <w:name w:val="Table Text 10 Glossary Char"/>
    <w:basedOn w:val="TableText10Char"/>
    <w:link w:val="TableText10Glossary"/>
    <w:qFormat/>
    <w:rsid w:val="00610411"/>
    <w:rPr>
      <w:rFonts w:ascii="Arial" w:hAnsi="Arial"/>
    </w:rPr>
  </w:style>
  <w:style w:type="paragraph" w:customStyle="1" w:styleId="TableText10HeaderCenter">
    <w:name w:val="Table Text 10 Header Center"/>
    <w:basedOn w:val="Normal"/>
    <w:link w:val="TableText10HeaderCenterChar"/>
    <w:uiPriority w:val="99"/>
    <w:rsid w:val="00610411"/>
    <w:pPr>
      <w:keepNext/>
      <w:spacing w:before="80" w:after="80"/>
      <w:jc w:val="center"/>
    </w:pPr>
    <w:rPr>
      <w:rFonts w:ascii="Arial Bold" w:hAnsi="Arial Bold"/>
      <w:b/>
      <w:color w:val="FFFFFF" w:themeColor="background1"/>
      <w:sz w:val="20"/>
      <w:szCs w:val="24"/>
    </w:rPr>
  </w:style>
  <w:style w:type="character" w:customStyle="1" w:styleId="TableText10HeaderCenterChar">
    <w:name w:val="Table Text 10 Header Center Char"/>
    <w:basedOn w:val="DefaultParagraphFont"/>
    <w:link w:val="TableText10HeaderCenter"/>
    <w:uiPriority w:val="99"/>
    <w:locked/>
    <w:rsid w:val="00610411"/>
    <w:rPr>
      <w:rFonts w:ascii="Arial Bold" w:hAnsi="Arial Bold"/>
      <w:b/>
      <w:color w:val="FFFFFF" w:themeColor="background1"/>
      <w:szCs w:val="24"/>
    </w:rPr>
  </w:style>
  <w:style w:type="paragraph" w:customStyle="1" w:styleId="TableText10HeaderLeft">
    <w:name w:val="Table Text 10 Header Left"/>
    <w:basedOn w:val="Normal"/>
    <w:link w:val="TableText10HeaderLeftChar"/>
    <w:uiPriority w:val="99"/>
    <w:rsid w:val="00610411"/>
    <w:pPr>
      <w:keepNext/>
    </w:pPr>
    <w:rPr>
      <w:b/>
      <w:sz w:val="20"/>
    </w:rPr>
  </w:style>
  <w:style w:type="character" w:customStyle="1" w:styleId="TableText10HeaderLeftChar">
    <w:name w:val="Table Text 10 Header Left Char"/>
    <w:basedOn w:val="DefaultParagraphFont"/>
    <w:link w:val="TableText10HeaderLeft"/>
    <w:uiPriority w:val="99"/>
    <w:rsid w:val="00610411"/>
    <w:rPr>
      <w:rFonts w:ascii="Arial" w:hAnsi="Arial"/>
      <w:b/>
    </w:rPr>
  </w:style>
  <w:style w:type="paragraph" w:customStyle="1" w:styleId="TableText10Indent">
    <w:name w:val="Table Text 10 Indent"/>
    <w:basedOn w:val="TableText10"/>
    <w:link w:val="TableText10IndentChar"/>
    <w:uiPriority w:val="99"/>
    <w:rsid w:val="00610411"/>
    <w:pPr>
      <w:ind w:left="144"/>
    </w:pPr>
  </w:style>
  <w:style w:type="character" w:customStyle="1" w:styleId="TableText10IndentChar">
    <w:name w:val="Table Text 10 Indent Char"/>
    <w:basedOn w:val="TableText10Char"/>
    <w:link w:val="TableText10Indent"/>
    <w:uiPriority w:val="99"/>
    <w:locked/>
    <w:rsid w:val="00610411"/>
    <w:rPr>
      <w:rFonts w:ascii="Arial" w:hAnsi="Arial"/>
    </w:rPr>
  </w:style>
  <w:style w:type="paragraph" w:customStyle="1" w:styleId="TableText10Italic">
    <w:name w:val="Table Text 10 Italic"/>
    <w:basedOn w:val="TableText10"/>
    <w:link w:val="TableText10ItalicChar"/>
    <w:uiPriority w:val="99"/>
    <w:rsid w:val="00610411"/>
    <w:rPr>
      <w:i/>
      <w:iCs/>
    </w:rPr>
  </w:style>
  <w:style w:type="character" w:customStyle="1" w:styleId="TableText10ItalicChar">
    <w:name w:val="Table Text 10 Italic Char"/>
    <w:basedOn w:val="TableText10Char"/>
    <w:link w:val="TableText10Italic"/>
    <w:uiPriority w:val="99"/>
    <w:locked/>
    <w:rsid w:val="00610411"/>
    <w:rPr>
      <w:rFonts w:ascii="Arial" w:hAnsi="Arial"/>
      <w:i/>
      <w:iCs/>
    </w:rPr>
  </w:style>
  <w:style w:type="paragraph" w:customStyle="1" w:styleId="TableText10NoSpace">
    <w:name w:val="Table Text 10 No Space"/>
    <w:link w:val="TableText10NoSpaceChar"/>
    <w:uiPriority w:val="99"/>
    <w:rsid w:val="00610411"/>
    <w:rPr>
      <w:rFonts w:ascii="Arial" w:hAnsi="Arial"/>
      <w:szCs w:val="24"/>
    </w:rPr>
  </w:style>
  <w:style w:type="character" w:customStyle="1" w:styleId="TableText10NoSpaceChar">
    <w:name w:val="Table Text 10 No Space Char"/>
    <w:basedOn w:val="DefaultParagraphFont"/>
    <w:link w:val="TableText10NoSpace"/>
    <w:uiPriority w:val="99"/>
    <w:locked/>
    <w:rsid w:val="00610411"/>
    <w:rPr>
      <w:rFonts w:ascii="Arial" w:hAnsi="Arial"/>
      <w:szCs w:val="24"/>
    </w:rPr>
  </w:style>
  <w:style w:type="paragraph" w:customStyle="1" w:styleId="TableText10Number">
    <w:name w:val="Table Text 10 Number"/>
    <w:basedOn w:val="TableText10"/>
    <w:link w:val="TableText10NumberChar"/>
    <w:uiPriority w:val="99"/>
    <w:rsid w:val="00610411"/>
    <w:pPr>
      <w:numPr>
        <w:numId w:val="29"/>
      </w:numPr>
      <w:tabs>
        <w:tab w:val="left" w:pos="432"/>
      </w:tabs>
      <w:spacing w:before="60" w:after="60"/>
    </w:pPr>
    <w:rPr>
      <w:szCs w:val="24"/>
    </w:rPr>
  </w:style>
  <w:style w:type="character" w:customStyle="1" w:styleId="TableText10NumberChar">
    <w:name w:val="Table Text 10 Number Char"/>
    <w:basedOn w:val="DefaultParagraphFont"/>
    <w:link w:val="TableText10Number"/>
    <w:uiPriority w:val="99"/>
    <w:locked/>
    <w:rsid w:val="00610411"/>
    <w:rPr>
      <w:rFonts w:ascii="Arial" w:hAnsi="Arial"/>
      <w:szCs w:val="24"/>
    </w:rPr>
  </w:style>
  <w:style w:type="paragraph" w:customStyle="1" w:styleId="TableText10NumberLetter">
    <w:name w:val="Table Text 10 Number Letter"/>
    <w:basedOn w:val="TableText10Number"/>
    <w:link w:val="TableText10NumberLetterChar"/>
    <w:qFormat/>
    <w:rsid w:val="00610411"/>
    <w:pPr>
      <w:keepNext/>
      <w:numPr>
        <w:numId w:val="30"/>
      </w:numPr>
    </w:pPr>
    <w:rPr>
      <w:lang w:eastAsia="ar-SA"/>
    </w:rPr>
  </w:style>
  <w:style w:type="paragraph" w:customStyle="1" w:styleId="TableText10NumberStepResultsNotes">
    <w:name w:val="Table Text 10 Number Step Results/Notes"/>
    <w:basedOn w:val="TableText10"/>
    <w:next w:val="Normal"/>
    <w:link w:val="TableText10NumberStepResultsNotesChar"/>
    <w:uiPriority w:val="99"/>
    <w:rsid w:val="00610411"/>
    <w:pPr>
      <w:ind w:left="432"/>
    </w:pPr>
  </w:style>
  <w:style w:type="character" w:customStyle="1" w:styleId="TableText10NumberStepResultsNotesChar">
    <w:name w:val="Table Text 10 Number Step Results/Notes Char"/>
    <w:basedOn w:val="DefaultParagraphFont"/>
    <w:link w:val="TableText10NumberStepResultsNotes"/>
    <w:uiPriority w:val="99"/>
    <w:locked/>
    <w:rsid w:val="00610411"/>
    <w:rPr>
      <w:rFonts w:ascii="Arial" w:hAnsi="Arial"/>
    </w:rPr>
  </w:style>
  <w:style w:type="paragraph" w:customStyle="1" w:styleId="TableText10Right">
    <w:name w:val="Table Text 10 Right"/>
    <w:basedOn w:val="TableText10"/>
    <w:link w:val="TableText10RightChar"/>
    <w:uiPriority w:val="99"/>
    <w:rsid w:val="00610411"/>
    <w:pPr>
      <w:jc w:val="right"/>
    </w:pPr>
  </w:style>
  <w:style w:type="character" w:customStyle="1" w:styleId="TableText10RightChar">
    <w:name w:val="Table Text 10 Right Char"/>
    <w:basedOn w:val="TableText10Char"/>
    <w:link w:val="TableText10Right"/>
    <w:uiPriority w:val="99"/>
    <w:locked/>
    <w:rsid w:val="00610411"/>
    <w:rPr>
      <w:rFonts w:ascii="Arial" w:hAnsi="Arial"/>
    </w:rPr>
  </w:style>
  <w:style w:type="paragraph" w:customStyle="1" w:styleId="TableText8">
    <w:name w:val="Table Text 8"/>
    <w:link w:val="TableText8Char"/>
    <w:uiPriority w:val="99"/>
    <w:rsid w:val="00610411"/>
    <w:rPr>
      <w:rFonts w:ascii="Arial" w:hAnsi="Arial"/>
      <w:sz w:val="16"/>
      <w:szCs w:val="24"/>
    </w:rPr>
  </w:style>
  <w:style w:type="character" w:customStyle="1" w:styleId="TableText8Char">
    <w:name w:val="Table Text 8 Char"/>
    <w:basedOn w:val="DefaultParagraphFont"/>
    <w:link w:val="TableText8"/>
    <w:uiPriority w:val="99"/>
    <w:locked/>
    <w:rsid w:val="00610411"/>
    <w:rPr>
      <w:rFonts w:ascii="Arial" w:hAnsi="Arial"/>
      <w:sz w:val="16"/>
      <w:szCs w:val="24"/>
    </w:rPr>
  </w:style>
  <w:style w:type="paragraph" w:customStyle="1" w:styleId="TableText8Bold">
    <w:name w:val="Table Text 8 Bold"/>
    <w:basedOn w:val="TableText8"/>
    <w:next w:val="TableText8"/>
    <w:link w:val="TableText8BoldChar"/>
    <w:uiPriority w:val="99"/>
    <w:rsid w:val="00610411"/>
    <w:rPr>
      <w:b/>
    </w:rPr>
  </w:style>
  <w:style w:type="character" w:customStyle="1" w:styleId="TableText8BoldChar">
    <w:name w:val="Table Text 8 Bold Char"/>
    <w:basedOn w:val="DefaultParagraphFont"/>
    <w:link w:val="TableText8Bold"/>
    <w:uiPriority w:val="99"/>
    <w:locked/>
    <w:rsid w:val="00610411"/>
    <w:rPr>
      <w:rFonts w:ascii="Arial" w:hAnsi="Arial"/>
      <w:b/>
      <w:sz w:val="16"/>
      <w:szCs w:val="24"/>
    </w:rPr>
  </w:style>
  <w:style w:type="paragraph" w:customStyle="1" w:styleId="TableText8Bullet">
    <w:name w:val="Table Text 8 Bullet"/>
    <w:basedOn w:val="TableText8"/>
    <w:link w:val="TableText8BulletChar"/>
    <w:uiPriority w:val="99"/>
    <w:rsid w:val="00610411"/>
    <w:pPr>
      <w:numPr>
        <w:numId w:val="34"/>
      </w:numPr>
    </w:pPr>
  </w:style>
  <w:style w:type="character" w:customStyle="1" w:styleId="TableText8BulletChar">
    <w:name w:val="Table Text 8 Bullet Char"/>
    <w:basedOn w:val="DefaultParagraphFont"/>
    <w:link w:val="TableText8Bullet"/>
    <w:uiPriority w:val="99"/>
    <w:locked/>
    <w:rsid w:val="00610411"/>
    <w:rPr>
      <w:rFonts w:ascii="Arial" w:hAnsi="Arial"/>
      <w:sz w:val="16"/>
      <w:szCs w:val="24"/>
    </w:rPr>
  </w:style>
  <w:style w:type="paragraph" w:customStyle="1" w:styleId="TableText8Glossary">
    <w:name w:val="Table Text 8 Glossary"/>
    <w:basedOn w:val="TableText8"/>
    <w:next w:val="TableText8"/>
    <w:link w:val="TableText8GlossaryChar"/>
    <w:qFormat/>
    <w:rsid w:val="00610411"/>
  </w:style>
  <w:style w:type="character" w:customStyle="1" w:styleId="TableText8GlossaryChar">
    <w:name w:val="Table Text 8 Glossary Char"/>
    <w:basedOn w:val="TableText10Char"/>
    <w:link w:val="TableText8Glossary"/>
    <w:rsid w:val="00610411"/>
    <w:rPr>
      <w:rFonts w:ascii="Arial" w:hAnsi="Arial"/>
      <w:sz w:val="16"/>
      <w:szCs w:val="24"/>
    </w:rPr>
  </w:style>
  <w:style w:type="paragraph" w:customStyle="1" w:styleId="TableText8Italic">
    <w:name w:val="Table Text 8 Italic"/>
    <w:basedOn w:val="TableText8"/>
    <w:next w:val="TableText8"/>
    <w:link w:val="TableText8ItalicChar"/>
    <w:uiPriority w:val="99"/>
    <w:rsid w:val="00610411"/>
    <w:rPr>
      <w:i/>
    </w:rPr>
  </w:style>
  <w:style w:type="character" w:customStyle="1" w:styleId="TableText8ItalicChar">
    <w:name w:val="Table Text 8 Italic Char"/>
    <w:basedOn w:val="TableText8Char"/>
    <w:link w:val="TableText8Italic"/>
    <w:uiPriority w:val="99"/>
    <w:locked/>
    <w:rsid w:val="00610411"/>
    <w:rPr>
      <w:rFonts w:ascii="Arial" w:hAnsi="Arial"/>
      <w:i/>
      <w:sz w:val="16"/>
      <w:szCs w:val="24"/>
    </w:rPr>
  </w:style>
  <w:style w:type="paragraph" w:customStyle="1" w:styleId="TableText8Number">
    <w:name w:val="Table Text 8 Number"/>
    <w:basedOn w:val="TableText8"/>
    <w:link w:val="TableText8NumberChar"/>
    <w:uiPriority w:val="99"/>
    <w:rsid w:val="00610411"/>
    <w:pPr>
      <w:numPr>
        <w:numId w:val="35"/>
      </w:numPr>
    </w:pPr>
  </w:style>
  <w:style w:type="character" w:customStyle="1" w:styleId="TableText8NumberChar">
    <w:name w:val="Table Text 8 Number Char"/>
    <w:basedOn w:val="DefaultParagraphFont"/>
    <w:link w:val="TableText8Number"/>
    <w:uiPriority w:val="99"/>
    <w:locked/>
    <w:rsid w:val="00610411"/>
    <w:rPr>
      <w:rFonts w:ascii="Arial" w:hAnsi="Arial"/>
      <w:sz w:val="16"/>
      <w:szCs w:val="24"/>
    </w:rPr>
  </w:style>
  <w:style w:type="paragraph" w:customStyle="1" w:styleId="TitleMedium">
    <w:name w:val="Title Medium"/>
    <w:next w:val="BodyText"/>
    <w:link w:val="TitleMediumChar"/>
    <w:uiPriority w:val="99"/>
    <w:rsid w:val="00610411"/>
    <w:pPr>
      <w:keepNext/>
      <w:spacing w:before="240" w:after="120"/>
      <w:jc w:val="center"/>
    </w:pPr>
    <w:rPr>
      <w:rFonts w:ascii="Arial" w:hAnsi="Arial" w:cs="Arial"/>
      <w:b/>
      <w:bCs/>
      <w:sz w:val="40"/>
      <w:szCs w:val="24"/>
    </w:rPr>
  </w:style>
  <w:style w:type="paragraph" w:customStyle="1" w:styleId="TitleSmall">
    <w:name w:val="Title Small"/>
    <w:basedOn w:val="Normal"/>
    <w:next w:val="BodyText"/>
    <w:uiPriority w:val="99"/>
    <w:rsid w:val="00610411"/>
    <w:pPr>
      <w:keepNext/>
      <w:spacing w:before="0" w:after="360"/>
      <w:jc w:val="center"/>
      <w:outlineLvl w:val="0"/>
    </w:pPr>
    <w:rPr>
      <w:b/>
      <w:sz w:val="36"/>
    </w:rPr>
  </w:style>
  <w:style w:type="character" w:styleId="CommentReference">
    <w:name w:val="annotation reference"/>
    <w:basedOn w:val="DefaultParagraphFont"/>
    <w:unhideWhenUsed/>
    <w:rsid w:val="00610411"/>
    <w:rPr>
      <w:sz w:val="16"/>
      <w:szCs w:val="16"/>
    </w:rPr>
  </w:style>
  <w:style w:type="paragraph" w:styleId="CommentText">
    <w:name w:val="annotation text"/>
    <w:basedOn w:val="Normal"/>
    <w:link w:val="CommentTextChar"/>
    <w:unhideWhenUsed/>
    <w:rsid w:val="00610411"/>
    <w:rPr>
      <w:sz w:val="20"/>
    </w:rPr>
  </w:style>
  <w:style w:type="character" w:customStyle="1" w:styleId="CommentTextChar">
    <w:name w:val="Comment Text Char"/>
    <w:basedOn w:val="DefaultParagraphFont"/>
    <w:link w:val="CommentText"/>
    <w:rsid w:val="00610411"/>
    <w:rPr>
      <w:rFonts w:ascii="Arial" w:hAnsi="Arial"/>
    </w:rPr>
  </w:style>
  <w:style w:type="paragraph" w:styleId="CommentSubject">
    <w:name w:val="annotation subject"/>
    <w:basedOn w:val="CommentText"/>
    <w:next w:val="CommentText"/>
    <w:link w:val="CommentSubjectChar"/>
    <w:semiHidden/>
    <w:unhideWhenUsed/>
    <w:rsid w:val="00610411"/>
    <w:rPr>
      <w:b/>
      <w:bCs/>
    </w:rPr>
  </w:style>
  <w:style w:type="character" w:customStyle="1" w:styleId="CommentSubjectChar">
    <w:name w:val="Comment Subject Char"/>
    <w:basedOn w:val="CommentTextChar"/>
    <w:link w:val="CommentSubject"/>
    <w:semiHidden/>
    <w:rsid w:val="00610411"/>
    <w:rPr>
      <w:rFonts w:ascii="Arial" w:hAnsi="Arial"/>
      <w:b/>
      <w:bCs/>
    </w:rPr>
  </w:style>
  <w:style w:type="paragraph" w:customStyle="1" w:styleId="CoverPageLogo">
    <w:name w:val="Cover Page Logo"/>
    <w:basedOn w:val="Normal"/>
    <w:qFormat/>
    <w:rsid w:val="00610411"/>
    <w:pPr>
      <w:spacing w:before="0" w:line="360" w:lineRule="auto"/>
      <w:jc w:val="center"/>
    </w:pPr>
    <w:rPr>
      <w:noProof/>
    </w:rPr>
  </w:style>
  <w:style w:type="character" w:styleId="PlaceholderText">
    <w:name w:val="Placeholder Text"/>
    <w:basedOn w:val="DefaultParagraphFont"/>
    <w:uiPriority w:val="99"/>
    <w:semiHidden/>
    <w:rsid w:val="00610411"/>
    <w:rPr>
      <w:color w:val="808080"/>
    </w:rPr>
  </w:style>
  <w:style w:type="paragraph" w:customStyle="1" w:styleId="SensitivityLabel">
    <w:name w:val="Sensitivity Label"/>
    <w:basedOn w:val="Normal"/>
    <w:link w:val="SensitivityLabelChar"/>
    <w:qFormat/>
    <w:rsid w:val="00610411"/>
    <w:pPr>
      <w:jc w:val="center"/>
    </w:pPr>
    <w:rPr>
      <w:rFonts w:eastAsia="Calibri" w:cs="Calibri"/>
      <w:noProof/>
      <w:color w:val="C00000"/>
      <w:sz w:val="18"/>
    </w:rPr>
  </w:style>
  <w:style w:type="paragraph" w:customStyle="1" w:styleId="TableText10BulletBold">
    <w:name w:val="Table Text 10 Bullet Bold"/>
    <w:basedOn w:val="TableText10Bullet"/>
    <w:link w:val="TableText10BulletBoldChar"/>
    <w:qFormat/>
    <w:rsid w:val="00610411"/>
    <w:pPr>
      <w:ind w:left="504" w:hanging="216"/>
    </w:pPr>
    <w:rPr>
      <w:b/>
    </w:rPr>
  </w:style>
  <w:style w:type="paragraph" w:customStyle="1" w:styleId="BodyTextNumber">
    <w:name w:val="Body Text Number"/>
    <w:link w:val="BodyTextNumberChar"/>
    <w:uiPriority w:val="99"/>
    <w:rsid w:val="00610411"/>
    <w:pPr>
      <w:numPr>
        <w:numId w:val="53"/>
      </w:numPr>
      <w:spacing w:before="60" w:after="60"/>
    </w:pPr>
    <w:rPr>
      <w:rFonts w:ascii="Arial" w:hAnsi="Arial"/>
      <w:sz w:val="22"/>
      <w:szCs w:val="24"/>
    </w:rPr>
  </w:style>
  <w:style w:type="numbering" w:customStyle="1" w:styleId="Appendices">
    <w:name w:val="Appendices"/>
    <w:uiPriority w:val="99"/>
    <w:rsid w:val="00610411"/>
    <w:pPr>
      <w:numPr>
        <w:numId w:val="2"/>
      </w:numPr>
    </w:pPr>
  </w:style>
  <w:style w:type="numbering" w:customStyle="1" w:styleId="BackMatter">
    <w:name w:val="Back Matter"/>
    <w:uiPriority w:val="99"/>
    <w:rsid w:val="00610411"/>
    <w:pPr>
      <w:numPr>
        <w:numId w:val="13"/>
      </w:numPr>
    </w:pPr>
  </w:style>
  <w:style w:type="paragraph" w:styleId="BlockText">
    <w:name w:val="Block Text"/>
    <w:basedOn w:val="Normal"/>
    <w:semiHidden/>
    <w:unhideWhenUsed/>
    <w:rsid w:val="00610411"/>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numbering" w:customStyle="1" w:styleId="BMH">
    <w:name w:val="BMH"/>
    <w:uiPriority w:val="99"/>
    <w:rsid w:val="00610411"/>
    <w:pPr>
      <w:numPr>
        <w:numId w:val="14"/>
      </w:numPr>
    </w:pPr>
  </w:style>
  <w:style w:type="paragraph" w:customStyle="1" w:styleId="BodyTextBoldGlossary">
    <w:name w:val="Body Text Bold Glossary"/>
    <w:basedOn w:val="BodyTextBullet"/>
    <w:link w:val="BodyTextBoldGlossaryChar"/>
    <w:qFormat/>
    <w:rsid w:val="00610411"/>
    <w:pPr>
      <w:numPr>
        <w:numId w:val="0"/>
      </w:numPr>
    </w:pPr>
    <w:rPr>
      <w:b/>
    </w:rPr>
  </w:style>
  <w:style w:type="character" w:customStyle="1" w:styleId="BodyTextBoldGlossaryChar">
    <w:name w:val="Body Text Bold Glossary Char"/>
    <w:basedOn w:val="BodyTextBulletChar"/>
    <w:link w:val="BodyTextBoldGlossary"/>
    <w:rsid w:val="00610411"/>
    <w:rPr>
      <w:rFonts w:ascii="Arial" w:hAnsi="Arial"/>
      <w:b/>
      <w:sz w:val="22"/>
    </w:rPr>
  </w:style>
  <w:style w:type="paragraph" w:customStyle="1" w:styleId="BodyTextBoldUnderline">
    <w:name w:val="Body Text Bold Underline"/>
    <w:basedOn w:val="BodyTextBold"/>
    <w:link w:val="BodyTextBoldUnderlineChar"/>
    <w:rsid w:val="00610411"/>
    <w:rPr>
      <w:u w:val="single"/>
    </w:rPr>
  </w:style>
  <w:style w:type="character" w:customStyle="1" w:styleId="BodyTextBoldUnderlineChar">
    <w:name w:val="Body Text Bold Underline Char"/>
    <w:basedOn w:val="BodyTextBoldChar"/>
    <w:link w:val="BodyTextBoldUnderline"/>
    <w:rsid w:val="00610411"/>
    <w:rPr>
      <w:rFonts w:ascii="Arial" w:hAnsi="Arial"/>
      <w:b/>
      <w:bCs/>
      <w:sz w:val="22"/>
      <w:u w:val="single"/>
    </w:rPr>
  </w:style>
  <w:style w:type="paragraph" w:customStyle="1" w:styleId="BodyTextBullet3Indent">
    <w:name w:val="Body Text Bullet 3 Indent"/>
    <w:basedOn w:val="BodyTextIndent"/>
    <w:link w:val="BodyTextBullet3IndentChar"/>
    <w:qFormat/>
    <w:rsid w:val="00610411"/>
    <w:pPr>
      <w:ind w:left="1152"/>
    </w:pPr>
  </w:style>
  <w:style w:type="character" w:customStyle="1" w:styleId="BodyTextBullet3IndentChar">
    <w:name w:val="Body Text Bullet 3 Indent Char"/>
    <w:basedOn w:val="BodyTextIndentChar"/>
    <w:link w:val="BodyTextBullet3Indent"/>
    <w:rsid w:val="00610411"/>
    <w:rPr>
      <w:rFonts w:ascii="Arial" w:hAnsi="Arial"/>
      <w:sz w:val="22"/>
    </w:rPr>
  </w:style>
  <w:style w:type="paragraph" w:customStyle="1" w:styleId="BodyTextBulletBoldLevel2">
    <w:name w:val="Body Text Bullet Bold Level 2"/>
    <w:basedOn w:val="BodyTextBulletLevel2"/>
    <w:qFormat/>
    <w:rsid w:val="00610411"/>
    <w:rPr>
      <w:b/>
    </w:rPr>
  </w:style>
  <w:style w:type="paragraph" w:customStyle="1" w:styleId="BodyTextBulletLevel3">
    <w:name w:val="Body Text Bullet Level 3"/>
    <w:basedOn w:val="BodyTextNumber"/>
    <w:link w:val="BodyTextBulletLevel3Char"/>
    <w:qFormat/>
    <w:rsid w:val="00BD2503"/>
    <w:pPr>
      <w:ind w:left="648" w:firstLine="0"/>
    </w:pPr>
  </w:style>
  <w:style w:type="character" w:customStyle="1" w:styleId="BodyTextBulletLevel3Char">
    <w:name w:val="Body Text Bullet Level 3 Char"/>
    <w:basedOn w:val="BodyTextBulletLevel2Char"/>
    <w:link w:val="BodyTextBulletLevel3"/>
    <w:rsid w:val="00BD2503"/>
    <w:rPr>
      <w:rFonts w:ascii="Arial" w:hAnsi="Arial"/>
      <w:sz w:val="22"/>
      <w:szCs w:val="24"/>
      <w:lang w:eastAsia="ar-SA"/>
    </w:rPr>
  </w:style>
  <w:style w:type="character" w:customStyle="1" w:styleId="BodyTextNumberChar">
    <w:name w:val="Body Text Number Char"/>
    <w:basedOn w:val="DefaultParagraphFont"/>
    <w:link w:val="BodyTextNumber"/>
    <w:uiPriority w:val="99"/>
    <w:locked/>
    <w:rsid w:val="00610411"/>
    <w:rPr>
      <w:rFonts w:ascii="Arial" w:hAnsi="Arial"/>
      <w:sz w:val="22"/>
      <w:szCs w:val="24"/>
    </w:rPr>
  </w:style>
  <w:style w:type="paragraph" w:customStyle="1" w:styleId="IndexTopRightLogo">
    <w:name w:val="Index Top Right Logo"/>
    <w:basedOn w:val="Header"/>
    <w:link w:val="IndexTopRightLogoChar"/>
    <w:qFormat/>
    <w:rsid w:val="00610411"/>
    <w:pPr>
      <w:tabs>
        <w:tab w:val="clear" w:pos="9360"/>
        <w:tab w:val="left" w:pos="3432"/>
      </w:tabs>
    </w:pPr>
    <w:rPr>
      <w:noProof/>
    </w:rPr>
  </w:style>
  <w:style w:type="paragraph" w:customStyle="1" w:styleId="CMSBottomRightLogo">
    <w:name w:val="CMS Bottom Right Logo"/>
    <w:basedOn w:val="Normal"/>
    <w:rsid w:val="00610411"/>
    <w:pPr>
      <w:spacing w:before="960" w:after="0"/>
      <w:jc w:val="right"/>
    </w:pPr>
  </w:style>
  <w:style w:type="paragraph" w:customStyle="1" w:styleId="CMSTopLeftLogo">
    <w:name w:val="CMS Top Left Logo"/>
    <w:rsid w:val="00610411"/>
    <w:pPr>
      <w:pBdr>
        <w:bottom w:val="single" w:sz="4" w:space="1" w:color="auto"/>
      </w:pBdr>
      <w:spacing w:after="240"/>
    </w:pPr>
    <w:rPr>
      <w:rFonts w:ascii="Arial" w:hAnsi="Arial"/>
      <w:sz w:val="24"/>
    </w:rPr>
  </w:style>
  <w:style w:type="paragraph" w:customStyle="1" w:styleId="FooterCenter">
    <w:name w:val="Footer Center"/>
    <w:basedOn w:val="Footer"/>
    <w:qFormat/>
    <w:rsid w:val="00610411"/>
    <w:pPr>
      <w:tabs>
        <w:tab w:val="clear" w:pos="4680"/>
        <w:tab w:val="clear" w:pos="9360"/>
      </w:tabs>
      <w:spacing w:before="120"/>
      <w:jc w:val="center"/>
    </w:pPr>
    <w:rPr>
      <w:noProof/>
    </w:rPr>
  </w:style>
  <w:style w:type="paragraph" w:customStyle="1" w:styleId="FooterRight">
    <w:name w:val="Footer Right"/>
    <w:basedOn w:val="Footer"/>
    <w:qFormat/>
    <w:rsid w:val="00610411"/>
    <w:pPr>
      <w:tabs>
        <w:tab w:val="clear" w:pos="4680"/>
        <w:tab w:val="clear" w:pos="9360"/>
      </w:tabs>
      <w:spacing w:before="120"/>
      <w:jc w:val="right"/>
    </w:pPr>
  </w:style>
  <w:style w:type="paragraph" w:customStyle="1" w:styleId="HeaderRight">
    <w:name w:val="Header Right"/>
    <w:basedOn w:val="Header"/>
    <w:qFormat/>
    <w:rsid w:val="00610411"/>
    <w:pPr>
      <w:tabs>
        <w:tab w:val="clear" w:pos="9360"/>
      </w:tabs>
      <w:jc w:val="right"/>
    </w:pPr>
    <w:rPr>
      <w:noProof/>
    </w:rPr>
  </w:style>
  <w:style w:type="paragraph" w:customStyle="1" w:styleId="InstructionalTextUnderline0">
    <w:name w:val="Instructional Text  Underline"/>
    <w:link w:val="InstructionalTextUnderlineChar0"/>
    <w:rsid w:val="00610411"/>
    <w:pPr>
      <w:spacing w:after="200" w:line="276" w:lineRule="auto"/>
    </w:pPr>
    <w:rPr>
      <w:rFonts w:ascii="Arial" w:hAnsi="Arial"/>
      <w:i/>
      <w:iCs/>
      <w:color w:val="0000FF"/>
      <w:sz w:val="24"/>
      <w:szCs w:val="24"/>
      <w:u w:val="single"/>
    </w:rPr>
  </w:style>
  <w:style w:type="character" w:customStyle="1" w:styleId="InstructionalTextUnderlineChar0">
    <w:name w:val="Instructional Text  Underline Char"/>
    <w:basedOn w:val="DefaultParagraphFont"/>
    <w:link w:val="InstructionalTextUnderline0"/>
    <w:rsid w:val="00610411"/>
    <w:rPr>
      <w:rFonts w:ascii="Arial" w:hAnsi="Arial"/>
      <w:i/>
      <w:iCs/>
      <w:color w:val="0000FF"/>
      <w:sz w:val="24"/>
      <w:szCs w:val="24"/>
      <w:u w:val="single"/>
    </w:rPr>
  </w:style>
  <w:style w:type="paragraph" w:customStyle="1" w:styleId="InstructionalTextNumberLetterLevel2">
    <w:name w:val="Instructional Text Number Letter Level 2"/>
    <w:basedOn w:val="Normal"/>
    <w:qFormat/>
    <w:rsid w:val="00610411"/>
    <w:pPr>
      <w:numPr>
        <w:ilvl w:val="1"/>
        <w:numId w:val="27"/>
      </w:numPr>
      <w:spacing w:before="0" w:after="0"/>
      <w:contextualSpacing/>
    </w:pPr>
    <w:rPr>
      <w:i/>
      <w:iCs/>
      <w:color w:val="0000FF"/>
      <w:sz w:val="24"/>
    </w:rPr>
  </w:style>
  <w:style w:type="paragraph" w:customStyle="1" w:styleId="RedBodyText">
    <w:name w:val="Red Body Text"/>
    <w:basedOn w:val="BodyTextBullet"/>
    <w:link w:val="RedBodyTextChar"/>
    <w:qFormat/>
    <w:rsid w:val="00610411"/>
    <w:pPr>
      <w:numPr>
        <w:numId w:val="0"/>
      </w:numPr>
    </w:pPr>
    <w:rPr>
      <w:color w:val="C00000"/>
    </w:rPr>
  </w:style>
  <w:style w:type="character" w:customStyle="1" w:styleId="RedBodyTextChar">
    <w:name w:val="Red Body Text Char"/>
    <w:basedOn w:val="BodyTextBulletChar"/>
    <w:link w:val="RedBodyText"/>
    <w:rsid w:val="00610411"/>
    <w:rPr>
      <w:rFonts w:ascii="Arial" w:hAnsi="Arial"/>
      <w:color w:val="C00000"/>
      <w:sz w:val="22"/>
    </w:rPr>
  </w:style>
  <w:style w:type="paragraph" w:customStyle="1" w:styleId="Section508Logo">
    <w:name w:val="Section 508 Logo"/>
    <w:basedOn w:val="BodyTextRight"/>
    <w:qFormat/>
    <w:rsid w:val="00610411"/>
    <w:pPr>
      <w:spacing w:before="4200"/>
    </w:pPr>
  </w:style>
  <w:style w:type="paragraph" w:customStyle="1" w:styleId="TableCaption">
    <w:name w:val="Table Caption"/>
    <w:basedOn w:val="Caption"/>
    <w:link w:val="TableCaptionChar"/>
    <w:qFormat/>
    <w:rsid w:val="00610411"/>
    <w:pPr>
      <w:spacing w:before="60" w:after="240" w:line="260" w:lineRule="exact"/>
      <w:jc w:val="center"/>
    </w:pPr>
    <w:rPr>
      <w:noProof/>
    </w:rPr>
  </w:style>
  <w:style w:type="character" w:customStyle="1" w:styleId="TableCaptionChar">
    <w:name w:val="Table Caption Char"/>
    <w:basedOn w:val="CaptionChar"/>
    <w:link w:val="TableCaption"/>
    <w:rsid w:val="00610411"/>
    <w:rPr>
      <w:rFonts w:ascii="Arial" w:hAnsi="Arial"/>
      <w:b/>
      <w:bCs/>
      <w:noProof/>
    </w:rPr>
  </w:style>
  <w:style w:type="table" w:customStyle="1" w:styleId="TableGrid2">
    <w:name w:val="Table Grid2"/>
    <w:basedOn w:val="TableNormal"/>
    <w:next w:val="TableGrid"/>
    <w:rsid w:val="006104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10BulletLevel2">
    <w:name w:val="Table Text 10 Bullet Level 2"/>
    <w:basedOn w:val="TableText10Bullet"/>
    <w:qFormat/>
    <w:rsid w:val="00610411"/>
    <w:pPr>
      <w:ind w:left="792" w:hanging="216"/>
    </w:pPr>
  </w:style>
  <w:style w:type="paragraph" w:styleId="TOAHeading">
    <w:name w:val="toa heading"/>
    <w:basedOn w:val="Normal"/>
    <w:next w:val="Normal"/>
    <w:rsid w:val="00610411"/>
    <w:rPr>
      <w:rFonts w:cs="Arial"/>
      <w:b/>
      <w:bCs/>
      <w:szCs w:val="24"/>
    </w:rPr>
  </w:style>
  <w:style w:type="character" w:styleId="UnresolvedMention">
    <w:name w:val="Unresolved Mention"/>
    <w:basedOn w:val="DefaultParagraphFont"/>
    <w:uiPriority w:val="99"/>
    <w:semiHidden/>
    <w:unhideWhenUsed/>
    <w:rsid w:val="00610411"/>
    <w:rPr>
      <w:color w:val="605E5C"/>
      <w:shd w:val="clear" w:color="auto" w:fill="E1DFDD"/>
    </w:rPr>
  </w:style>
  <w:style w:type="character" w:customStyle="1" w:styleId="SensitivityLabelChar">
    <w:name w:val="Sensitivity Label Char"/>
    <w:basedOn w:val="DefaultParagraphFont"/>
    <w:link w:val="SensitivityLabel"/>
    <w:rsid w:val="00610411"/>
    <w:rPr>
      <w:rFonts w:ascii="Arial" w:eastAsia="Calibri" w:hAnsi="Arial" w:cs="Calibri"/>
      <w:noProof/>
      <w:color w:val="C00000"/>
      <w:sz w:val="18"/>
    </w:rPr>
  </w:style>
  <w:style w:type="paragraph" w:customStyle="1" w:styleId="TableText10BulletBoldFlush">
    <w:name w:val="Table Text 10 Bullet Bold Flush"/>
    <w:basedOn w:val="TableText10BulletBold"/>
    <w:link w:val="TableText10BulletBoldFlushChar"/>
    <w:qFormat/>
    <w:rsid w:val="00610411"/>
    <w:pPr>
      <w:ind w:left="216"/>
    </w:pPr>
  </w:style>
  <w:style w:type="character" w:customStyle="1" w:styleId="TableText10BulletBoldChar">
    <w:name w:val="Table Text 10 Bullet Bold Char"/>
    <w:basedOn w:val="TableText10BulletChar"/>
    <w:link w:val="TableText10BulletBold"/>
    <w:rsid w:val="00610411"/>
    <w:rPr>
      <w:rFonts w:ascii="Arial" w:hAnsi="Arial"/>
      <w:b/>
    </w:rPr>
  </w:style>
  <w:style w:type="character" w:customStyle="1" w:styleId="TableText10BulletBoldFlushChar">
    <w:name w:val="Table Text 10 Bullet Bold Flush Char"/>
    <w:basedOn w:val="TableText10BulletBoldChar"/>
    <w:link w:val="TableText10BulletBoldFlush"/>
    <w:rsid w:val="00610411"/>
    <w:rPr>
      <w:rFonts w:ascii="Arial" w:hAnsi="Arial"/>
      <w:b/>
    </w:rPr>
  </w:style>
  <w:style w:type="paragraph" w:customStyle="1" w:styleId="ElectronicSignature">
    <w:name w:val="Electronic Signature"/>
    <w:basedOn w:val="Normal"/>
    <w:link w:val="ElectronicSignatureChar"/>
    <w:qFormat/>
    <w:rsid w:val="00610411"/>
    <w:pPr>
      <w:spacing w:after="0"/>
    </w:pPr>
    <w:rPr>
      <w:rFonts w:ascii="Lucida Handwriting" w:hAnsi="Lucida Handwriting"/>
      <w:sz w:val="24"/>
    </w:rPr>
  </w:style>
  <w:style w:type="paragraph" w:customStyle="1" w:styleId="ElectronicSignatureText">
    <w:name w:val="Electronic Signature Text"/>
    <w:basedOn w:val="Normal"/>
    <w:link w:val="ElectronicSignatureTextChar"/>
    <w:uiPriority w:val="99"/>
    <w:rsid w:val="00610411"/>
    <w:pPr>
      <w:pBdr>
        <w:top w:val="dashed" w:sz="4" w:space="1" w:color="auto"/>
      </w:pBdr>
      <w:spacing w:before="0" w:after="0"/>
    </w:pPr>
    <w:rPr>
      <w:sz w:val="20"/>
    </w:rPr>
  </w:style>
  <w:style w:type="character" w:customStyle="1" w:styleId="ElectronicSignatureTextChar">
    <w:name w:val="Electronic Signature Text Char"/>
    <w:basedOn w:val="DefaultParagraphFont"/>
    <w:link w:val="ElectronicSignatureText"/>
    <w:uiPriority w:val="99"/>
    <w:rsid w:val="00610411"/>
    <w:rPr>
      <w:rFonts w:ascii="Arial" w:hAnsi="Arial"/>
    </w:rPr>
  </w:style>
  <w:style w:type="paragraph" w:customStyle="1" w:styleId="ElectronicSignature2">
    <w:name w:val="Electronic Signature 2"/>
    <w:basedOn w:val="ElectronicSignature"/>
    <w:qFormat/>
    <w:rsid w:val="00610411"/>
    <w:rPr>
      <w:rFonts w:ascii="Freestyle Script" w:hAnsi="Freestyle Script"/>
      <w:sz w:val="36"/>
    </w:rPr>
  </w:style>
  <w:style w:type="character" w:customStyle="1" w:styleId="ElectronicSignatureChar">
    <w:name w:val="Electronic Signature Char"/>
    <w:basedOn w:val="DefaultParagraphFont"/>
    <w:link w:val="ElectronicSignature"/>
    <w:rsid w:val="00610411"/>
    <w:rPr>
      <w:rFonts w:ascii="Lucida Handwriting" w:hAnsi="Lucida Handwriting"/>
      <w:sz w:val="24"/>
    </w:rPr>
  </w:style>
  <w:style w:type="character" w:customStyle="1" w:styleId="IndexTopRightLogoChar">
    <w:name w:val="Index Top Right Logo Char"/>
    <w:basedOn w:val="HeaderChar"/>
    <w:link w:val="IndexTopRightLogo"/>
    <w:rsid w:val="00610411"/>
    <w:rPr>
      <w:rFonts w:ascii="Arial" w:hAnsi="Arial"/>
      <w:noProof/>
      <w:sz w:val="18"/>
    </w:rPr>
  </w:style>
  <w:style w:type="paragraph" w:customStyle="1" w:styleId="TableofContentsHeading">
    <w:name w:val="Table of Contents Heading"/>
    <w:basedOn w:val="TitleMedium"/>
    <w:qFormat/>
    <w:rsid w:val="00610411"/>
    <w:rPr>
      <w:rFonts w:ascii="Arial Bold" w:hAnsi="Arial Bold"/>
      <w:sz w:val="32"/>
    </w:rPr>
  </w:style>
  <w:style w:type="paragraph" w:customStyle="1" w:styleId="BodyTextNumberStepResultsNotesBullet">
    <w:name w:val="Body Text Number Step Results/Notes Bullet"/>
    <w:basedOn w:val="BodyTextNumberStepResultsNotes"/>
    <w:link w:val="BodyTextNumberStepResultsNotesBulletChar"/>
    <w:qFormat/>
    <w:rsid w:val="00610411"/>
    <w:pPr>
      <w:spacing w:before="60"/>
      <w:ind w:left="1728" w:hanging="360"/>
    </w:pPr>
  </w:style>
  <w:style w:type="character" w:customStyle="1" w:styleId="BodyTextNumberStepResultsNotesBulletChar">
    <w:name w:val="Body Text Number Step Results/Notes Bullet Char"/>
    <w:basedOn w:val="BodyTextNumberStepResultsNotesChar"/>
    <w:link w:val="BodyTextNumberStepResultsNotesBullet"/>
    <w:rsid w:val="00610411"/>
    <w:rPr>
      <w:rFonts w:ascii="Arial" w:hAnsi="Arial"/>
      <w:sz w:val="22"/>
    </w:rPr>
  </w:style>
  <w:style w:type="paragraph" w:customStyle="1" w:styleId="SignatureText">
    <w:name w:val="Signature Text"/>
    <w:basedOn w:val="Normal"/>
    <w:link w:val="SignatureTextChar"/>
    <w:qFormat/>
    <w:rsid w:val="00610411"/>
    <w:pPr>
      <w:pBdr>
        <w:top w:val="dashed" w:sz="4" w:space="1" w:color="auto"/>
      </w:pBdr>
      <w:spacing w:before="480" w:after="0"/>
    </w:pPr>
    <w:rPr>
      <w:sz w:val="20"/>
    </w:rPr>
  </w:style>
  <w:style w:type="character" w:customStyle="1" w:styleId="SignatureTextChar">
    <w:name w:val="Signature Text Char"/>
    <w:basedOn w:val="DefaultParagraphFont"/>
    <w:link w:val="SignatureText"/>
    <w:rsid w:val="00610411"/>
    <w:rPr>
      <w:rFonts w:ascii="Arial" w:hAnsi="Arial"/>
    </w:rPr>
  </w:style>
  <w:style w:type="paragraph" w:customStyle="1" w:styleId="HHSTopLeftLogo">
    <w:name w:val="HHS Top Left Logo"/>
    <w:rsid w:val="00610411"/>
    <w:pPr>
      <w:pBdr>
        <w:bottom w:val="single" w:sz="4" w:space="1" w:color="auto"/>
      </w:pBdr>
      <w:spacing w:after="240"/>
    </w:pPr>
    <w:rPr>
      <w:rFonts w:ascii="Arial" w:hAnsi="Arial"/>
      <w:sz w:val="24"/>
    </w:rPr>
  </w:style>
  <w:style w:type="paragraph" w:customStyle="1" w:styleId="BodyTextRed">
    <w:name w:val="Body Text Red"/>
    <w:basedOn w:val="BodyTextNumber"/>
    <w:next w:val="BodyText"/>
    <w:link w:val="BodyTextRedChar"/>
    <w:qFormat/>
    <w:rsid w:val="00610411"/>
    <w:pPr>
      <w:numPr>
        <w:numId w:val="0"/>
      </w:numPr>
      <w:ind w:left="1800" w:hanging="360"/>
    </w:pPr>
    <w:rPr>
      <w:color w:val="C00000"/>
    </w:rPr>
  </w:style>
  <w:style w:type="paragraph" w:customStyle="1" w:styleId="BodyTextBoldItalic">
    <w:name w:val="Body Text Bold Italic"/>
    <w:basedOn w:val="BodyTextNumberStepResultsNotes"/>
    <w:link w:val="BodyTextBoldItalicChar"/>
    <w:qFormat/>
    <w:rsid w:val="00610411"/>
    <w:pPr>
      <w:spacing w:before="60"/>
    </w:pPr>
    <w:rPr>
      <w:b/>
      <w:i/>
    </w:rPr>
  </w:style>
  <w:style w:type="character" w:customStyle="1" w:styleId="BodyTextBoldItalicChar">
    <w:name w:val="Body Text Bold Italic Char"/>
    <w:basedOn w:val="BodyTextNumberStepResultsNotesChar"/>
    <w:link w:val="BodyTextBoldItalic"/>
    <w:rsid w:val="00610411"/>
    <w:rPr>
      <w:rFonts w:ascii="Arial" w:hAnsi="Arial"/>
      <w:b/>
      <w:i/>
      <w:sz w:val="22"/>
    </w:rPr>
  </w:style>
  <w:style w:type="numbering" w:customStyle="1" w:styleId="AppendixHeadings">
    <w:name w:val="Appendix Headings"/>
    <w:uiPriority w:val="99"/>
    <w:rsid w:val="00610411"/>
    <w:pPr>
      <w:numPr>
        <w:numId w:val="11"/>
      </w:numPr>
    </w:pPr>
  </w:style>
  <w:style w:type="character" w:customStyle="1" w:styleId="BodyTextRedChar">
    <w:name w:val="Body Text Red Char"/>
    <w:basedOn w:val="BodyTextNumberChar"/>
    <w:link w:val="BodyTextRed"/>
    <w:rsid w:val="00610411"/>
    <w:rPr>
      <w:rFonts w:ascii="Arial" w:hAnsi="Arial"/>
      <w:color w:val="C00000"/>
      <w:sz w:val="22"/>
      <w:szCs w:val="24"/>
    </w:rPr>
  </w:style>
  <w:style w:type="paragraph" w:customStyle="1" w:styleId="RoBTitle">
    <w:name w:val="RoB Title"/>
    <w:basedOn w:val="TitleMedium"/>
    <w:link w:val="RoBTitleChar"/>
    <w:qFormat/>
    <w:rsid w:val="00610411"/>
    <w:pPr>
      <w:spacing w:before="0" w:after="0"/>
    </w:pPr>
    <w:rPr>
      <w:color w:val="365F91" w:themeColor="accent1" w:themeShade="BF"/>
      <w:sz w:val="28"/>
    </w:rPr>
  </w:style>
  <w:style w:type="character" w:customStyle="1" w:styleId="TitleMediumChar">
    <w:name w:val="Title Medium Char"/>
    <w:basedOn w:val="DefaultParagraphFont"/>
    <w:link w:val="TitleMedium"/>
    <w:uiPriority w:val="99"/>
    <w:rsid w:val="00610411"/>
    <w:rPr>
      <w:rFonts w:ascii="Arial" w:hAnsi="Arial" w:cs="Arial"/>
      <w:b/>
      <w:bCs/>
      <w:sz w:val="40"/>
      <w:szCs w:val="24"/>
    </w:rPr>
  </w:style>
  <w:style w:type="character" w:customStyle="1" w:styleId="RoBTitleChar">
    <w:name w:val="RoB Title Char"/>
    <w:basedOn w:val="TitleMediumChar"/>
    <w:link w:val="RoBTitle"/>
    <w:rsid w:val="00610411"/>
    <w:rPr>
      <w:rFonts w:ascii="Arial" w:hAnsi="Arial" w:cs="Arial"/>
      <w:b/>
      <w:bCs/>
      <w:color w:val="365F91" w:themeColor="accent1" w:themeShade="BF"/>
      <w:sz w:val="28"/>
      <w:szCs w:val="24"/>
    </w:rPr>
  </w:style>
  <w:style w:type="paragraph" w:customStyle="1" w:styleId="TableTextTenNumberLevel3">
    <w:name w:val="Table Text Ten Number Level 3"/>
    <w:basedOn w:val="TableText10NumberLetter"/>
    <w:link w:val="TableTextTenNumberLevel3Char"/>
    <w:qFormat/>
    <w:rsid w:val="00610411"/>
    <w:pPr>
      <w:numPr>
        <w:numId w:val="32"/>
      </w:numPr>
    </w:pPr>
  </w:style>
  <w:style w:type="paragraph" w:customStyle="1" w:styleId="TableText10NumberLevel4">
    <w:name w:val="Table Text 10 Number Level 4"/>
    <w:basedOn w:val="TableTextTenNumberLevel3"/>
    <w:link w:val="TableText10NumberLevel4Char"/>
    <w:qFormat/>
    <w:rsid w:val="00610411"/>
    <w:pPr>
      <w:numPr>
        <w:numId w:val="33"/>
      </w:numPr>
    </w:pPr>
  </w:style>
  <w:style w:type="paragraph" w:customStyle="1" w:styleId="TableText10NumberLevel3">
    <w:name w:val="Table Text 10 Number Level 3"/>
    <w:basedOn w:val="TableText10NumberLetter"/>
    <w:link w:val="TableText10NumberLevel3Char"/>
    <w:qFormat/>
    <w:rsid w:val="00610411"/>
    <w:pPr>
      <w:numPr>
        <w:numId w:val="31"/>
      </w:numPr>
    </w:pPr>
  </w:style>
  <w:style w:type="character" w:customStyle="1" w:styleId="TableText10NumberLetterChar">
    <w:name w:val="Table Text 10 Number Letter Char"/>
    <w:basedOn w:val="TableText10NumberChar"/>
    <w:link w:val="TableText10NumberLetter"/>
    <w:rsid w:val="00610411"/>
    <w:rPr>
      <w:rFonts w:ascii="Arial" w:hAnsi="Arial"/>
      <w:szCs w:val="24"/>
      <w:lang w:eastAsia="ar-SA"/>
    </w:rPr>
  </w:style>
  <w:style w:type="character" w:customStyle="1" w:styleId="TableTextTenNumberLevel3Char">
    <w:name w:val="Table Text Ten Number Level 3 Char"/>
    <w:basedOn w:val="TableText10NumberLetterChar"/>
    <w:link w:val="TableTextTenNumberLevel3"/>
    <w:rsid w:val="00610411"/>
    <w:rPr>
      <w:rFonts w:ascii="Arial" w:hAnsi="Arial"/>
      <w:szCs w:val="24"/>
      <w:lang w:eastAsia="ar-SA"/>
    </w:rPr>
  </w:style>
  <w:style w:type="character" w:customStyle="1" w:styleId="TableText10NumberLevel4Char">
    <w:name w:val="Table Text 10 Number Level 4 Char"/>
    <w:basedOn w:val="TableTextTenNumberLevel3Char"/>
    <w:link w:val="TableText10NumberLevel4"/>
    <w:rsid w:val="00610411"/>
    <w:rPr>
      <w:rFonts w:ascii="Arial" w:hAnsi="Arial"/>
      <w:szCs w:val="24"/>
      <w:lang w:eastAsia="ar-SA"/>
    </w:rPr>
  </w:style>
  <w:style w:type="character" w:customStyle="1" w:styleId="TableText10NumberLevel3Char">
    <w:name w:val="Table Text 10 Number Level 3 Char"/>
    <w:basedOn w:val="TableText10NumberLetterChar"/>
    <w:link w:val="TableText10NumberLevel3"/>
    <w:rsid w:val="00610411"/>
    <w:rPr>
      <w:rFonts w:ascii="Arial" w:hAnsi="Arial"/>
      <w:szCs w:val="24"/>
      <w:lang w:eastAsia="ar-SA"/>
    </w:rPr>
  </w:style>
  <w:style w:type="paragraph" w:customStyle="1" w:styleId="BodyTextNumberLevel3">
    <w:name w:val="Body Text Number Level 3"/>
    <w:basedOn w:val="BodyTextNumberLetterLevel2"/>
    <w:link w:val="BodyTextNumberLevel3Char"/>
    <w:qFormat/>
    <w:rsid w:val="00610411"/>
    <w:pPr>
      <w:numPr>
        <w:numId w:val="21"/>
      </w:numPr>
    </w:pPr>
  </w:style>
  <w:style w:type="paragraph" w:customStyle="1" w:styleId="BodyTextNumberLevel4">
    <w:name w:val="Body Text Number Level 4"/>
    <w:basedOn w:val="BodyTextNumberLevel3"/>
    <w:link w:val="BodyTextNumberLevel4Char"/>
    <w:qFormat/>
    <w:rsid w:val="00610411"/>
    <w:pPr>
      <w:numPr>
        <w:numId w:val="22"/>
      </w:numPr>
    </w:pPr>
  </w:style>
  <w:style w:type="character" w:customStyle="1" w:styleId="BodyTextNumberLevel3Char">
    <w:name w:val="Body Text Number Level 3 Char"/>
    <w:basedOn w:val="BodyTextNumberLetterLevel2Char"/>
    <w:link w:val="BodyTextNumberLevel3"/>
    <w:rsid w:val="00610411"/>
    <w:rPr>
      <w:rFonts w:ascii="Arial" w:hAnsi="Arial"/>
      <w:sz w:val="22"/>
      <w:szCs w:val="24"/>
    </w:rPr>
  </w:style>
  <w:style w:type="character" w:customStyle="1" w:styleId="BodyTextNumberLevel4Char">
    <w:name w:val="Body Text Number Level 4 Char"/>
    <w:basedOn w:val="BodyTextNumberLevel3Char"/>
    <w:link w:val="BodyTextNumberLevel4"/>
    <w:rsid w:val="00610411"/>
    <w:rPr>
      <w:rFonts w:ascii="Arial" w:hAnsi="Arial"/>
      <w:sz w:val="22"/>
      <w:szCs w:val="24"/>
    </w:rPr>
  </w:style>
  <w:style w:type="paragraph" w:customStyle="1" w:styleId="NoteBodyText">
    <w:name w:val="Note Body Text"/>
    <w:basedOn w:val="BodyText"/>
    <w:link w:val="NoteBodyTextChar"/>
    <w:qFormat/>
    <w:rsid w:val="00610411"/>
    <w:pPr>
      <w:spacing w:before="180" w:after="180"/>
    </w:pPr>
  </w:style>
  <w:style w:type="character" w:customStyle="1" w:styleId="NoteBodyTextChar">
    <w:name w:val="Note Body Text Char"/>
    <w:basedOn w:val="BodyTextChar"/>
    <w:link w:val="NoteBodyText"/>
    <w:rsid w:val="00610411"/>
    <w:rPr>
      <w:rFonts w:ascii="Arial" w:hAnsi="Arial"/>
      <w:sz w:val="22"/>
    </w:rPr>
  </w:style>
  <w:style w:type="paragraph" w:customStyle="1" w:styleId="NoteBodyText2">
    <w:name w:val="Note Body Text 2"/>
    <w:basedOn w:val="NoteBodyText"/>
    <w:next w:val="BodyText"/>
    <w:link w:val="NoteBodyText2Char"/>
    <w:qFormat/>
    <w:rsid w:val="00610411"/>
    <w:pPr>
      <w:keepNext/>
      <w:keepLines/>
      <w:ind w:left="792"/>
    </w:pPr>
  </w:style>
  <w:style w:type="character" w:customStyle="1" w:styleId="NoteBodyText2Char">
    <w:name w:val="Note Body Text 2 Char"/>
    <w:basedOn w:val="NoteBodyTextChar"/>
    <w:link w:val="NoteBodyText2"/>
    <w:rsid w:val="00610411"/>
    <w:rPr>
      <w:rFonts w:ascii="Arial" w:hAnsi="Arial"/>
      <w:sz w:val="22"/>
    </w:rPr>
  </w:style>
  <w:style w:type="paragraph" w:customStyle="1" w:styleId="NoteBodyText3">
    <w:name w:val="Note Body Text 3"/>
    <w:basedOn w:val="NoteBodyText2"/>
    <w:next w:val="BodyText"/>
    <w:link w:val="NoteBodyText3Char"/>
    <w:qFormat/>
    <w:rsid w:val="00610411"/>
    <w:pPr>
      <w:ind w:left="1224"/>
    </w:pPr>
  </w:style>
  <w:style w:type="character" w:customStyle="1" w:styleId="NoteBodyText3Char">
    <w:name w:val="Note Body Text 3 Char"/>
    <w:basedOn w:val="NoteBodyText2Char"/>
    <w:link w:val="NoteBodyText3"/>
    <w:rsid w:val="00610411"/>
    <w:rPr>
      <w:rFonts w:ascii="Arial" w:hAnsi="Arial"/>
      <w:sz w:val="22"/>
    </w:rPr>
  </w:style>
  <w:style w:type="paragraph" w:customStyle="1" w:styleId="NoteBold">
    <w:name w:val="Note Bold"/>
    <w:basedOn w:val="BodyText"/>
    <w:link w:val="NoteBoldChar"/>
    <w:qFormat/>
    <w:rsid w:val="00610411"/>
    <w:pPr>
      <w:spacing w:before="240" w:after="240"/>
    </w:pPr>
    <w:rPr>
      <w:b/>
    </w:rPr>
  </w:style>
  <w:style w:type="character" w:customStyle="1" w:styleId="NoteBoldChar">
    <w:name w:val="Note Bold Char"/>
    <w:basedOn w:val="BodyTextChar"/>
    <w:link w:val="NoteBold"/>
    <w:rsid w:val="00610411"/>
    <w:rPr>
      <w:rFonts w:ascii="Arial" w:hAnsi="Arial"/>
      <w:b/>
      <w:sz w:val="22"/>
    </w:rPr>
  </w:style>
  <w:style w:type="paragraph" w:customStyle="1" w:styleId="ElectronicSignature3">
    <w:name w:val="Electronic Signature 3"/>
    <w:basedOn w:val="ElectronicSignature2"/>
    <w:qFormat/>
    <w:rsid w:val="00610411"/>
    <w:rPr>
      <w:rFonts w:ascii="STXingkai" w:hAnsi="STXingkai"/>
      <w:sz w:val="24"/>
    </w:rPr>
  </w:style>
  <w:style w:type="paragraph" w:customStyle="1" w:styleId="BodyTextHighlightedNote">
    <w:name w:val="Body Text Highlighted Note"/>
    <w:basedOn w:val="BodyTextNumberStepResultsNotes"/>
    <w:qFormat/>
    <w:rsid w:val="00090E21"/>
    <w:pPr>
      <w:shd w:val="clear" w:color="auto" w:fill="FEF3A4"/>
    </w:pPr>
  </w:style>
  <w:style w:type="paragraph" w:styleId="ListParagraph">
    <w:name w:val="List Paragraph"/>
    <w:basedOn w:val="Normal"/>
    <w:uiPriority w:val="1"/>
    <w:qFormat/>
    <w:rsid w:val="00BD2503"/>
    <w:pPr>
      <w:widowControl w:val="0"/>
      <w:autoSpaceDE w:val="0"/>
      <w:autoSpaceDN w:val="0"/>
      <w:spacing w:before="0" w:after="0"/>
      <w:ind w:left="1200" w:hanging="360"/>
    </w:pPr>
    <w:rPr>
      <w:rFonts w:eastAsia="Arial" w:cs="Arial"/>
      <w:szCs w:val="22"/>
    </w:rPr>
  </w:style>
  <w:style w:type="paragraph" w:customStyle="1" w:styleId="BodyTextNumberStepResultsNotesHighlight">
    <w:name w:val="Body Text Number Step Results/Notes Highlight"/>
    <w:basedOn w:val="BodyTextNumberStepResultsNotes"/>
    <w:qFormat/>
    <w:rsid w:val="00BD2503"/>
    <w:pPr>
      <w:shd w:val="clear" w:color="auto" w:fill="FEF3A4"/>
      <w:spacing w:after="240"/>
    </w:pPr>
  </w:style>
  <w:style w:type="paragraph" w:customStyle="1" w:styleId="BodyTextRedBold">
    <w:name w:val="Body Text Red Bold"/>
    <w:basedOn w:val="BodyText"/>
    <w:qFormat/>
    <w:rsid w:val="00BD2503"/>
    <w:rPr>
      <w:b/>
      <w:color w:val="FF0000"/>
    </w:rPr>
  </w:style>
  <w:style w:type="paragraph" w:styleId="BodyText3">
    <w:name w:val="Body Text 3"/>
    <w:basedOn w:val="Normal"/>
    <w:link w:val="BodyText3Char"/>
    <w:unhideWhenUsed/>
    <w:rsid w:val="00AD32FB"/>
    <w:rPr>
      <w:sz w:val="16"/>
      <w:szCs w:val="16"/>
    </w:rPr>
  </w:style>
  <w:style w:type="paragraph" w:styleId="NormalWeb">
    <w:name w:val="Normal (Web)"/>
    <w:basedOn w:val="Normal"/>
    <w:uiPriority w:val="99"/>
    <w:unhideWhenUsed/>
    <w:rsid w:val="00BD2503"/>
    <w:pPr>
      <w:spacing w:before="100" w:beforeAutospacing="1" w:after="100" w:afterAutospacing="1"/>
    </w:pPr>
    <w:rPr>
      <w:rFonts w:ascii="Times New Roman" w:hAnsi="Times New Roman"/>
      <w:sz w:val="24"/>
      <w:szCs w:val="24"/>
    </w:rPr>
  </w:style>
  <w:style w:type="table" w:styleId="PlainTable4">
    <w:name w:val="Plain Table 4"/>
    <w:basedOn w:val="TableNormal"/>
    <w:uiPriority w:val="44"/>
    <w:rsid w:val="00BD2503"/>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BodyTextIndent3">
    <w:name w:val="Body Text Indent 3"/>
    <w:basedOn w:val="Normal"/>
    <w:link w:val="BodyTextIndent3Char"/>
    <w:unhideWhenUsed/>
    <w:rsid w:val="001D7DB1"/>
    <w:pPr>
      <w:ind w:left="360"/>
    </w:pPr>
    <w:rPr>
      <w:sz w:val="16"/>
      <w:szCs w:val="16"/>
    </w:rPr>
  </w:style>
  <w:style w:type="character" w:customStyle="1" w:styleId="BodyTextIndent3Char">
    <w:name w:val="Body Text Indent 3 Char"/>
    <w:basedOn w:val="DefaultParagraphFont"/>
    <w:link w:val="BodyTextIndent3"/>
    <w:rsid w:val="001D7DB1"/>
    <w:rPr>
      <w:rFonts w:ascii="Arial" w:hAnsi="Arial"/>
      <w:sz w:val="16"/>
      <w:szCs w:val="16"/>
    </w:rPr>
  </w:style>
  <w:style w:type="character" w:customStyle="1" w:styleId="BodyText3Char">
    <w:name w:val="Body Text 3 Char"/>
    <w:basedOn w:val="DefaultParagraphFont"/>
    <w:link w:val="BodyText3"/>
    <w:rsid w:val="00AD32FB"/>
    <w:rPr>
      <w:rFonts w:ascii="Arial" w:hAnsi="Arial"/>
      <w:sz w:val="16"/>
      <w:szCs w:val="16"/>
    </w:rPr>
  </w:style>
  <w:style w:type="character" w:styleId="Mention">
    <w:name w:val="Mention"/>
    <w:basedOn w:val="DefaultParagraphFont"/>
    <w:uiPriority w:val="99"/>
    <w:unhideWhenUsed/>
    <w:rsid w:val="00605724"/>
    <w:rPr>
      <w:color w:val="2B579A"/>
      <w:shd w:val="clear" w:color="auto" w:fill="E1DFDD"/>
    </w:rPr>
  </w:style>
  <w:style w:type="character" w:styleId="FollowedHyperlink">
    <w:name w:val="FollowedHyperlink"/>
    <w:basedOn w:val="DefaultParagraphFont"/>
    <w:semiHidden/>
    <w:unhideWhenUsed/>
    <w:rsid w:val="00363A55"/>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2622407">
      <w:bodyDiv w:val="1"/>
      <w:marLeft w:val="0"/>
      <w:marRight w:val="0"/>
      <w:marTop w:val="0"/>
      <w:marBottom w:val="0"/>
      <w:divBdr>
        <w:top w:val="none" w:sz="0" w:space="0" w:color="auto"/>
        <w:left w:val="none" w:sz="0" w:space="0" w:color="auto"/>
        <w:bottom w:val="none" w:sz="0" w:space="0" w:color="auto"/>
        <w:right w:val="none" w:sz="0" w:space="0" w:color="auto"/>
      </w:divBdr>
    </w:div>
    <w:div w:id="311182430">
      <w:bodyDiv w:val="1"/>
      <w:marLeft w:val="0"/>
      <w:marRight w:val="0"/>
      <w:marTop w:val="0"/>
      <w:marBottom w:val="0"/>
      <w:divBdr>
        <w:top w:val="none" w:sz="0" w:space="0" w:color="auto"/>
        <w:left w:val="none" w:sz="0" w:space="0" w:color="auto"/>
        <w:bottom w:val="none" w:sz="0" w:space="0" w:color="auto"/>
        <w:right w:val="none" w:sz="0" w:space="0" w:color="auto"/>
      </w:divBdr>
    </w:div>
    <w:div w:id="570431486">
      <w:bodyDiv w:val="1"/>
      <w:marLeft w:val="0"/>
      <w:marRight w:val="0"/>
      <w:marTop w:val="0"/>
      <w:marBottom w:val="0"/>
      <w:divBdr>
        <w:top w:val="none" w:sz="0" w:space="0" w:color="auto"/>
        <w:left w:val="none" w:sz="0" w:space="0" w:color="auto"/>
        <w:bottom w:val="none" w:sz="0" w:space="0" w:color="auto"/>
        <w:right w:val="none" w:sz="0" w:space="0" w:color="auto"/>
      </w:divBdr>
    </w:div>
    <w:div w:id="671760815">
      <w:bodyDiv w:val="1"/>
      <w:marLeft w:val="0"/>
      <w:marRight w:val="0"/>
      <w:marTop w:val="0"/>
      <w:marBottom w:val="0"/>
      <w:divBdr>
        <w:top w:val="none" w:sz="0" w:space="0" w:color="auto"/>
        <w:left w:val="none" w:sz="0" w:space="0" w:color="auto"/>
        <w:bottom w:val="none" w:sz="0" w:space="0" w:color="auto"/>
        <w:right w:val="none" w:sz="0" w:space="0" w:color="auto"/>
      </w:divBdr>
    </w:div>
    <w:div w:id="720902725">
      <w:bodyDiv w:val="1"/>
      <w:marLeft w:val="0"/>
      <w:marRight w:val="0"/>
      <w:marTop w:val="0"/>
      <w:marBottom w:val="0"/>
      <w:divBdr>
        <w:top w:val="none" w:sz="0" w:space="0" w:color="auto"/>
        <w:left w:val="none" w:sz="0" w:space="0" w:color="auto"/>
        <w:bottom w:val="none" w:sz="0" w:space="0" w:color="auto"/>
        <w:right w:val="none" w:sz="0" w:space="0" w:color="auto"/>
      </w:divBdr>
    </w:div>
    <w:div w:id="743917627">
      <w:bodyDiv w:val="1"/>
      <w:marLeft w:val="0"/>
      <w:marRight w:val="0"/>
      <w:marTop w:val="0"/>
      <w:marBottom w:val="0"/>
      <w:divBdr>
        <w:top w:val="none" w:sz="0" w:space="0" w:color="auto"/>
        <w:left w:val="none" w:sz="0" w:space="0" w:color="auto"/>
        <w:bottom w:val="none" w:sz="0" w:space="0" w:color="auto"/>
        <w:right w:val="none" w:sz="0" w:space="0" w:color="auto"/>
      </w:divBdr>
    </w:div>
    <w:div w:id="1069882875">
      <w:bodyDiv w:val="1"/>
      <w:marLeft w:val="0"/>
      <w:marRight w:val="0"/>
      <w:marTop w:val="0"/>
      <w:marBottom w:val="0"/>
      <w:divBdr>
        <w:top w:val="none" w:sz="0" w:space="0" w:color="auto"/>
        <w:left w:val="none" w:sz="0" w:space="0" w:color="auto"/>
        <w:bottom w:val="none" w:sz="0" w:space="0" w:color="auto"/>
        <w:right w:val="none" w:sz="0" w:space="0" w:color="auto"/>
      </w:divBdr>
      <w:divsChild>
        <w:div w:id="1074205919">
          <w:marLeft w:val="547"/>
          <w:marRight w:val="0"/>
          <w:marTop w:val="67"/>
          <w:marBottom w:val="0"/>
          <w:divBdr>
            <w:top w:val="none" w:sz="0" w:space="0" w:color="auto"/>
            <w:left w:val="none" w:sz="0" w:space="0" w:color="auto"/>
            <w:bottom w:val="none" w:sz="0" w:space="0" w:color="auto"/>
            <w:right w:val="none" w:sz="0" w:space="0" w:color="auto"/>
          </w:divBdr>
        </w:div>
        <w:div w:id="1630284221">
          <w:marLeft w:val="547"/>
          <w:marRight w:val="0"/>
          <w:marTop w:val="67"/>
          <w:marBottom w:val="0"/>
          <w:divBdr>
            <w:top w:val="none" w:sz="0" w:space="0" w:color="auto"/>
            <w:left w:val="none" w:sz="0" w:space="0" w:color="auto"/>
            <w:bottom w:val="none" w:sz="0" w:space="0" w:color="auto"/>
            <w:right w:val="none" w:sz="0" w:space="0" w:color="auto"/>
          </w:divBdr>
        </w:div>
        <w:div w:id="2140683433">
          <w:marLeft w:val="547"/>
          <w:marRight w:val="0"/>
          <w:marTop w:val="67"/>
          <w:marBottom w:val="0"/>
          <w:divBdr>
            <w:top w:val="none" w:sz="0" w:space="0" w:color="auto"/>
            <w:left w:val="none" w:sz="0" w:space="0" w:color="auto"/>
            <w:bottom w:val="none" w:sz="0" w:space="0" w:color="auto"/>
            <w:right w:val="none" w:sz="0" w:space="0" w:color="auto"/>
          </w:divBdr>
        </w:div>
      </w:divsChild>
    </w:div>
    <w:div w:id="1077748835">
      <w:bodyDiv w:val="1"/>
      <w:marLeft w:val="0"/>
      <w:marRight w:val="0"/>
      <w:marTop w:val="0"/>
      <w:marBottom w:val="0"/>
      <w:divBdr>
        <w:top w:val="none" w:sz="0" w:space="0" w:color="auto"/>
        <w:left w:val="none" w:sz="0" w:space="0" w:color="auto"/>
        <w:bottom w:val="none" w:sz="0" w:space="0" w:color="auto"/>
        <w:right w:val="none" w:sz="0" w:space="0" w:color="auto"/>
      </w:divBdr>
    </w:div>
    <w:div w:id="1164517238">
      <w:bodyDiv w:val="1"/>
      <w:marLeft w:val="0"/>
      <w:marRight w:val="0"/>
      <w:marTop w:val="0"/>
      <w:marBottom w:val="0"/>
      <w:divBdr>
        <w:top w:val="none" w:sz="0" w:space="0" w:color="auto"/>
        <w:left w:val="none" w:sz="0" w:space="0" w:color="auto"/>
        <w:bottom w:val="none" w:sz="0" w:space="0" w:color="auto"/>
        <w:right w:val="none" w:sz="0" w:space="0" w:color="auto"/>
      </w:divBdr>
    </w:div>
    <w:div w:id="1224606001">
      <w:bodyDiv w:val="1"/>
      <w:marLeft w:val="0"/>
      <w:marRight w:val="0"/>
      <w:marTop w:val="0"/>
      <w:marBottom w:val="0"/>
      <w:divBdr>
        <w:top w:val="none" w:sz="0" w:space="0" w:color="auto"/>
        <w:left w:val="none" w:sz="0" w:space="0" w:color="auto"/>
        <w:bottom w:val="none" w:sz="0" w:space="0" w:color="auto"/>
        <w:right w:val="none" w:sz="0" w:space="0" w:color="auto"/>
      </w:divBdr>
    </w:div>
    <w:div w:id="1255745490">
      <w:bodyDiv w:val="1"/>
      <w:marLeft w:val="0"/>
      <w:marRight w:val="0"/>
      <w:marTop w:val="0"/>
      <w:marBottom w:val="0"/>
      <w:divBdr>
        <w:top w:val="none" w:sz="0" w:space="0" w:color="auto"/>
        <w:left w:val="none" w:sz="0" w:space="0" w:color="auto"/>
        <w:bottom w:val="none" w:sz="0" w:space="0" w:color="auto"/>
        <w:right w:val="none" w:sz="0" w:space="0" w:color="auto"/>
      </w:divBdr>
    </w:div>
    <w:div w:id="1273434661">
      <w:bodyDiv w:val="1"/>
      <w:marLeft w:val="0"/>
      <w:marRight w:val="0"/>
      <w:marTop w:val="0"/>
      <w:marBottom w:val="0"/>
      <w:divBdr>
        <w:top w:val="none" w:sz="0" w:space="0" w:color="auto"/>
        <w:left w:val="none" w:sz="0" w:space="0" w:color="auto"/>
        <w:bottom w:val="none" w:sz="0" w:space="0" w:color="auto"/>
        <w:right w:val="none" w:sz="0" w:space="0" w:color="auto"/>
      </w:divBdr>
    </w:div>
    <w:div w:id="1376273223">
      <w:bodyDiv w:val="1"/>
      <w:marLeft w:val="0"/>
      <w:marRight w:val="0"/>
      <w:marTop w:val="0"/>
      <w:marBottom w:val="0"/>
      <w:divBdr>
        <w:top w:val="none" w:sz="0" w:space="0" w:color="auto"/>
        <w:left w:val="none" w:sz="0" w:space="0" w:color="auto"/>
        <w:bottom w:val="none" w:sz="0" w:space="0" w:color="auto"/>
        <w:right w:val="none" w:sz="0" w:space="0" w:color="auto"/>
      </w:divBdr>
    </w:div>
    <w:div w:id="1411467115">
      <w:bodyDiv w:val="1"/>
      <w:marLeft w:val="0"/>
      <w:marRight w:val="0"/>
      <w:marTop w:val="0"/>
      <w:marBottom w:val="0"/>
      <w:divBdr>
        <w:top w:val="none" w:sz="0" w:space="0" w:color="auto"/>
        <w:left w:val="none" w:sz="0" w:space="0" w:color="auto"/>
        <w:bottom w:val="none" w:sz="0" w:space="0" w:color="auto"/>
        <w:right w:val="none" w:sz="0" w:space="0" w:color="auto"/>
      </w:divBdr>
    </w:div>
    <w:div w:id="1442797150">
      <w:bodyDiv w:val="1"/>
      <w:marLeft w:val="0"/>
      <w:marRight w:val="0"/>
      <w:marTop w:val="0"/>
      <w:marBottom w:val="0"/>
      <w:divBdr>
        <w:top w:val="none" w:sz="0" w:space="0" w:color="auto"/>
        <w:left w:val="none" w:sz="0" w:space="0" w:color="auto"/>
        <w:bottom w:val="none" w:sz="0" w:space="0" w:color="auto"/>
        <w:right w:val="none" w:sz="0" w:space="0" w:color="auto"/>
      </w:divBdr>
    </w:div>
    <w:div w:id="1536843275">
      <w:bodyDiv w:val="1"/>
      <w:marLeft w:val="0"/>
      <w:marRight w:val="0"/>
      <w:marTop w:val="0"/>
      <w:marBottom w:val="0"/>
      <w:divBdr>
        <w:top w:val="none" w:sz="0" w:space="0" w:color="auto"/>
        <w:left w:val="none" w:sz="0" w:space="0" w:color="auto"/>
        <w:bottom w:val="none" w:sz="0" w:space="0" w:color="auto"/>
        <w:right w:val="none" w:sz="0" w:space="0" w:color="auto"/>
      </w:divBdr>
    </w:div>
    <w:div w:id="1543051167">
      <w:bodyDiv w:val="1"/>
      <w:marLeft w:val="0"/>
      <w:marRight w:val="0"/>
      <w:marTop w:val="0"/>
      <w:marBottom w:val="0"/>
      <w:divBdr>
        <w:top w:val="none" w:sz="0" w:space="0" w:color="auto"/>
        <w:left w:val="none" w:sz="0" w:space="0" w:color="auto"/>
        <w:bottom w:val="none" w:sz="0" w:space="0" w:color="auto"/>
        <w:right w:val="none" w:sz="0" w:space="0" w:color="auto"/>
      </w:divBdr>
    </w:div>
    <w:div w:id="1604454105">
      <w:bodyDiv w:val="1"/>
      <w:marLeft w:val="0"/>
      <w:marRight w:val="0"/>
      <w:marTop w:val="0"/>
      <w:marBottom w:val="0"/>
      <w:divBdr>
        <w:top w:val="none" w:sz="0" w:space="0" w:color="auto"/>
        <w:left w:val="none" w:sz="0" w:space="0" w:color="auto"/>
        <w:bottom w:val="none" w:sz="0" w:space="0" w:color="auto"/>
        <w:right w:val="none" w:sz="0" w:space="0" w:color="auto"/>
      </w:divBdr>
    </w:div>
    <w:div w:id="1731420613">
      <w:bodyDiv w:val="1"/>
      <w:marLeft w:val="0"/>
      <w:marRight w:val="0"/>
      <w:marTop w:val="0"/>
      <w:marBottom w:val="0"/>
      <w:divBdr>
        <w:top w:val="none" w:sz="0" w:space="0" w:color="auto"/>
        <w:left w:val="none" w:sz="0" w:space="0" w:color="auto"/>
        <w:bottom w:val="none" w:sz="0" w:space="0" w:color="auto"/>
        <w:right w:val="none" w:sz="0" w:space="0" w:color="auto"/>
      </w:divBdr>
      <w:divsChild>
        <w:div w:id="1651056665">
          <w:marLeft w:val="806"/>
          <w:marRight w:val="0"/>
          <w:marTop w:val="62"/>
          <w:marBottom w:val="0"/>
          <w:divBdr>
            <w:top w:val="none" w:sz="0" w:space="0" w:color="auto"/>
            <w:left w:val="none" w:sz="0" w:space="0" w:color="auto"/>
            <w:bottom w:val="none" w:sz="0" w:space="0" w:color="auto"/>
            <w:right w:val="none" w:sz="0" w:space="0" w:color="auto"/>
          </w:divBdr>
        </w:div>
      </w:divsChild>
    </w:div>
    <w:div w:id="1914463145">
      <w:bodyDiv w:val="1"/>
      <w:marLeft w:val="0"/>
      <w:marRight w:val="0"/>
      <w:marTop w:val="0"/>
      <w:marBottom w:val="0"/>
      <w:divBdr>
        <w:top w:val="none" w:sz="0" w:space="0" w:color="auto"/>
        <w:left w:val="none" w:sz="0" w:space="0" w:color="auto"/>
        <w:bottom w:val="none" w:sz="0" w:space="0" w:color="auto"/>
        <w:right w:val="none" w:sz="0" w:space="0" w:color="auto"/>
      </w:divBdr>
      <w:divsChild>
        <w:div w:id="1215433018">
          <w:marLeft w:val="0"/>
          <w:marRight w:val="0"/>
          <w:marTop w:val="0"/>
          <w:marBottom w:val="0"/>
          <w:divBdr>
            <w:top w:val="none" w:sz="0" w:space="0" w:color="auto"/>
            <w:left w:val="none" w:sz="0" w:space="0" w:color="auto"/>
            <w:bottom w:val="none" w:sz="0" w:space="0" w:color="auto"/>
            <w:right w:val="none" w:sz="0" w:space="0" w:color="auto"/>
          </w:divBdr>
          <w:divsChild>
            <w:div w:id="466898057">
              <w:marLeft w:val="0"/>
              <w:marRight w:val="0"/>
              <w:marTop w:val="0"/>
              <w:marBottom w:val="0"/>
              <w:divBdr>
                <w:top w:val="none" w:sz="0" w:space="0" w:color="auto"/>
                <w:left w:val="none" w:sz="0" w:space="0" w:color="auto"/>
                <w:bottom w:val="none" w:sz="0" w:space="0" w:color="auto"/>
                <w:right w:val="none" w:sz="0" w:space="0" w:color="auto"/>
              </w:divBdr>
              <w:divsChild>
                <w:div w:id="203249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2009912">
      <w:bodyDiv w:val="1"/>
      <w:marLeft w:val="0"/>
      <w:marRight w:val="0"/>
      <w:marTop w:val="0"/>
      <w:marBottom w:val="0"/>
      <w:divBdr>
        <w:top w:val="none" w:sz="0" w:space="0" w:color="auto"/>
        <w:left w:val="none" w:sz="0" w:space="0" w:color="auto"/>
        <w:bottom w:val="none" w:sz="0" w:space="0" w:color="auto"/>
        <w:right w:val="none" w:sz="0" w:space="0" w:color="auto"/>
      </w:divBdr>
      <w:divsChild>
        <w:div w:id="722290099">
          <w:marLeft w:val="0"/>
          <w:marRight w:val="0"/>
          <w:marTop w:val="0"/>
          <w:marBottom w:val="0"/>
          <w:divBdr>
            <w:top w:val="none" w:sz="0" w:space="0" w:color="auto"/>
            <w:left w:val="none" w:sz="0" w:space="0" w:color="auto"/>
            <w:bottom w:val="none" w:sz="0" w:space="0" w:color="auto"/>
            <w:right w:val="none" w:sz="0" w:space="0" w:color="auto"/>
          </w:divBdr>
        </w:div>
        <w:div w:id="1368412597">
          <w:marLeft w:val="0"/>
          <w:marRight w:val="0"/>
          <w:marTop w:val="0"/>
          <w:marBottom w:val="0"/>
          <w:divBdr>
            <w:top w:val="none" w:sz="0" w:space="0" w:color="auto"/>
            <w:left w:val="none" w:sz="0" w:space="0" w:color="auto"/>
            <w:bottom w:val="none" w:sz="0" w:space="0" w:color="auto"/>
            <w:right w:val="none" w:sz="0" w:space="0" w:color="auto"/>
          </w:divBdr>
        </w:div>
      </w:divsChild>
    </w:div>
    <w:div w:id="1977173269">
      <w:bodyDiv w:val="1"/>
      <w:marLeft w:val="0"/>
      <w:marRight w:val="0"/>
      <w:marTop w:val="0"/>
      <w:marBottom w:val="0"/>
      <w:divBdr>
        <w:top w:val="none" w:sz="0" w:space="0" w:color="auto"/>
        <w:left w:val="none" w:sz="0" w:space="0" w:color="auto"/>
        <w:bottom w:val="none" w:sz="0" w:space="0" w:color="auto"/>
        <w:right w:val="none" w:sz="0" w:space="0" w:color="auto"/>
      </w:divBdr>
    </w:div>
    <w:div w:id="2068451523">
      <w:bodyDiv w:val="1"/>
      <w:marLeft w:val="0"/>
      <w:marRight w:val="0"/>
      <w:marTop w:val="0"/>
      <w:marBottom w:val="0"/>
      <w:divBdr>
        <w:top w:val="none" w:sz="0" w:space="0" w:color="auto"/>
        <w:left w:val="none" w:sz="0" w:space="0" w:color="auto"/>
        <w:bottom w:val="none" w:sz="0" w:space="0" w:color="auto"/>
        <w:right w:val="none" w:sz="0" w:space="0" w:color="auto"/>
      </w:divBdr>
    </w:div>
    <w:div w:id="2089419579">
      <w:bodyDiv w:val="1"/>
      <w:marLeft w:val="0"/>
      <w:marRight w:val="0"/>
      <w:marTop w:val="0"/>
      <w:marBottom w:val="0"/>
      <w:divBdr>
        <w:top w:val="none" w:sz="0" w:space="0" w:color="auto"/>
        <w:left w:val="none" w:sz="0" w:space="0" w:color="auto"/>
        <w:bottom w:val="none" w:sz="0" w:space="0" w:color="auto"/>
        <w:right w:val="none" w:sz="0" w:space="0" w:color="auto"/>
      </w:divBdr>
    </w:div>
    <w:div w:id="21097357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1.png"/><Relationship Id="rId21" Type="http://schemas.openxmlformats.org/officeDocument/2006/relationships/hyperlink" Target="https://portalval.cms.gov/portal/" TargetMode="External"/><Relationship Id="rId42" Type="http://schemas.openxmlformats.org/officeDocument/2006/relationships/image" Target="media/image19.png"/><Relationship Id="rId63" Type="http://schemas.openxmlformats.org/officeDocument/2006/relationships/image" Target="media/image39.png"/><Relationship Id="rId84" Type="http://schemas.openxmlformats.org/officeDocument/2006/relationships/image" Target="media/image58.png"/><Relationship Id="rId138" Type="http://schemas.openxmlformats.org/officeDocument/2006/relationships/image" Target="media/image108.png"/><Relationship Id="rId159" Type="http://schemas.openxmlformats.org/officeDocument/2006/relationships/header" Target="header12.xml"/><Relationship Id="rId107" Type="http://schemas.openxmlformats.org/officeDocument/2006/relationships/image" Target="media/image81.png"/><Relationship Id="rId11" Type="http://schemas.openxmlformats.org/officeDocument/2006/relationships/endnotes" Target="endnotes.xml"/><Relationship Id="rId32" Type="http://schemas.openxmlformats.org/officeDocument/2006/relationships/image" Target="media/image9.png"/><Relationship Id="rId53" Type="http://schemas.openxmlformats.org/officeDocument/2006/relationships/image" Target="media/image30.png"/><Relationship Id="rId74" Type="http://schemas.openxmlformats.org/officeDocument/2006/relationships/image" Target="media/image50.png"/><Relationship Id="rId128" Type="http://schemas.microsoft.com/office/2011/relationships/commentsExtended" Target="commentsExtended.xml"/><Relationship Id="rId149" Type="http://schemas.openxmlformats.org/officeDocument/2006/relationships/header" Target="header6.xml"/><Relationship Id="rId5" Type="http://schemas.openxmlformats.org/officeDocument/2006/relationships/customXml" Target="../customXml/item5.xml"/><Relationship Id="rId95" Type="http://schemas.openxmlformats.org/officeDocument/2006/relationships/image" Target="media/image69.png"/><Relationship Id="rId160" Type="http://schemas.openxmlformats.org/officeDocument/2006/relationships/footer" Target="footer8.xml"/><Relationship Id="rId22" Type="http://schemas.openxmlformats.org/officeDocument/2006/relationships/hyperlink" Target="https://www.cms.gov/medicare/payment/all-fee-service-providers/medicare-part-b-drug-average-sales-price/asp-education-outreach" TargetMode="External"/><Relationship Id="rId43" Type="http://schemas.openxmlformats.org/officeDocument/2006/relationships/image" Target="media/image20.png"/><Relationship Id="rId64" Type="http://schemas.openxmlformats.org/officeDocument/2006/relationships/image" Target="media/image40.png"/><Relationship Id="rId118" Type="http://schemas.openxmlformats.org/officeDocument/2006/relationships/image" Target="media/image92.png"/><Relationship Id="rId139" Type="http://schemas.openxmlformats.org/officeDocument/2006/relationships/image" Target="media/image109.png"/><Relationship Id="rId85" Type="http://schemas.openxmlformats.org/officeDocument/2006/relationships/image" Target="media/image59.png"/><Relationship Id="rId150" Type="http://schemas.openxmlformats.org/officeDocument/2006/relationships/footer" Target="footer4.xml"/><Relationship Id="rId12" Type="http://schemas.openxmlformats.org/officeDocument/2006/relationships/image" Target="media/image1.png"/><Relationship Id="rId17" Type="http://schemas.openxmlformats.org/officeDocument/2006/relationships/header" Target="header3.xml"/><Relationship Id="rId33" Type="http://schemas.openxmlformats.org/officeDocument/2006/relationships/image" Target="media/image10.png"/><Relationship Id="rId38" Type="http://schemas.openxmlformats.org/officeDocument/2006/relationships/image" Target="media/image15.png"/><Relationship Id="rId59" Type="http://schemas.openxmlformats.org/officeDocument/2006/relationships/image" Target="media/image35.png"/><Relationship Id="rId103" Type="http://schemas.openxmlformats.org/officeDocument/2006/relationships/image" Target="media/image77.png"/><Relationship Id="rId108" Type="http://schemas.openxmlformats.org/officeDocument/2006/relationships/image" Target="media/image82.png"/><Relationship Id="rId124" Type="http://schemas.openxmlformats.org/officeDocument/2006/relationships/image" Target="media/image98.png"/><Relationship Id="rId129" Type="http://schemas.microsoft.com/office/2016/09/relationships/commentsIds" Target="commentsIds.xml"/><Relationship Id="rId54" Type="http://schemas.openxmlformats.org/officeDocument/2006/relationships/hyperlink" Target="mailto:asphelpdesk@dcca.com" TargetMode="External"/><Relationship Id="rId70" Type="http://schemas.openxmlformats.org/officeDocument/2006/relationships/image" Target="media/image46.png"/><Relationship Id="rId75" Type="http://schemas.openxmlformats.org/officeDocument/2006/relationships/image" Target="media/image51.png"/><Relationship Id="rId91" Type="http://schemas.openxmlformats.org/officeDocument/2006/relationships/image" Target="media/image65.png"/><Relationship Id="rId96" Type="http://schemas.openxmlformats.org/officeDocument/2006/relationships/image" Target="media/image70.png"/><Relationship Id="rId140" Type="http://schemas.openxmlformats.org/officeDocument/2006/relationships/image" Target="media/image110.png"/><Relationship Id="rId145" Type="http://schemas.openxmlformats.org/officeDocument/2006/relationships/image" Target="media/image115.png"/><Relationship Id="rId161" Type="http://schemas.openxmlformats.org/officeDocument/2006/relationships/header" Target="header13.xml"/><Relationship Id="rId16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hyperlink" Target="https://portalval.cms.gov/portal/" TargetMode="External"/><Relationship Id="rId28" Type="http://schemas.openxmlformats.org/officeDocument/2006/relationships/image" Target="media/image6.png"/><Relationship Id="rId49" Type="http://schemas.openxmlformats.org/officeDocument/2006/relationships/image" Target="media/image26.png"/><Relationship Id="rId114" Type="http://schemas.openxmlformats.org/officeDocument/2006/relationships/image" Target="media/image88.png"/><Relationship Id="rId119" Type="http://schemas.openxmlformats.org/officeDocument/2006/relationships/image" Target="media/image93.png"/><Relationship Id="rId44" Type="http://schemas.openxmlformats.org/officeDocument/2006/relationships/image" Target="media/image21.png"/><Relationship Id="rId60" Type="http://schemas.openxmlformats.org/officeDocument/2006/relationships/image" Target="media/image36.png"/><Relationship Id="rId65" Type="http://schemas.openxmlformats.org/officeDocument/2006/relationships/image" Target="media/image41.png"/><Relationship Id="rId81" Type="http://schemas.openxmlformats.org/officeDocument/2006/relationships/image" Target="media/image55.png"/><Relationship Id="rId86" Type="http://schemas.openxmlformats.org/officeDocument/2006/relationships/image" Target="media/image60.png"/><Relationship Id="rId130" Type="http://schemas.microsoft.com/office/2018/08/relationships/commentsExtensible" Target="commentsExtensible.xml"/><Relationship Id="rId135" Type="http://schemas.openxmlformats.org/officeDocument/2006/relationships/image" Target="media/image105.png"/><Relationship Id="rId151" Type="http://schemas.openxmlformats.org/officeDocument/2006/relationships/header" Target="header7.xml"/><Relationship Id="rId156" Type="http://schemas.openxmlformats.org/officeDocument/2006/relationships/header" Target="header10.xml"/><Relationship Id="rId13" Type="http://schemas.openxmlformats.org/officeDocument/2006/relationships/header" Target="header1.xml"/><Relationship Id="rId18" Type="http://schemas.openxmlformats.org/officeDocument/2006/relationships/header" Target="header4.xml"/><Relationship Id="rId39" Type="http://schemas.openxmlformats.org/officeDocument/2006/relationships/image" Target="media/image16.png"/><Relationship Id="rId109" Type="http://schemas.openxmlformats.org/officeDocument/2006/relationships/image" Target="media/image83.png"/><Relationship Id="rId34" Type="http://schemas.openxmlformats.org/officeDocument/2006/relationships/image" Target="media/image11.png"/><Relationship Id="rId50" Type="http://schemas.openxmlformats.org/officeDocument/2006/relationships/image" Target="media/image27.png"/><Relationship Id="rId55" Type="http://schemas.openxmlformats.org/officeDocument/2006/relationships/image" Target="media/image31.png"/><Relationship Id="rId76" Type="http://schemas.openxmlformats.org/officeDocument/2006/relationships/image" Target="media/image52.png"/><Relationship Id="rId97" Type="http://schemas.openxmlformats.org/officeDocument/2006/relationships/image" Target="media/image71.png"/><Relationship Id="rId104" Type="http://schemas.openxmlformats.org/officeDocument/2006/relationships/image" Target="media/image78.png"/><Relationship Id="rId120" Type="http://schemas.openxmlformats.org/officeDocument/2006/relationships/image" Target="media/image94.png"/><Relationship Id="rId125" Type="http://schemas.openxmlformats.org/officeDocument/2006/relationships/image" Target="media/image99.png"/><Relationship Id="rId141" Type="http://schemas.openxmlformats.org/officeDocument/2006/relationships/image" Target="media/image111.png"/><Relationship Id="rId146" Type="http://schemas.openxmlformats.org/officeDocument/2006/relationships/image" Target="media/image116.png"/><Relationship Id="rId167" Type="http://schemas.microsoft.com/office/2011/relationships/people" Target="people.xml"/><Relationship Id="rId7" Type="http://schemas.openxmlformats.org/officeDocument/2006/relationships/styles" Target="styles.xml"/><Relationship Id="rId71" Type="http://schemas.openxmlformats.org/officeDocument/2006/relationships/image" Target="media/image47.png"/><Relationship Id="rId92" Type="http://schemas.openxmlformats.org/officeDocument/2006/relationships/image" Target="media/image66.png"/><Relationship Id="rId162" Type="http://schemas.openxmlformats.org/officeDocument/2006/relationships/footer" Target="footer9.xml"/><Relationship Id="rId2" Type="http://schemas.openxmlformats.org/officeDocument/2006/relationships/customXml" Target="../customXml/item2.xml"/><Relationship Id="rId29" Type="http://schemas.openxmlformats.org/officeDocument/2006/relationships/image" Target="media/image7.png"/><Relationship Id="rId24" Type="http://schemas.openxmlformats.org/officeDocument/2006/relationships/image" Target="media/image2.png"/><Relationship Id="rId40" Type="http://schemas.openxmlformats.org/officeDocument/2006/relationships/image" Target="media/image17.png"/><Relationship Id="rId45" Type="http://schemas.openxmlformats.org/officeDocument/2006/relationships/image" Target="media/image22.png"/><Relationship Id="rId66" Type="http://schemas.openxmlformats.org/officeDocument/2006/relationships/image" Target="media/image42.png"/><Relationship Id="rId87" Type="http://schemas.openxmlformats.org/officeDocument/2006/relationships/image" Target="media/image61.png"/><Relationship Id="rId110" Type="http://schemas.openxmlformats.org/officeDocument/2006/relationships/image" Target="media/image84.png"/><Relationship Id="rId115" Type="http://schemas.openxmlformats.org/officeDocument/2006/relationships/image" Target="media/image89.png"/><Relationship Id="rId131" Type="http://schemas.openxmlformats.org/officeDocument/2006/relationships/image" Target="media/image101.png"/><Relationship Id="rId136" Type="http://schemas.openxmlformats.org/officeDocument/2006/relationships/image" Target="media/image106.png"/><Relationship Id="rId157" Type="http://schemas.openxmlformats.org/officeDocument/2006/relationships/footer" Target="footer7.xml"/><Relationship Id="rId61" Type="http://schemas.openxmlformats.org/officeDocument/2006/relationships/image" Target="media/image37.png"/><Relationship Id="rId82" Type="http://schemas.openxmlformats.org/officeDocument/2006/relationships/image" Target="media/image56.png"/><Relationship Id="rId152" Type="http://schemas.openxmlformats.org/officeDocument/2006/relationships/header" Target="header8.xml"/><Relationship Id="rId19" Type="http://schemas.openxmlformats.org/officeDocument/2006/relationships/footer" Target="footer3.xml"/><Relationship Id="rId14" Type="http://schemas.openxmlformats.org/officeDocument/2006/relationships/footer" Target="footer1.xml"/><Relationship Id="rId30" Type="http://schemas.openxmlformats.org/officeDocument/2006/relationships/hyperlink" Target="https://www.cms.gov/marketplace/about/oversight/other-insurance-protections/consolidated-appropriations-act-2021-caa" TargetMode="External"/><Relationship Id="rId35" Type="http://schemas.openxmlformats.org/officeDocument/2006/relationships/image" Target="media/image12.png"/><Relationship Id="rId56" Type="http://schemas.openxmlformats.org/officeDocument/2006/relationships/image" Target="media/image32.png"/><Relationship Id="rId77" Type="http://schemas.openxmlformats.org/officeDocument/2006/relationships/image" Target="media/image53.png"/><Relationship Id="rId100" Type="http://schemas.openxmlformats.org/officeDocument/2006/relationships/image" Target="media/image74.png"/><Relationship Id="rId105" Type="http://schemas.openxmlformats.org/officeDocument/2006/relationships/image" Target="media/image79.png"/><Relationship Id="rId126" Type="http://schemas.openxmlformats.org/officeDocument/2006/relationships/image" Target="media/image100.png"/><Relationship Id="rId147" Type="http://schemas.openxmlformats.org/officeDocument/2006/relationships/hyperlink" Target="mailto:ASPHelpDesk@dcca.com" TargetMode="External"/><Relationship Id="rId168"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28.png"/><Relationship Id="rId72" Type="http://schemas.openxmlformats.org/officeDocument/2006/relationships/image" Target="media/image48.png"/><Relationship Id="rId93" Type="http://schemas.openxmlformats.org/officeDocument/2006/relationships/image" Target="media/image67.png"/><Relationship Id="rId98" Type="http://schemas.openxmlformats.org/officeDocument/2006/relationships/image" Target="media/image72.png"/><Relationship Id="rId121" Type="http://schemas.openxmlformats.org/officeDocument/2006/relationships/image" Target="media/image95.png"/><Relationship Id="rId142" Type="http://schemas.openxmlformats.org/officeDocument/2006/relationships/image" Target="media/image112.png"/><Relationship Id="rId163" Type="http://schemas.openxmlformats.org/officeDocument/2006/relationships/header" Target="header14.xml"/><Relationship Id="rId3" Type="http://schemas.openxmlformats.org/officeDocument/2006/relationships/customXml" Target="../customXml/item3.xml"/><Relationship Id="rId25" Type="http://schemas.openxmlformats.org/officeDocument/2006/relationships/image" Target="media/image3.png"/><Relationship Id="rId46" Type="http://schemas.openxmlformats.org/officeDocument/2006/relationships/image" Target="media/image23.png"/><Relationship Id="rId67" Type="http://schemas.openxmlformats.org/officeDocument/2006/relationships/image" Target="media/image43.png"/><Relationship Id="rId116" Type="http://schemas.openxmlformats.org/officeDocument/2006/relationships/image" Target="media/image90.png"/><Relationship Id="rId137" Type="http://schemas.openxmlformats.org/officeDocument/2006/relationships/image" Target="media/image107.png"/><Relationship Id="rId158" Type="http://schemas.openxmlformats.org/officeDocument/2006/relationships/header" Target="header11.xml"/><Relationship Id="rId20" Type="http://schemas.openxmlformats.org/officeDocument/2006/relationships/hyperlink" Target="https://www.congress.gov/bill/108th-congress/house-bill/1" TargetMode="External"/><Relationship Id="rId41" Type="http://schemas.openxmlformats.org/officeDocument/2006/relationships/image" Target="media/image18.png"/><Relationship Id="rId62" Type="http://schemas.openxmlformats.org/officeDocument/2006/relationships/image" Target="media/image38.png"/><Relationship Id="rId83" Type="http://schemas.openxmlformats.org/officeDocument/2006/relationships/image" Target="media/image57.png"/><Relationship Id="rId88" Type="http://schemas.openxmlformats.org/officeDocument/2006/relationships/image" Target="media/image62.png"/><Relationship Id="rId111" Type="http://schemas.openxmlformats.org/officeDocument/2006/relationships/image" Target="media/image85.png"/><Relationship Id="rId132" Type="http://schemas.openxmlformats.org/officeDocument/2006/relationships/image" Target="media/image102.png"/><Relationship Id="rId153" Type="http://schemas.openxmlformats.org/officeDocument/2006/relationships/header" Target="header9.xml"/><Relationship Id="rId15" Type="http://schemas.openxmlformats.org/officeDocument/2006/relationships/footer" Target="footer2.xml"/><Relationship Id="rId36" Type="http://schemas.openxmlformats.org/officeDocument/2006/relationships/image" Target="media/image13.png"/><Relationship Id="rId57" Type="http://schemas.openxmlformats.org/officeDocument/2006/relationships/image" Target="media/image33.png"/><Relationship Id="rId106" Type="http://schemas.openxmlformats.org/officeDocument/2006/relationships/image" Target="media/image80.png"/><Relationship Id="rId127" Type="http://schemas.openxmlformats.org/officeDocument/2006/relationships/comments" Target="comments.xml"/><Relationship Id="rId10" Type="http://schemas.openxmlformats.org/officeDocument/2006/relationships/footnotes" Target="footnotes.xml"/><Relationship Id="rId31" Type="http://schemas.openxmlformats.org/officeDocument/2006/relationships/image" Target="media/image8.png"/><Relationship Id="rId52" Type="http://schemas.openxmlformats.org/officeDocument/2006/relationships/image" Target="media/image29.png"/><Relationship Id="rId73" Type="http://schemas.openxmlformats.org/officeDocument/2006/relationships/image" Target="media/image49.png"/><Relationship Id="rId78" Type="http://schemas.openxmlformats.org/officeDocument/2006/relationships/hyperlink" Target="https://www.cms.gov/medicare/payment/part-b-drugs/asp-reporting" TargetMode="External"/><Relationship Id="rId94" Type="http://schemas.openxmlformats.org/officeDocument/2006/relationships/image" Target="media/image68.png"/><Relationship Id="rId99" Type="http://schemas.openxmlformats.org/officeDocument/2006/relationships/image" Target="media/image73.png"/><Relationship Id="rId101" Type="http://schemas.openxmlformats.org/officeDocument/2006/relationships/image" Target="media/image75.png"/><Relationship Id="rId122" Type="http://schemas.openxmlformats.org/officeDocument/2006/relationships/image" Target="media/image96.png"/><Relationship Id="rId143" Type="http://schemas.openxmlformats.org/officeDocument/2006/relationships/image" Target="media/image113.png"/><Relationship Id="rId148" Type="http://schemas.openxmlformats.org/officeDocument/2006/relationships/header" Target="header5.xml"/><Relationship Id="rId164" Type="http://schemas.openxmlformats.org/officeDocument/2006/relationships/header" Target="header15.xml"/><Relationship Id="rId4" Type="http://schemas.openxmlformats.org/officeDocument/2006/relationships/customXml" Target="../customXml/item4.xml"/><Relationship Id="rId9" Type="http://schemas.openxmlformats.org/officeDocument/2006/relationships/webSettings" Target="webSettings.xml"/><Relationship Id="rId26" Type="http://schemas.openxmlformats.org/officeDocument/2006/relationships/image" Target="media/image4.png"/><Relationship Id="rId47" Type="http://schemas.openxmlformats.org/officeDocument/2006/relationships/image" Target="media/image24.png"/><Relationship Id="rId68" Type="http://schemas.openxmlformats.org/officeDocument/2006/relationships/image" Target="media/image44.png"/><Relationship Id="rId89" Type="http://schemas.openxmlformats.org/officeDocument/2006/relationships/image" Target="media/image63.png"/><Relationship Id="rId112" Type="http://schemas.openxmlformats.org/officeDocument/2006/relationships/image" Target="media/image86.png"/><Relationship Id="rId133" Type="http://schemas.openxmlformats.org/officeDocument/2006/relationships/image" Target="media/image103.png"/><Relationship Id="rId154" Type="http://schemas.openxmlformats.org/officeDocument/2006/relationships/footer" Target="footer5.xml"/><Relationship Id="rId16" Type="http://schemas.openxmlformats.org/officeDocument/2006/relationships/header" Target="header2.xml"/><Relationship Id="rId37" Type="http://schemas.openxmlformats.org/officeDocument/2006/relationships/image" Target="media/image14.png"/><Relationship Id="rId58" Type="http://schemas.openxmlformats.org/officeDocument/2006/relationships/image" Target="media/image34.png"/><Relationship Id="rId79" Type="http://schemas.openxmlformats.org/officeDocument/2006/relationships/hyperlink" Target="mailto:sec303aspdata@cms.hhs.gov" TargetMode="External"/><Relationship Id="rId102" Type="http://schemas.openxmlformats.org/officeDocument/2006/relationships/image" Target="media/image76.png"/><Relationship Id="rId123" Type="http://schemas.openxmlformats.org/officeDocument/2006/relationships/image" Target="media/image97.png"/><Relationship Id="rId144" Type="http://schemas.openxmlformats.org/officeDocument/2006/relationships/image" Target="media/image114.png"/><Relationship Id="rId90" Type="http://schemas.openxmlformats.org/officeDocument/2006/relationships/image" Target="media/image64.png"/><Relationship Id="rId165" Type="http://schemas.openxmlformats.org/officeDocument/2006/relationships/header" Target="header16.xml"/><Relationship Id="rId27" Type="http://schemas.openxmlformats.org/officeDocument/2006/relationships/image" Target="media/image5.png"/><Relationship Id="rId48" Type="http://schemas.openxmlformats.org/officeDocument/2006/relationships/image" Target="media/image25.png"/><Relationship Id="rId69" Type="http://schemas.openxmlformats.org/officeDocument/2006/relationships/image" Target="media/image45.png"/><Relationship Id="rId113" Type="http://schemas.openxmlformats.org/officeDocument/2006/relationships/image" Target="media/image87.png"/><Relationship Id="rId134" Type="http://schemas.openxmlformats.org/officeDocument/2006/relationships/image" Target="media/image104.png"/><Relationship Id="rId80" Type="http://schemas.openxmlformats.org/officeDocument/2006/relationships/image" Target="media/image54.png"/><Relationship Id="rId155" Type="http://schemas.openxmlformats.org/officeDocument/2006/relationships/footer" Target="footer6.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1" Type="http://schemas.openxmlformats.org/officeDocument/2006/relationships/image" Target="media/image1.png"/></Relationships>
</file>

<file path=word/_rels/header12.xml.rels><?xml version="1.0" encoding="UTF-8" standalone="yes"?>
<Relationships xmlns="http://schemas.openxmlformats.org/package/2006/relationships"><Relationship Id="rId1" Type="http://schemas.openxmlformats.org/officeDocument/2006/relationships/image" Target="media/image1.png"/></Relationships>
</file>

<file path=word/_rels/header15.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1" Type="http://schemas.openxmlformats.org/officeDocument/2006/relationships/image" Target="media/image1.png"/></Relationships>
</file>

<file path=word/_rels/header9.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6D8B433D6439D4BAF108CD799417164" ma:contentTypeVersion="15" ma:contentTypeDescription="Create a new document." ma:contentTypeScope="" ma:versionID="e7c4409742c21e936bbe06b1457c5eb4">
  <xsd:schema xmlns:xsd="http://www.w3.org/2001/XMLSchema" xmlns:xs="http://www.w3.org/2001/XMLSchema" xmlns:p="http://schemas.microsoft.com/office/2006/metadata/properties" xmlns:ns2="43dbc0d4-cd88-41dc-9633-cc8c11f32b0c" xmlns:ns3="09adbb9a-1f85-48be-9d75-37f97c36e264" targetNamespace="http://schemas.microsoft.com/office/2006/metadata/properties" ma:root="true" ma:fieldsID="e6d23f4314d5d979f83f65394e94e322" ns2:_="" ns3:_="">
    <xsd:import namespace="43dbc0d4-cd88-41dc-9633-cc8c11f32b0c"/>
    <xsd:import namespace="09adbb9a-1f85-48be-9d75-37f97c36e26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LengthInSeconds" minOccurs="0"/>
                <xsd:element ref="ns3:MediaServiceObjectDetectorVersions"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ShortDescrip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3dbc0d4-cd88-41dc-9633-cc8c11f32b0c"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3541ef0c-8f2d-4816-b2ef-764fd4379558}" ma:internalName="TaxCatchAll" ma:showField="CatchAllData" ma:web="43dbc0d4-cd88-41dc-9633-cc8c11f32b0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09adbb9a-1f85-48be-9d75-37f97c36e26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7e6f00f8-b02d-48c9-aaea-464224f841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ShortDescription" ma:index="21" nillable="true" ma:displayName="Short Description" ma:format="Dropdown" ma:internalName="ShortDescription">
      <xsd:simpleType>
        <xsd:restriction base="dms:Text">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TaxCatchAll xmlns="43dbc0d4-cd88-41dc-9633-cc8c11f32b0c" xsi:nil="true"/>
    <lcf76f155ced4ddcb4097134ff3c332f xmlns="09adbb9a-1f85-48be-9d75-37f97c36e264">
      <Terms xmlns="http://schemas.microsoft.com/office/infopath/2007/PartnerControls"/>
    </lcf76f155ced4ddcb4097134ff3c332f>
    <ShortDescription xmlns="09adbb9a-1f85-48be-9d75-37f97c36e264"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B656204-C642-4700-8F71-502342DD358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3dbc0d4-cd88-41dc-9633-cc8c11f32b0c"/>
    <ds:schemaRef ds:uri="09adbb9a-1f85-48be-9d75-37f97c36e26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851829E-698B-4C6C-BA92-362BC00ABC74}">
  <ds:schemaRefs>
    <ds:schemaRef ds:uri="http://schemas.openxmlformats.org/officeDocument/2006/bibliography"/>
  </ds:schemaRefs>
</ds:datastoreItem>
</file>

<file path=customXml/itemProps4.xml><?xml version="1.0" encoding="utf-8"?>
<ds:datastoreItem xmlns:ds="http://schemas.openxmlformats.org/officeDocument/2006/customXml" ds:itemID="{6D2EE01B-894C-4D26-852C-B2E94553C026}">
  <ds:schemaRefs>
    <ds:schemaRef ds:uri="http://schemas.microsoft.com/office/2006/metadata/properties"/>
    <ds:schemaRef ds:uri="http://schemas.microsoft.com/office/infopath/2007/PartnerControls"/>
    <ds:schemaRef ds:uri="43dbc0d4-cd88-41dc-9633-cc8c11f32b0c"/>
    <ds:schemaRef ds:uri="09adbb9a-1f85-48be-9d75-37f97c36e264"/>
  </ds:schemaRefs>
</ds:datastoreItem>
</file>

<file path=customXml/itemProps5.xml><?xml version="1.0" encoding="utf-8"?>
<ds:datastoreItem xmlns:ds="http://schemas.openxmlformats.org/officeDocument/2006/customXml" ds:itemID="{EE459FB4-29FA-4152-86B4-FFBC1234998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97</Pages>
  <Words>14709</Words>
  <Characters>83844</Characters>
  <Application>Microsoft Office Word</Application>
  <DocSecurity>0</DocSecurity>
  <Lines>698</Lines>
  <Paragraphs>196</Paragraphs>
  <ScaleCrop>false</ScaleCrop>
  <Company>Index Analytics</Company>
  <LinksUpToDate>false</LinksUpToDate>
  <CharactersWithSpaces>98357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Average Sales Price (ASP) Submitter User Guide</dc:title>
  <dc:subject>Submitter User Guide for the ASP Module</dc:subject>
  <dc:creator>CMS</dc:creator>
  <cp:keywords>Average Sales Price, ASP, Submitter, User Guide</cp:keywords>
  <cp:lastModifiedBy>Meghan Blasig</cp:lastModifiedBy>
  <cp:revision>5</cp:revision>
  <cp:lastPrinted>2002-11-19T18:54:00Z</cp:lastPrinted>
  <dcterms:created xsi:type="dcterms:W3CDTF">2025-08-27T15:48:00Z</dcterms:created>
  <dcterms:modified xsi:type="dcterms:W3CDTF">2025-08-27T15:53:00Z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English</vt:lpwstr>
  </property>
  <property fmtid="{D5CDD505-2E9C-101B-9397-08002B2CF9AE}" pid="3" name="Editor">
    <vt:lpwstr>Constance von Bushberger</vt:lpwstr>
  </property>
  <property fmtid="{D5CDD505-2E9C-101B-9397-08002B2CF9AE}" pid="4" name="MediaServiceImageTags">
    <vt:lpwstr/>
  </property>
  <property fmtid="{D5CDD505-2E9C-101B-9397-08002B2CF9AE}" pid="5" name="ContentTypeId">
    <vt:lpwstr>0x01010036D8B433D6439D4BAF108CD799417164</vt:lpwstr>
  </property>
</Properties>
</file>